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C96FC" w14:textId="77777777" w:rsidR="00703A44" w:rsidRPr="001348C1" w:rsidRDefault="00703A44" w:rsidP="009B4377">
      <w:pPr>
        <w:tabs>
          <w:tab w:val="left" w:pos="3261"/>
        </w:tabs>
      </w:pPr>
    </w:p>
    <w:p w14:paraId="4F48EC08" w14:textId="77777777" w:rsidR="0082665C" w:rsidRPr="001348C1" w:rsidRDefault="0082665C" w:rsidP="00DB5E08"/>
    <w:p w14:paraId="3B93C860" w14:textId="77777777" w:rsidR="0082665C" w:rsidRPr="001348C1" w:rsidRDefault="0082665C" w:rsidP="006548D3"/>
    <w:p w14:paraId="2F7AD0B6" w14:textId="3FAF03EC" w:rsidR="00703A44" w:rsidRPr="001348C1" w:rsidRDefault="00703A44" w:rsidP="007A41DA">
      <w:pPr>
        <w:pBdr>
          <w:bottom w:val="single" w:sz="30" w:space="1" w:color="auto"/>
        </w:pBdr>
        <w:ind w:left="-57" w:right="-113"/>
        <w:jc w:val="right"/>
        <w:rPr>
          <w:rFonts w:ascii="Arial" w:hAnsi="Arial"/>
          <w:b/>
          <w:sz w:val="24"/>
          <w:szCs w:val="24"/>
        </w:rPr>
      </w:pPr>
    </w:p>
    <w:p w14:paraId="660AE8F1" w14:textId="77777777" w:rsidR="00DD5879" w:rsidRPr="001348C1" w:rsidRDefault="00DD5879" w:rsidP="00DD5879">
      <w:pPr>
        <w:pStyle w:val="BodyText"/>
        <w:ind w:left="0"/>
        <w:jc w:val="right"/>
        <w:rPr>
          <w:rFonts w:ascii="Arial Narrow" w:hAnsi="Arial Narrow"/>
          <w:b/>
          <w:bCs/>
          <w:sz w:val="28"/>
          <w:szCs w:val="28"/>
          <w:lang w:eastAsia="en-IE"/>
        </w:rPr>
      </w:pPr>
    </w:p>
    <w:p w14:paraId="15A594AF" w14:textId="2B50B08C" w:rsidR="00703A44" w:rsidRPr="001348C1" w:rsidRDefault="00DD5879" w:rsidP="001B42A8">
      <w:pPr>
        <w:pStyle w:val="BodyText"/>
        <w:ind w:left="0"/>
        <w:jc w:val="right"/>
        <w:rPr>
          <w:rFonts w:ascii="Arial Narrow" w:hAnsi="Arial Narrow"/>
          <w:b/>
          <w:bCs/>
          <w:sz w:val="28"/>
          <w:szCs w:val="28"/>
        </w:rPr>
      </w:pPr>
      <w:r w:rsidRPr="001348C1">
        <w:rPr>
          <w:rFonts w:ascii="Arial Narrow" w:hAnsi="Arial Narrow"/>
          <w:b/>
          <w:bCs/>
          <w:sz w:val="28"/>
          <w:szCs w:val="28"/>
          <w:lang w:eastAsia="en-IE"/>
        </w:rPr>
        <w:t xml:space="preserve">Slovenia </w:t>
      </w:r>
      <w:r w:rsidR="001037FB" w:rsidRPr="001348C1">
        <w:rPr>
          <w:rFonts w:ascii="Arial Narrow" w:hAnsi="Arial Narrow"/>
          <w:b/>
          <w:bCs/>
          <w:sz w:val="28"/>
          <w:szCs w:val="28"/>
          <w:lang w:eastAsia="en-IE"/>
        </w:rPr>
        <w:t>SP</w:t>
      </w:r>
      <w:r w:rsidR="008D26D7" w:rsidRPr="001348C1">
        <w:rPr>
          <w:rFonts w:ascii="Arial Narrow" w:hAnsi="Arial Narrow"/>
          <w:b/>
          <w:bCs/>
          <w:sz w:val="28"/>
          <w:szCs w:val="28"/>
          <w:lang w:eastAsia="en-IE"/>
        </w:rPr>
        <w:t xml:space="preserve"> TM</w:t>
      </w:r>
      <w:r w:rsidR="005D248F" w:rsidRPr="001348C1">
        <w:rPr>
          <w:rFonts w:ascii="Arial Narrow" w:hAnsi="Arial Narrow"/>
          <w:b/>
          <w:bCs/>
          <w:sz w:val="28"/>
          <w:szCs w:val="28"/>
          <w:lang w:eastAsia="en-IE"/>
        </w:rPr>
        <w:t xml:space="preserve"> </w:t>
      </w:r>
      <w:r w:rsidR="00BC307F" w:rsidRPr="001348C1">
        <w:rPr>
          <w:rFonts w:ascii="Arial Narrow" w:hAnsi="Arial Narrow"/>
          <w:b/>
          <w:bCs/>
          <w:sz w:val="28"/>
          <w:szCs w:val="28"/>
        </w:rPr>
        <w:t>Back</w:t>
      </w:r>
      <w:r w:rsidR="00BC307F" w:rsidRPr="001348C1">
        <w:rPr>
          <w:rFonts w:ascii="Arial Narrow" w:hAnsi="Arial Narrow"/>
          <w:b/>
          <w:bCs/>
          <w:sz w:val="28"/>
          <w:szCs w:val="28"/>
          <w:lang w:eastAsia="en-IE"/>
        </w:rPr>
        <w:t xml:space="preserve"> Office</w:t>
      </w:r>
      <w:r w:rsidR="005D248F" w:rsidRPr="001348C1">
        <w:rPr>
          <w:rFonts w:ascii="Arial Narrow" w:hAnsi="Arial Narrow"/>
          <w:b/>
          <w:bCs/>
          <w:sz w:val="28"/>
          <w:szCs w:val="28"/>
          <w:lang w:eastAsia="en-IE"/>
        </w:rPr>
        <w:t xml:space="preserve"> </w:t>
      </w:r>
      <w:r w:rsidR="00B5021B" w:rsidRPr="001348C1">
        <w:rPr>
          <w:rFonts w:ascii="Arial Narrow" w:hAnsi="Arial Narrow"/>
          <w:b/>
          <w:bCs/>
          <w:sz w:val="28"/>
          <w:szCs w:val="28"/>
          <w:lang w:eastAsia="en-IE"/>
        </w:rPr>
        <w:t xml:space="preserve">Functional Analysis </w:t>
      </w:r>
    </w:p>
    <w:p w14:paraId="510B6115" w14:textId="77777777" w:rsidR="00DD5879" w:rsidRPr="001348C1" w:rsidRDefault="00DD5879" w:rsidP="00DD5879">
      <w:pPr>
        <w:pStyle w:val="BodyText"/>
        <w:ind w:left="0"/>
        <w:jc w:val="right"/>
      </w:pPr>
    </w:p>
    <w:p w14:paraId="0C45CAC1" w14:textId="1F597CD4" w:rsidR="00D567BC" w:rsidRPr="001348C1" w:rsidRDefault="00494573" w:rsidP="001B42A8">
      <w:pPr>
        <w:pStyle w:val="BodyText"/>
        <w:ind w:left="0"/>
        <w:jc w:val="right"/>
        <w:rPr>
          <w:rFonts w:ascii="Arial Narrow" w:hAnsi="Arial Narrow"/>
          <w:b/>
          <w:bCs/>
          <w:sz w:val="28"/>
          <w:szCs w:val="28"/>
        </w:rPr>
      </w:pPr>
      <w:r>
        <w:rPr>
          <w:rFonts w:ascii="Arial Narrow" w:hAnsi="Arial Narrow"/>
          <w:b/>
          <w:bCs/>
          <w:sz w:val="28"/>
          <w:szCs w:val="28"/>
        </w:rPr>
        <w:fldChar w:fldCharType="begin"/>
      </w:r>
      <w:r>
        <w:rPr>
          <w:rFonts w:ascii="Arial Narrow" w:hAnsi="Arial Narrow"/>
          <w:b/>
          <w:bCs/>
          <w:sz w:val="28"/>
          <w:szCs w:val="28"/>
        </w:rPr>
        <w:instrText xml:space="preserve"> DOCPROPERTY  Subject  \* MERGEFORMAT </w:instrText>
      </w:r>
      <w:r>
        <w:rPr>
          <w:rFonts w:ascii="Arial Narrow" w:hAnsi="Arial Narrow"/>
          <w:b/>
          <w:bCs/>
          <w:sz w:val="28"/>
          <w:szCs w:val="28"/>
        </w:rPr>
        <w:fldChar w:fldCharType="separate"/>
      </w:r>
      <w:r w:rsidR="005021CE" w:rsidRPr="00362C99">
        <w:rPr>
          <w:rFonts w:ascii="Arial Narrow" w:hAnsi="Arial Narrow"/>
          <w:b/>
          <w:bCs/>
          <w:sz w:val="28"/>
          <w:szCs w:val="28"/>
        </w:rPr>
        <w:t>CF 2.17 – Software Package</w:t>
      </w:r>
      <w:r>
        <w:rPr>
          <w:rFonts w:ascii="Arial Narrow" w:hAnsi="Arial Narrow"/>
          <w:b/>
          <w:bCs/>
          <w:sz w:val="28"/>
          <w:szCs w:val="28"/>
        </w:rPr>
        <w:fldChar w:fldCharType="end"/>
      </w:r>
    </w:p>
    <w:p w14:paraId="53D26D77" w14:textId="77777777" w:rsidR="00DD5879" w:rsidRPr="001348C1" w:rsidRDefault="00DD5879" w:rsidP="00DD5879">
      <w:pPr>
        <w:pStyle w:val="BodyText"/>
        <w:ind w:left="0"/>
        <w:jc w:val="right"/>
        <w:rPr>
          <w:rFonts w:ascii="Arial Narrow" w:hAnsi="Arial Narrow"/>
          <w:b/>
          <w:bCs/>
          <w:sz w:val="28"/>
          <w:szCs w:val="28"/>
        </w:rPr>
      </w:pPr>
    </w:p>
    <w:p w14:paraId="39291413" w14:textId="77777777" w:rsidR="00DD5879" w:rsidRPr="001348C1" w:rsidRDefault="00DD5879" w:rsidP="00DD5879">
      <w:pPr>
        <w:pStyle w:val="BodyText"/>
        <w:ind w:left="0"/>
        <w:jc w:val="right"/>
        <w:rPr>
          <w:rFonts w:ascii="Arial Narrow" w:hAnsi="Arial Narrow"/>
          <w:b/>
          <w:bCs/>
          <w:sz w:val="28"/>
          <w:szCs w:val="28"/>
        </w:rPr>
      </w:pPr>
    </w:p>
    <w:p w14:paraId="6C800509" w14:textId="664D2AC6" w:rsidR="00703A44" w:rsidRPr="001348C1" w:rsidRDefault="007D67E3" w:rsidP="001B42A8">
      <w:pPr>
        <w:pStyle w:val="BodyText"/>
        <w:ind w:left="0"/>
        <w:jc w:val="right"/>
        <w:rPr>
          <w:rFonts w:ascii="Arial" w:hAnsi="Arial"/>
          <w:b/>
          <w:bCs/>
          <w:sz w:val="26"/>
          <w:szCs w:val="26"/>
        </w:rPr>
      </w:pPr>
      <w:r w:rsidRPr="001348C1">
        <w:rPr>
          <w:rFonts w:ascii="Arial Narrow" w:hAnsi="Arial Narrow"/>
          <w:b/>
          <w:bCs/>
          <w:sz w:val="28"/>
          <w:szCs w:val="28"/>
        </w:rPr>
        <w:t>Version</w:t>
      </w:r>
      <w:r w:rsidR="0037795B" w:rsidRPr="001348C1">
        <w:rPr>
          <w:rFonts w:ascii="Arial" w:hAnsi="Arial"/>
          <w:b/>
          <w:bCs/>
          <w:sz w:val="26"/>
          <w:szCs w:val="26"/>
        </w:rPr>
        <w:t xml:space="preserve"> </w:t>
      </w:r>
      <w:r w:rsidR="006E22D6">
        <w:rPr>
          <w:rFonts w:ascii="Arial" w:hAnsi="Arial"/>
          <w:b/>
          <w:bCs/>
          <w:sz w:val="26"/>
          <w:szCs w:val="26"/>
        </w:rPr>
        <w:t>1</w:t>
      </w:r>
      <w:r w:rsidR="00A71148" w:rsidRPr="001348C1">
        <w:rPr>
          <w:rFonts w:ascii="Arial" w:hAnsi="Arial"/>
          <w:b/>
          <w:bCs/>
          <w:sz w:val="26"/>
          <w:szCs w:val="26"/>
        </w:rPr>
        <w:t>.</w:t>
      </w:r>
      <w:r w:rsidR="00B379D7">
        <w:rPr>
          <w:rFonts w:ascii="Arial" w:hAnsi="Arial"/>
          <w:b/>
          <w:bCs/>
          <w:sz w:val="26"/>
          <w:szCs w:val="26"/>
        </w:rPr>
        <w:t>3</w:t>
      </w:r>
      <w:r w:rsidR="00910706" w:rsidRPr="001348C1">
        <w:rPr>
          <w:rFonts w:ascii="Arial" w:hAnsi="Arial"/>
          <w:b/>
          <w:bCs/>
          <w:sz w:val="26"/>
          <w:szCs w:val="26"/>
        </w:rPr>
        <w:t xml:space="preserve"> </w:t>
      </w:r>
      <w:r w:rsidR="00B379D7">
        <w:rPr>
          <w:rFonts w:ascii="Arial" w:hAnsi="Arial"/>
          <w:b/>
          <w:bCs/>
          <w:sz w:val="26"/>
          <w:szCs w:val="26"/>
        </w:rPr>
        <w:t>01</w:t>
      </w:r>
      <w:r w:rsidR="0062410C">
        <w:rPr>
          <w:rFonts w:ascii="Arial" w:hAnsi="Arial"/>
          <w:b/>
          <w:bCs/>
          <w:sz w:val="26"/>
          <w:szCs w:val="26"/>
        </w:rPr>
        <w:t>/</w:t>
      </w:r>
      <w:r w:rsidR="00E04447">
        <w:rPr>
          <w:rFonts w:ascii="Arial" w:hAnsi="Arial"/>
          <w:b/>
          <w:bCs/>
          <w:sz w:val="26"/>
          <w:szCs w:val="26"/>
        </w:rPr>
        <w:t>0</w:t>
      </w:r>
      <w:r w:rsidR="00F503EA">
        <w:rPr>
          <w:rFonts w:ascii="Arial" w:hAnsi="Arial"/>
          <w:b/>
          <w:bCs/>
          <w:sz w:val="26"/>
          <w:szCs w:val="26"/>
        </w:rPr>
        <w:t>7</w:t>
      </w:r>
      <w:r w:rsidR="00487D2E" w:rsidRPr="001348C1">
        <w:rPr>
          <w:rFonts w:ascii="Arial" w:hAnsi="Arial"/>
          <w:b/>
          <w:bCs/>
          <w:sz w:val="26"/>
          <w:szCs w:val="26"/>
        </w:rPr>
        <w:t>/20</w:t>
      </w:r>
      <w:r w:rsidR="00894649">
        <w:rPr>
          <w:rFonts w:ascii="Arial" w:hAnsi="Arial"/>
          <w:b/>
          <w:bCs/>
          <w:sz w:val="26"/>
          <w:szCs w:val="26"/>
        </w:rPr>
        <w:t>2</w:t>
      </w:r>
      <w:r w:rsidR="00943670">
        <w:rPr>
          <w:rFonts w:ascii="Arial" w:hAnsi="Arial"/>
          <w:b/>
          <w:bCs/>
          <w:sz w:val="26"/>
          <w:szCs w:val="26"/>
        </w:rPr>
        <w:t>1</w:t>
      </w:r>
    </w:p>
    <w:p w14:paraId="064E0995" w14:textId="77777777" w:rsidR="00703A44" w:rsidRPr="001348C1" w:rsidRDefault="00703A44" w:rsidP="007A41DA">
      <w:pPr>
        <w:pBdr>
          <w:bottom w:val="single" w:sz="30" w:space="1" w:color="auto"/>
        </w:pBdr>
        <w:ind w:left="-57" w:right="-113"/>
        <w:jc w:val="right"/>
        <w:rPr>
          <w:rFonts w:ascii="Arial" w:hAnsi="Arial"/>
          <w:color w:val="000000"/>
          <w:sz w:val="24"/>
          <w:szCs w:val="24"/>
        </w:rPr>
      </w:pPr>
    </w:p>
    <w:p w14:paraId="7AD24E66" w14:textId="77777777" w:rsidR="00703A44" w:rsidRPr="001348C1" w:rsidRDefault="00703A44" w:rsidP="00703A44"/>
    <w:tbl>
      <w:tblPr>
        <w:tblW w:w="916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10"/>
        <w:gridCol w:w="816"/>
        <w:gridCol w:w="2806"/>
        <w:gridCol w:w="3235"/>
      </w:tblGrid>
      <w:tr w:rsidR="000E0CF9" w:rsidRPr="001348C1" w14:paraId="3F10174F" w14:textId="77777777" w:rsidTr="00AB71D7">
        <w:trPr>
          <w:trHeight w:val="395"/>
        </w:trPr>
        <w:tc>
          <w:tcPr>
            <w:tcW w:w="2310" w:type="dxa"/>
            <w:tcBorders>
              <w:top w:val="single" w:sz="12" w:space="0" w:color="auto"/>
              <w:left w:val="single" w:sz="12" w:space="0" w:color="auto"/>
              <w:bottom w:val="single" w:sz="6" w:space="0" w:color="auto"/>
              <w:right w:val="single" w:sz="6" w:space="0" w:color="auto"/>
            </w:tcBorders>
          </w:tcPr>
          <w:p w14:paraId="7116A4E0" w14:textId="77777777" w:rsidR="000E0CF9" w:rsidRPr="001348C1" w:rsidRDefault="000E0CF9" w:rsidP="00630B38">
            <w:pPr>
              <w:pStyle w:val="Normal2"/>
              <w:jc w:val="both"/>
              <w:rPr>
                <w:rFonts w:ascii="Calibri" w:hAnsi="Calibri" w:cs="Calibri"/>
                <w:b/>
                <w:bCs/>
                <w:color w:val="000000"/>
                <w:sz w:val="20"/>
                <w:lang w:val="en-GB"/>
              </w:rPr>
            </w:pPr>
            <w:r w:rsidRPr="001348C1">
              <w:rPr>
                <w:rFonts w:ascii="Calibri" w:hAnsi="Calibri" w:cs="Calibri"/>
                <w:b/>
                <w:bCs/>
                <w:color w:val="000000"/>
                <w:sz w:val="20"/>
                <w:lang w:val="en-GB"/>
              </w:rPr>
              <w:t>Programme/Service</w:t>
            </w:r>
          </w:p>
        </w:tc>
        <w:tc>
          <w:tcPr>
            <w:tcW w:w="6857" w:type="dxa"/>
            <w:gridSpan w:val="3"/>
            <w:tcBorders>
              <w:top w:val="single" w:sz="12" w:space="0" w:color="auto"/>
              <w:left w:val="nil"/>
              <w:bottom w:val="single" w:sz="6" w:space="0" w:color="auto"/>
              <w:right w:val="single" w:sz="12" w:space="0" w:color="auto"/>
            </w:tcBorders>
          </w:tcPr>
          <w:p w14:paraId="0CC00F1A" w14:textId="77777777" w:rsidR="000E0CF9" w:rsidRPr="001348C1" w:rsidRDefault="000E0CF9" w:rsidP="00630B38">
            <w:pPr>
              <w:pStyle w:val="Normal2"/>
              <w:jc w:val="both"/>
              <w:rPr>
                <w:rFonts w:ascii="Calibri" w:hAnsi="Calibri" w:cs="Calibri"/>
                <w:color w:val="000000"/>
                <w:sz w:val="20"/>
                <w:lang w:val="en-GB"/>
              </w:rPr>
            </w:pPr>
            <w:r w:rsidRPr="001348C1">
              <w:rPr>
                <w:rFonts w:ascii="Calibri" w:hAnsi="Calibri" w:cs="Calibri"/>
                <w:color w:val="000000"/>
                <w:sz w:val="20"/>
                <w:lang w:val="en-GB"/>
              </w:rPr>
              <w:t>COOPERATION FUND (ICLAD)</w:t>
            </w:r>
          </w:p>
        </w:tc>
      </w:tr>
      <w:tr w:rsidR="000E0CF9" w:rsidRPr="001348C1" w14:paraId="1439DE76" w14:textId="77777777" w:rsidTr="008679B4">
        <w:trPr>
          <w:trHeight w:val="395"/>
        </w:trPr>
        <w:tc>
          <w:tcPr>
            <w:tcW w:w="2310" w:type="dxa"/>
            <w:tcBorders>
              <w:top w:val="single" w:sz="6" w:space="0" w:color="auto"/>
              <w:left w:val="single" w:sz="12" w:space="0" w:color="auto"/>
              <w:bottom w:val="single" w:sz="6" w:space="0" w:color="auto"/>
              <w:right w:val="single" w:sz="6" w:space="0" w:color="auto"/>
            </w:tcBorders>
          </w:tcPr>
          <w:p w14:paraId="675B1ABF" w14:textId="77777777" w:rsidR="000E0CF9" w:rsidRPr="001348C1" w:rsidRDefault="000E0CF9" w:rsidP="00630B38">
            <w:pPr>
              <w:pStyle w:val="Normal2"/>
              <w:jc w:val="both"/>
              <w:rPr>
                <w:rFonts w:ascii="Calibri" w:hAnsi="Calibri" w:cs="Calibri"/>
                <w:b/>
                <w:bCs/>
                <w:color w:val="000000"/>
                <w:sz w:val="20"/>
                <w:lang w:val="en-GB"/>
              </w:rPr>
            </w:pPr>
            <w:r w:rsidRPr="001348C1">
              <w:rPr>
                <w:rFonts w:ascii="Calibri" w:hAnsi="Calibri" w:cs="Calibri"/>
                <w:b/>
                <w:bCs/>
                <w:color w:val="000000"/>
                <w:sz w:val="20"/>
                <w:lang w:val="en-GB"/>
              </w:rPr>
              <w:t>Status</w:t>
            </w:r>
          </w:p>
        </w:tc>
        <w:tc>
          <w:tcPr>
            <w:tcW w:w="3622" w:type="dxa"/>
            <w:gridSpan w:val="2"/>
            <w:tcBorders>
              <w:top w:val="single" w:sz="6" w:space="0" w:color="auto"/>
              <w:left w:val="nil"/>
              <w:bottom w:val="single" w:sz="6" w:space="0" w:color="auto"/>
              <w:right w:val="single" w:sz="6" w:space="0" w:color="auto"/>
            </w:tcBorders>
            <w:shd w:val="clear" w:color="auto" w:fill="auto"/>
          </w:tcPr>
          <w:p w14:paraId="2D1E048E" w14:textId="711478FF" w:rsidR="000E0CF9" w:rsidRPr="001348C1" w:rsidRDefault="006E22D6" w:rsidP="00630B38">
            <w:pPr>
              <w:pStyle w:val="Normal2"/>
              <w:jc w:val="both"/>
              <w:rPr>
                <w:rFonts w:ascii="Calibri" w:hAnsi="Calibri" w:cs="Calibri"/>
                <w:b/>
                <w:bCs/>
                <w:color w:val="000000"/>
                <w:sz w:val="20"/>
                <w:lang w:val="en-GB"/>
              </w:rPr>
            </w:pPr>
            <w:r>
              <w:rPr>
                <w:rFonts w:ascii="Calibri" w:hAnsi="Calibri" w:cs="Calibri"/>
                <w:b/>
                <w:bCs/>
                <w:color w:val="000000"/>
                <w:sz w:val="20"/>
                <w:lang w:val="en-GB"/>
              </w:rPr>
              <w:t>AP</w:t>
            </w:r>
            <w:r w:rsidR="003F5650">
              <w:rPr>
                <w:rFonts w:ascii="Calibri" w:hAnsi="Calibri" w:cs="Calibri"/>
                <w:b/>
                <w:bCs/>
                <w:color w:val="000000"/>
                <w:sz w:val="20"/>
                <w:lang w:val="en-GB"/>
              </w:rPr>
              <w:t>P</w:t>
            </w:r>
            <w:r>
              <w:rPr>
                <w:rFonts w:ascii="Calibri" w:hAnsi="Calibri" w:cs="Calibri"/>
                <w:b/>
                <w:bCs/>
                <w:color w:val="000000"/>
                <w:sz w:val="20"/>
                <w:lang w:val="en-GB"/>
              </w:rPr>
              <w:t>ROVED</w:t>
            </w:r>
          </w:p>
        </w:tc>
        <w:tc>
          <w:tcPr>
            <w:tcW w:w="3235" w:type="dxa"/>
            <w:tcBorders>
              <w:top w:val="single" w:sz="6" w:space="0" w:color="auto"/>
              <w:left w:val="nil"/>
              <w:bottom w:val="single" w:sz="6" w:space="0" w:color="auto"/>
              <w:right w:val="single" w:sz="12" w:space="0" w:color="auto"/>
            </w:tcBorders>
          </w:tcPr>
          <w:p w14:paraId="73A17607" w14:textId="77777777" w:rsidR="000E0CF9" w:rsidRPr="001348C1" w:rsidRDefault="000E0CF9" w:rsidP="00630B38">
            <w:pPr>
              <w:pStyle w:val="Normal2"/>
              <w:jc w:val="both"/>
              <w:rPr>
                <w:rFonts w:ascii="Calibri" w:hAnsi="Calibri" w:cs="Calibri"/>
                <w:color w:val="000000"/>
                <w:sz w:val="20"/>
                <w:lang w:val="en-GB"/>
              </w:rPr>
            </w:pPr>
          </w:p>
        </w:tc>
      </w:tr>
      <w:tr w:rsidR="00D47AD5" w:rsidRPr="001348C1" w14:paraId="514E868A" w14:textId="77777777" w:rsidTr="008679B4">
        <w:trPr>
          <w:trHeight w:val="383"/>
        </w:trPr>
        <w:tc>
          <w:tcPr>
            <w:tcW w:w="2310" w:type="dxa"/>
            <w:tcBorders>
              <w:top w:val="single" w:sz="6" w:space="0" w:color="auto"/>
              <w:left w:val="single" w:sz="12" w:space="0" w:color="auto"/>
              <w:bottom w:val="single" w:sz="6" w:space="0" w:color="auto"/>
              <w:right w:val="single" w:sz="6" w:space="0" w:color="auto"/>
            </w:tcBorders>
          </w:tcPr>
          <w:p w14:paraId="0B180859" w14:textId="77777777" w:rsidR="00D47AD5" w:rsidRPr="001348C1" w:rsidRDefault="00D47AD5" w:rsidP="00630B38">
            <w:pPr>
              <w:pStyle w:val="Normal2"/>
              <w:jc w:val="both"/>
              <w:rPr>
                <w:rFonts w:ascii="Calibri" w:hAnsi="Calibri" w:cs="Calibri"/>
                <w:b/>
                <w:bCs/>
                <w:color w:val="000000"/>
                <w:sz w:val="20"/>
                <w:lang w:val="en-GB"/>
              </w:rPr>
            </w:pPr>
            <w:r w:rsidRPr="001348C1">
              <w:rPr>
                <w:rFonts w:ascii="Calibri" w:hAnsi="Calibri" w:cs="Calibri"/>
                <w:b/>
                <w:bCs/>
                <w:color w:val="000000"/>
                <w:sz w:val="20"/>
                <w:lang w:val="en-GB"/>
              </w:rPr>
              <w:t>Approved by owner</w:t>
            </w:r>
          </w:p>
        </w:tc>
        <w:tc>
          <w:tcPr>
            <w:tcW w:w="816" w:type="dxa"/>
            <w:tcBorders>
              <w:top w:val="single" w:sz="6" w:space="0" w:color="auto"/>
              <w:left w:val="nil"/>
              <w:bottom w:val="single" w:sz="6" w:space="0" w:color="auto"/>
              <w:right w:val="single" w:sz="6" w:space="0" w:color="auto"/>
            </w:tcBorders>
            <w:shd w:val="clear" w:color="auto" w:fill="auto"/>
          </w:tcPr>
          <w:p w14:paraId="3404E9A4" w14:textId="77777777" w:rsidR="00D47AD5" w:rsidRPr="001348C1" w:rsidRDefault="00D47AD5" w:rsidP="00630B38">
            <w:pPr>
              <w:pStyle w:val="Normal2"/>
              <w:rPr>
                <w:rFonts w:ascii="Calibri" w:hAnsi="Calibri" w:cs="Calibri"/>
                <w:color w:val="000000"/>
                <w:sz w:val="20"/>
                <w:highlight w:val="yellow"/>
                <w:lang w:val="en-GB"/>
              </w:rPr>
            </w:pPr>
            <w:r w:rsidRPr="001348C1">
              <w:rPr>
                <w:rFonts w:ascii="Calibri" w:hAnsi="Calibri" w:cs="Calibri"/>
                <w:color w:val="000000"/>
                <w:sz w:val="20"/>
                <w:lang w:val="en-GB"/>
              </w:rPr>
              <w:t>MO</w:t>
            </w:r>
          </w:p>
        </w:tc>
        <w:tc>
          <w:tcPr>
            <w:tcW w:w="2806" w:type="dxa"/>
            <w:tcBorders>
              <w:top w:val="single" w:sz="6" w:space="0" w:color="auto"/>
              <w:left w:val="nil"/>
              <w:bottom w:val="single" w:sz="6" w:space="0" w:color="auto"/>
              <w:right w:val="single" w:sz="6" w:space="0" w:color="auto"/>
            </w:tcBorders>
            <w:shd w:val="clear" w:color="auto" w:fill="auto"/>
          </w:tcPr>
          <w:p w14:paraId="3B8411F8" w14:textId="77777777" w:rsidR="00D47AD5" w:rsidRPr="001348C1" w:rsidRDefault="00D47AD5" w:rsidP="00630B38">
            <w:pPr>
              <w:pStyle w:val="Normal2"/>
              <w:rPr>
                <w:rFonts w:ascii="Calibri" w:hAnsi="Calibri" w:cs="Calibri"/>
                <w:sz w:val="20"/>
                <w:highlight w:val="yellow"/>
                <w:lang w:val="en-GB"/>
              </w:rPr>
            </w:pPr>
            <w:r w:rsidRPr="001348C1">
              <w:rPr>
                <w:rFonts w:ascii="Calibri" w:hAnsi="Calibri" w:cs="Calibri"/>
                <w:sz w:val="20"/>
                <w:lang w:val="en-GB"/>
              </w:rPr>
              <w:t>Miguel Olivares</w:t>
            </w:r>
          </w:p>
        </w:tc>
        <w:tc>
          <w:tcPr>
            <w:tcW w:w="3235" w:type="dxa"/>
            <w:tcBorders>
              <w:top w:val="single" w:sz="6" w:space="0" w:color="auto"/>
              <w:left w:val="nil"/>
              <w:bottom w:val="single" w:sz="6" w:space="0" w:color="auto"/>
              <w:right w:val="single" w:sz="12" w:space="0" w:color="auto"/>
            </w:tcBorders>
          </w:tcPr>
          <w:p w14:paraId="54B22551" w14:textId="77777777" w:rsidR="00D47AD5" w:rsidRPr="001348C1" w:rsidRDefault="00D47AD5" w:rsidP="00630B38">
            <w:pPr>
              <w:pStyle w:val="Normal2"/>
              <w:rPr>
                <w:rFonts w:ascii="Calibri" w:hAnsi="Calibri" w:cs="Calibri"/>
                <w:color w:val="000000"/>
                <w:sz w:val="20"/>
                <w:highlight w:val="yellow"/>
                <w:lang w:val="en-GB"/>
              </w:rPr>
            </w:pPr>
            <w:r w:rsidRPr="001348C1">
              <w:rPr>
                <w:rFonts w:ascii="Calibri" w:hAnsi="Calibri" w:cs="Calibri"/>
                <w:color w:val="000000"/>
                <w:sz w:val="20"/>
                <w:lang w:val="en-GB"/>
              </w:rPr>
              <w:t>Project Manager</w:t>
            </w:r>
          </w:p>
        </w:tc>
      </w:tr>
      <w:tr w:rsidR="00D47AD5" w:rsidRPr="001348C1" w14:paraId="1396A7B9" w14:textId="77777777" w:rsidTr="008679B4">
        <w:trPr>
          <w:trHeight w:val="395"/>
        </w:trPr>
        <w:tc>
          <w:tcPr>
            <w:tcW w:w="2310" w:type="dxa"/>
            <w:vMerge w:val="restart"/>
            <w:tcBorders>
              <w:top w:val="single" w:sz="6" w:space="0" w:color="auto"/>
              <w:left w:val="single" w:sz="12" w:space="0" w:color="auto"/>
              <w:right w:val="single" w:sz="6" w:space="0" w:color="auto"/>
            </w:tcBorders>
          </w:tcPr>
          <w:p w14:paraId="4C8C4E79" w14:textId="77777777" w:rsidR="00D47AD5" w:rsidRPr="001348C1" w:rsidRDefault="00D47AD5" w:rsidP="00630B38">
            <w:pPr>
              <w:pStyle w:val="Index3"/>
              <w:rPr>
                <w:rFonts w:ascii="Calibri" w:hAnsi="Calibri" w:cs="Calibri"/>
                <w:sz w:val="20"/>
                <w:szCs w:val="20"/>
              </w:rPr>
            </w:pPr>
            <w:r w:rsidRPr="001348C1">
              <w:rPr>
                <w:rFonts w:ascii="Calibri" w:hAnsi="Calibri" w:cs="Calibri"/>
                <w:sz w:val="20"/>
                <w:szCs w:val="20"/>
              </w:rPr>
              <w:t>Authors</w:t>
            </w:r>
          </w:p>
        </w:tc>
        <w:tc>
          <w:tcPr>
            <w:tcW w:w="816" w:type="dxa"/>
            <w:tcBorders>
              <w:top w:val="single" w:sz="6" w:space="0" w:color="auto"/>
              <w:left w:val="nil"/>
              <w:bottom w:val="single" w:sz="6" w:space="0" w:color="auto"/>
              <w:right w:val="single" w:sz="6" w:space="0" w:color="auto"/>
            </w:tcBorders>
          </w:tcPr>
          <w:p w14:paraId="3DAB58D7" w14:textId="0F68B0CB" w:rsidR="00D47AD5" w:rsidRPr="001348C1" w:rsidRDefault="00A34793" w:rsidP="00630B38">
            <w:pPr>
              <w:pStyle w:val="Normal2"/>
              <w:rPr>
                <w:rFonts w:ascii="Calibri" w:hAnsi="Calibri" w:cs="Calibri"/>
                <w:color w:val="000000"/>
                <w:sz w:val="20"/>
                <w:highlight w:val="yellow"/>
                <w:lang w:val="en-GB"/>
              </w:rPr>
            </w:pPr>
            <w:r>
              <w:rPr>
                <w:rFonts w:ascii="Calibri" w:hAnsi="Calibri" w:cs="Calibri"/>
                <w:color w:val="000000"/>
                <w:sz w:val="20"/>
                <w:lang w:val="en-GB"/>
              </w:rPr>
              <w:t>F</w:t>
            </w:r>
            <w:r w:rsidR="00D47AD5" w:rsidRPr="001348C1">
              <w:rPr>
                <w:rFonts w:ascii="Calibri" w:hAnsi="Calibri" w:cs="Calibri"/>
                <w:color w:val="000000"/>
                <w:sz w:val="20"/>
                <w:lang w:val="en-GB"/>
              </w:rPr>
              <w:t>R</w:t>
            </w:r>
            <w:r w:rsidR="00ED0FF0">
              <w:rPr>
                <w:rFonts w:ascii="Calibri" w:hAnsi="Calibri" w:cs="Calibri"/>
                <w:color w:val="000000"/>
                <w:sz w:val="20"/>
                <w:lang w:val="en-GB"/>
              </w:rPr>
              <w:t>L</w:t>
            </w:r>
          </w:p>
        </w:tc>
        <w:tc>
          <w:tcPr>
            <w:tcW w:w="2806" w:type="dxa"/>
            <w:tcBorders>
              <w:top w:val="single" w:sz="6" w:space="0" w:color="auto"/>
              <w:left w:val="nil"/>
              <w:bottom w:val="single" w:sz="6" w:space="0" w:color="auto"/>
              <w:right w:val="single" w:sz="6" w:space="0" w:color="auto"/>
            </w:tcBorders>
          </w:tcPr>
          <w:p w14:paraId="717C049F" w14:textId="77777777" w:rsidR="00D47AD5" w:rsidRPr="001348C1" w:rsidRDefault="00D47AD5" w:rsidP="00630B38">
            <w:pPr>
              <w:pStyle w:val="Normal2"/>
              <w:rPr>
                <w:rFonts w:ascii="Calibri" w:hAnsi="Calibri" w:cs="Calibri"/>
                <w:color w:val="000000"/>
                <w:sz w:val="20"/>
                <w:highlight w:val="yellow"/>
                <w:lang w:val="en-GB"/>
              </w:rPr>
            </w:pPr>
            <w:r w:rsidRPr="001348C1">
              <w:rPr>
                <w:rFonts w:ascii="Calibri" w:hAnsi="Calibri" w:cs="Calibri"/>
                <w:color w:val="000000"/>
                <w:sz w:val="20"/>
                <w:lang w:val="en-GB"/>
              </w:rPr>
              <w:t>Francisco RÍOS LÓPEZ</w:t>
            </w:r>
          </w:p>
        </w:tc>
        <w:tc>
          <w:tcPr>
            <w:tcW w:w="3235" w:type="dxa"/>
            <w:tcBorders>
              <w:top w:val="single" w:sz="6" w:space="0" w:color="auto"/>
              <w:left w:val="nil"/>
              <w:bottom w:val="single" w:sz="6" w:space="0" w:color="auto"/>
              <w:right w:val="single" w:sz="12" w:space="0" w:color="auto"/>
            </w:tcBorders>
          </w:tcPr>
          <w:p w14:paraId="3DCA43C5" w14:textId="35F49312" w:rsidR="00D47AD5" w:rsidRPr="001348C1" w:rsidRDefault="00D47AD5" w:rsidP="00630B38">
            <w:pPr>
              <w:pStyle w:val="Normal2"/>
              <w:rPr>
                <w:rFonts w:ascii="Calibri" w:hAnsi="Calibri" w:cs="Calibri"/>
                <w:color w:val="000000"/>
                <w:sz w:val="20"/>
                <w:highlight w:val="yellow"/>
                <w:lang w:val="en-GB"/>
              </w:rPr>
            </w:pPr>
            <w:r w:rsidRPr="001348C1">
              <w:rPr>
                <w:rFonts w:ascii="Calibri" w:hAnsi="Calibri" w:cs="Calibri"/>
                <w:color w:val="000000"/>
                <w:sz w:val="20"/>
                <w:lang w:val="en-GB"/>
              </w:rPr>
              <w:t>Business Analyst</w:t>
            </w:r>
            <w:r w:rsidR="00026399">
              <w:rPr>
                <w:rFonts w:ascii="Calibri" w:hAnsi="Calibri" w:cs="Calibri"/>
                <w:color w:val="000000"/>
                <w:sz w:val="20"/>
                <w:lang w:val="en-GB"/>
              </w:rPr>
              <w:t xml:space="preserve"> Lead</w:t>
            </w:r>
          </w:p>
        </w:tc>
      </w:tr>
      <w:tr w:rsidR="00D47AD5" w:rsidRPr="001348C1" w14:paraId="223BF9A0" w14:textId="77777777" w:rsidTr="008679B4">
        <w:trPr>
          <w:trHeight w:val="147"/>
        </w:trPr>
        <w:tc>
          <w:tcPr>
            <w:tcW w:w="2310" w:type="dxa"/>
            <w:vMerge/>
            <w:tcBorders>
              <w:left w:val="single" w:sz="12" w:space="0" w:color="auto"/>
              <w:right w:val="single" w:sz="6" w:space="0" w:color="auto"/>
            </w:tcBorders>
          </w:tcPr>
          <w:p w14:paraId="15AD1ECE" w14:textId="77777777" w:rsidR="00D47AD5" w:rsidRPr="001348C1" w:rsidRDefault="00D47AD5"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2D8379F6" w14:textId="77777777" w:rsidR="00D47AD5" w:rsidRPr="001348C1" w:rsidRDefault="00D47AD5" w:rsidP="00E25E58">
            <w:pPr>
              <w:pStyle w:val="Normal2"/>
              <w:rPr>
                <w:rFonts w:ascii="Calibri" w:hAnsi="Calibri" w:cs="Calibri"/>
                <w:color w:val="000000"/>
                <w:sz w:val="20"/>
                <w:highlight w:val="yellow"/>
                <w:lang w:val="en-GB"/>
              </w:rPr>
            </w:pPr>
            <w:r w:rsidRPr="001348C1">
              <w:rPr>
                <w:rFonts w:ascii="Calibri" w:hAnsi="Calibri" w:cs="Calibri"/>
                <w:color w:val="000000"/>
                <w:sz w:val="20"/>
                <w:lang w:val="en-GB"/>
              </w:rPr>
              <w:t>EXT</w:t>
            </w:r>
          </w:p>
        </w:tc>
        <w:tc>
          <w:tcPr>
            <w:tcW w:w="2806" w:type="dxa"/>
            <w:tcBorders>
              <w:top w:val="single" w:sz="6" w:space="0" w:color="auto"/>
              <w:left w:val="nil"/>
              <w:bottom w:val="single" w:sz="6" w:space="0" w:color="auto"/>
              <w:right w:val="single" w:sz="6" w:space="0" w:color="auto"/>
            </w:tcBorders>
          </w:tcPr>
          <w:p w14:paraId="27EAA3E4" w14:textId="1E36B41C" w:rsidR="00D47AD5" w:rsidRPr="001348C1" w:rsidRDefault="00D47AD5">
            <w:pPr>
              <w:pStyle w:val="Normal2"/>
              <w:rPr>
                <w:rFonts w:ascii="Calibri" w:hAnsi="Calibri" w:cs="Calibri"/>
                <w:color w:val="000000"/>
                <w:sz w:val="20"/>
                <w:highlight w:val="yellow"/>
                <w:lang w:val="en-GB"/>
              </w:rPr>
            </w:pPr>
            <w:r w:rsidRPr="001348C1">
              <w:rPr>
                <w:rFonts w:ascii="Calibri" w:hAnsi="Calibri" w:cs="Calibri"/>
                <w:color w:val="000000"/>
                <w:sz w:val="20"/>
                <w:lang w:val="en-GB"/>
              </w:rPr>
              <w:t>External Provider IECISA/ALTIA</w:t>
            </w:r>
          </w:p>
        </w:tc>
        <w:tc>
          <w:tcPr>
            <w:tcW w:w="3235" w:type="dxa"/>
            <w:tcBorders>
              <w:top w:val="single" w:sz="6" w:space="0" w:color="auto"/>
              <w:left w:val="nil"/>
              <w:bottom w:val="single" w:sz="6" w:space="0" w:color="auto"/>
              <w:right w:val="single" w:sz="12" w:space="0" w:color="auto"/>
            </w:tcBorders>
          </w:tcPr>
          <w:p w14:paraId="6F9E2D47" w14:textId="77777777" w:rsidR="00D47AD5" w:rsidRPr="001348C1" w:rsidRDefault="00D47AD5" w:rsidP="00630B38">
            <w:pPr>
              <w:pStyle w:val="Normal2"/>
              <w:rPr>
                <w:rFonts w:ascii="Calibri" w:hAnsi="Calibri" w:cs="Calibri"/>
                <w:color w:val="000000"/>
                <w:sz w:val="20"/>
                <w:highlight w:val="yellow"/>
                <w:lang w:val="en-GB"/>
              </w:rPr>
            </w:pPr>
            <w:r w:rsidRPr="001348C1">
              <w:rPr>
                <w:rFonts w:ascii="Calibri" w:hAnsi="Calibri" w:cs="Calibri"/>
                <w:color w:val="000000"/>
                <w:sz w:val="20"/>
                <w:lang w:val="en-GB"/>
              </w:rPr>
              <w:t>Business Analyst</w:t>
            </w:r>
          </w:p>
        </w:tc>
      </w:tr>
      <w:tr w:rsidR="00D47AD5" w:rsidRPr="001348C1" w14:paraId="00D730D0" w14:textId="77777777" w:rsidTr="008679B4">
        <w:trPr>
          <w:trHeight w:val="333"/>
        </w:trPr>
        <w:tc>
          <w:tcPr>
            <w:tcW w:w="2310" w:type="dxa"/>
            <w:vMerge/>
            <w:tcBorders>
              <w:left w:val="single" w:sz="12" w:space="0" w:color="auto"/>
              <w:right w:val="single" w:sz="6" w:space="0" w:color="auto"/>
            </w:tcBorders>
          </w:tcPr>
          <w:p w14:paraId="71E43A46" w14:textId="77777777" w:rsidR="00D47AD5" w:rsidRPr="001348C1" w:rsidRDefault="00D47AD5"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5B9C96C0" w14:textId="77777777" w:rsidR="00D47AD5" w:rsidRPr="001348C1" w:rsidRDefault="00D47AD5" w:rsidP="00E25E58">
            <w:pPr>
              <w:pStyle w:val="Normal2"/>
              <w:rPr>
                <w:rFonts w:ascii="Calibri" w:hAnsi="Calibri" w:cs="Calibri"/>
                <w:color w:val="000000"/>
                <w:sz w:val="20"/>
                <w:highlight w:val="yellow"/>
                <w:lang w:val="en-GB"/>
              </w:rPr>
            </w:pPr>
          </w:p>
        </w:tc>
        <w:tc>
          <w:tcPr>
            <w:tcW w:w="2806" w:type="dxa"/>
            <w:tcBorders>
              <w:top w:val="single" w:sz="6" w:space="0" w:color="auto"/>
              <w:left w:val="nil"/>
              <w:bottom w:val="single" w:sz="6" w:space="0" w:color="auto"/>
              <w:right w:val="single" w:sz="6" w:space="0" w:color="auto"/>
            </w:tcBorders>
          </w:tcPr>
          <w:p w14:paraId="21501F64" w14:textId="77777777" w:rsidR="00D47AD5" w:rsidRPr="001348C1" w:rsidRDefault="00D47AD5" w:rsidP="00E25E58">
            <w:pPr>
              <w:pStyle w:val="Normal2"/>
              <w:rPr>
                <w:rFonts w:ascii="Calibri" w:hAnsi="Calibri" w:cs="Calibri"/>
                <w:color w:val="000000"/>
                <w:sz w:val="20"/>
                <w:highlight w:val="yellow"/>
                <w:lang w:val="en-GB"/>
              </w:rPr>
            </w:pPr>
          </w:p>
        </w:tc>
        <w:tc>
          <w:tcPr>
            <w:tcW w:w="3235" w:type="dxa"/>
            <w:tcBorders>
              <w:top w:val="single" w:sz="6" w:space="0" w:color="auto"/>
              <w:left w:val="nil"/>
              <w:bottom w:val="single" w:sz="6" w:space="0" w:color="auto"/>
              <w:right w:val="single" w:sz="12" w:space="0" w:color="auto"/>
            </w:tcBorders>
          </w:tcPr>
          <w:p w14:paraId="19D0F86D" w14:textId="77777777" w:rsidR="00D47AD5" w:rsidRPr="001348C1" w:rsidRDefault="00D47AD5" w:rsidP="00630B38">
            <w:pPr>
              <w:pStyle w:val="Normal2"/>
              <w:rPr>
                <w:rFonts w:ascii="Calibri" w:hAnsi="Calibri" w:cs="Calibri"/>
                <w:color w:val="000000"/>
                <w:sz w:val="20"/>
                <w:highlight w:val="yellow"/>
                <w:lang w:val="en-GB"/>
              </w:rPr>
            </w:pPr>
          </w:p>
        </w:tc>
      </w:tr>
      <w:tr w:rsidR="00D47AD5" w:rsidRPr="001348C1" w14:paraId="6196904B" w14:textId="77777777" w:rsidTr="008679B4">
        <w:trPr>
          <w:trHeight w:val="45"/>
        </w:trPr>
        <w:tc>
          <w:tcPr>
            <w:tcW w:w="2310" w:type="dxa"/>
            <w:vMerge w:val="restart"/>
            <w:tcBorders>
              <w:top w:val="single" w:sz="6" w:space="0" w:color="auto"/>
              <w:left w:val="single" w:sz="12" w:space="0" w:color="auto"/>
              <w:bottom w:val="single" w:sz="6" w:space="0" w:color="auto"/>
              <w:right w:val="single" w:sz="6" w:space="0" w:color="auto"/>
            </w:tcBorders>
          </w:tcPr>
          <w:p w14:paraId="4EFF3392" w14:textId="77777777" w:rsidR="00D47AD5" w:rsidRPr="006E22D6" w:rsidRDefault="00D47AD5" w:rsidP="00630B38">
            <w:pPr>
              <w:pStyle w:val="Normal2"/>
              <w:jc w:val="both"/>
              <w:rPr>
                <w:rFonts w:ascii="Calibri" w:hAnsi="Calibri" w:cs="Calibri"/>
                <w:b/>
                <w:bCs/>
                <w:color w:val="000000"/>
                <w:sz w:val="20"/>
                <w:lang w:val="en-GB"/>
              </w:rPr>
            </w:pPr>
            <w:r w:rsidRPr="006E22D6">
              <w:rPr>
                <w:rFonts w:ascii="Calibri" w:hAnsi="Calibri" w:cs="Calibri"/>
                <w:b/>
                <w:bCs/>
                <w:color w:val="000000"/>
                <w:sz w:val="20"/>
                <w:lang w:val="en-GB"/>
              </w:rPr>
              <w:t>Contributors</w:t>
            </w:r>
          </w:p>
        </w:tc>
        <w:tc>
          <w:tcPr>
            <w:tcW w:w="816" w:type="dxa"/>
            <w:tcBorders>
              <w:top w:val="single" w:sz="6" w:space="0" w:color="auto"/>
              <w:left w:val="nil"/>
              <w:bottom w:val="single" w:sz="6" w:space="0" w:color="auto"/>
              <w:right w:val="single" w:sz="6" w:space="0" w:color="auto"/>
            </w:tcBorders>
          </w:tcPr>
          <w:p w14:paraId="2F6A54D6" w14:textId="214E72A5" w:rsidR="00D47AD5" w:rsidRPr="006E22D6" w:rsidRDefault="006E22D6" w:rsidP="00630B38">
            <w:pPr>
              <w:pStyle w:val="Normal2"/>
              <w:rPr>
                <w:rFonts w:ascii="Calibri" w:hAnsi="Calibri" w:cs="Calibri"/>
                <w:color w:val="000000"/>
                <w:sz w:val="20"/>
                <w:lang w:val="en-GB"/>
              </w:rPr>
            </w:pPr>
            <w:r w:rsidRPr="006E22D6">
              <w:rPr>
                <w:rFonts w:ascii="Calibri" w:hAnsi="Calibri" w:cs="Calibri"/>
                <w:color w:val="000000"/>
                <w:sz w:val="20"/>
                <w:lang w:val="en-GB"/>
              </w:rPr>
              <w:t>MP</w:t>
            </w:r>
          </w:p>
        </w:tc>
        <w:tc>
          <w:tcPr>
            <w:tcW w:w="2806" w:type="dxa"/>
            <w:tcBorders>
              <w:top w:val="single" w:sz="6" w:space="0" w:color="auto"/>
              <w:left w:val="nil"/>
              <w:bottom w:val="single" w:sz="6" w:space="0" w:color="auto"/>
              <w:right w:val="single" w:sz="6" w:space="0" w:color="auto"/>
            </w:tcBorders>
          </w:tcPr>
          <w:p w14:paraId="1D4565B1" w14:textId="5990EA00" w:rsidR="00D47AD5" w:rsidRPr="006E22D6" w:rsidRDefault="006E22D6" w:rsidP="0089038B">
            <w:pPr>
              <w:pStyle w:val="Normal2"/>
              <w:rPr>
                <w:rFonts w:ascii="Calibri" w:hAnsi="Calibri" w:cs="Calibri"/>
                <w:color w:val="000000"/>
                <w:sz w:val="20"/>
                <w:lang w:val="en-GB"/>
              </w:rPr>
            </w:pPr>
            <w:r w:rsidRPr="006E22D6">
              <w:rPr>
                <w:rFonts w:ascii="Calibri" w:hAnsi="Calibri" w:cs="Calibri"/>
                <w:color w:val="000000"/>
                <w:sz w:val="20"/>
                <w:lang w:val="en-GB"/>
              </w:rPr>
              <w:t>Matjaž Praprotnik, SIPO</w:t>
            </w:r>
          </w:p>
        </w:tc>
        <w:tc>
          <w:tcPr>
            <w:tcW w:w="3235" w:type="dxa"/>
            <w:tcBorders>
              <w:top w:val="single" w:sz="6" w:space="0" w:color="auto"/>
              <w:left w:val="nil"/>
              <w:bottom w:val="single" w:sz="6" w:space="0" w:color="auto"/>
              <w:right w:val="single" w:sz="12" w:space="0" w:color="auto"/>
            </w:tcBorders>
          </w:tcPr>
          <w:p w14:paraId="0A5B09E0" w14:textId="77777777" w:rsidR="00D47AD5" w:rsidRPr="001348C1" w:rsidRDefault="00D47AD5" w:rsidP="00E61404">
            <w:pPr>
              <w:pStyle w:val="Normal2"/>
              <w:rPr>
                <w:rFonts w:ascii="Calibri" w:hAnsi="Calibri" w:cs="Calibri"/>
                <w:color w:val="000000"/>
                <w:sz w:val="20"/>
                <w:highlight w:val="yellow"/>
                <w:lang w:val="en-GB"/>
              </w:rPr>
            </w:pPr>
          </w:p>
        </w:tc>
      </w:tr>
      <w:tr w:rsidR="00D47AD5" w:rsidRPr="001348C1" w14:paraId="217C25C8" w14:textId="77777777" w:rsidTr="008679B4">
        <w:trPr>
          <w:trHeight w:val="44"/>
        </w:trPr>
        <w:tc>
          <w:tcPr>
            <w:tcW w:w="2310" w:type="dxa"/>
            <w:vMerge/>
            <w:tcBorders>
              <w:top w:val="single" w:sz="6" w:space="0" w:color="auto"/>
              <w:left w:val="single" w:sz="12" w:space="0" w:color="auto"/>
              <w:bottom w:val="single" w:sz="6" w:space="0" w:color="auto"/>
              <w:right w:val="single" w:sz="6" w:space="0" w:color="auto"/>
            </w:tcBorders>
          </w:tcPr>
          <w:p w14:paraId="682A76BE" w14:textId="77777777" w:rsidR="00D47AD5" w:rsidRPr="001348C1" w:rsidRDefault="00D47AD5" w:rsidP="00630B38">
            <w:pPr>
              <w:pStyle w:val="Index3"/>
            </w:pPr>
          </w:p>
        </w:tc>
        <w:tc>
          <w:tcPr>
            <w:tcW w:w="816" w:type="dxa"/>
            <w:tcBorders>
              <w:top w:val="single" w:sz="6" w:space="0" w:color="auto"/>
              <w:left w:val="nil"/>
              <w:bottom w:val="single" w:sz="6" w:space="0" w:color="auto"/>
              <w:right w:val="single" w:sz="6" w:space="0" w:color="auto"/>
            </w:tcBorders>
          </w:tcPr>
          <w:p w14:paraId="401A4DA3" w14:textId="77777777" w:rsidR="00D47AD5" w:rsidRPr="001348C1" w:rsidRDefault="00D47AD5" w:rsidP="000D7FB1">
            <w:pPr>
              <w:pStyle w:val="Normal2"/>
              <w:rPr>
                <w:rFonts w:ascii="Calibri" w:hAnsi="Calibri" w:cs="Calibri"/>
                <w:color w:val="000000"/>
                <w:sz w:val="20"/>
                <w:highlight w:val="yellow"/>
                <w:lang w:val="en-GB"/>
              </w:rPr>
            </w:pPr>
          </w:p>
        </w:tc>
        <w:tc>
          <w:tcPr>
            <w:tcW w:w="2806" w:type="dxa"/>
            <w:tcBorders>
              <w:top w:val="single" w:sz="6" w:space="0" w:color="auto"/>
              <w:left w:val="nil"/>
              <w:bottom w:val="single" w:sz="6" w:space="0" w:color="auto"/>
              <w:right w:val="single" w:sz="6" w:space="0" w:color="auto"/>
            </w:tcBorders>
          </w:tcPr>
          <w:p w14:paraId="4C212E4C" w14:textId="77777777" w:rsidR="00D47AD5" w:rsidRPr="001348C1" w:rsidRDefault="00D47AD5" w:rsidP="000D7FB1">
            <w:pPr>
              <w:pStyle w:val="Normal2"/>
              <w:rPr>
                <w:rFonts w:ascii="Calibri" w:hAnsi="Calibri" w:cs="Calibri"/>
                <w:color w:val="000000"/>
                <w:sz w:val="20"/>
                <w:highlight w:val="yellow"/>
                <w:lang w:val="en-GB"/>
              </w:rPr>
            </w:pPr>
          </w:p>
        </w:tc>
        <w:tc>
          <w:tcPr>
            <w:tcW w:w="3235" w:type="dxa"/>
            <w:tcBorders>
              <w:top w:val="single" w:sz="6" w:space="0" w:color="auto"/>
              <w:left w:val="nil"/>
              <w:bottom w:val="single" w:sz="6" w:space="0" w:color="auto"/>
              <w:right w:val="single" w:sz="12" w:space="0" w:color="auto"/>
            </w:tcBorders>
          </w:tcPr>
          <w:p w14:paraId="2FF9E969" w14:textId="77777777" w:rsidR="00D47AD5" w:rsidRPr="001348C1" w:rsidRDefault="00D47AD5" w:rsidP="00B1562E">
            <w:pPr>
              <w:pStyle w:val="Normal2"/>
              <w:rPr>
                <w:rFonts w:ascii="Calibri" w:hAnsi="Calibri" w:cs="Calibri"/>
                <w:color w:val="000000"/>
                <w:sz w:val="20"/>
                <w:highlight w:val="yellow"/>
                <w:lang w:val="en-GB"/>
              </w:rPr>
            </w:pPr>
          </w:p>
        </w:tc>
      </w:tr>
    </w:tbl>
    <w:p w14:paraId="7BB71439" w14:textId="77777777" w:rsidR="000E0CF9" w:rsidRPr="001348C1" w:rsidRDefault="000E0CF9" w:rsidP="00703A44"/>
    <w:p w14:paraId="398FD607" w14:textId="77777777" w:rsidR="000E0CF9" w:rsidRPr="001348C1" w:rsidRDefault="000E0CF9" w:rsidP="00703A44"/>
    <w:p w14:paraId="5E12A62E" w14:textId="77777777" w:rsidR="000E0CF9" w:rsidRPr="001348C1" w:rsidRDefault="000E0CF9" w:rsidP="00703A44"/>
    <w:p w14:paraId="0C7E122C" w14:textId="77777777" w:rsidR="006F3583" w:rsidRPr="001348C1" w:rsidRDefault="006F3583">
      <w:pPr>
        <w:rPr>
          <w:rFonts w:ascii="Arial" w:hAnsi="Arial"/>
          <w:kern w:val="32"/>
          <w:sz w:val="26"/>
          <w:szCs w:val="26"/>
        </w:rPr>
      </w:pPr>
      <w:r w:rsidRPr="001348C1">
        <w:rPr>
          <w:b/>
          <w:bCs/>
          <w:sz w:val="26"/>
          <w:szCs w:val="26"/>
        </w:rPr>
        <w:br w:type="page"/>
      </w:r>
    </w:p>
    <w:p w14:paraId="5B8BE532" w14:textId="77777777" w:rsidR="00A611DB" w:rsidRPr="001348C1" w:rsidRDefault="00283137" w:rsidP="00D02D8B">
      <w:pPr>
        <w:spacing w:before="360"/>
        <w:outlineLvl w:val="0"/>
        <w:rPr>
          <w:rFonts w:ascii="Arial" w:hAnsi="Arial"/>
          <w:b/>
          <w:bCs/>
          <w:sz w:val="26"/>
          <w:szCs w:val="26"/>
        </w:rPr>
      </w:pPr>
      <w:bookmarkStart w:id="0" w:name="_Toc107590177"/>
      <w:r w:rsidRPr="001348C1">
        <w:rPr>
          <w:rFonts w:ascii="Arial" w:hAnsi="Arial"/>
          <w:b/>
          <w:bCs/>
          <w:sz w:val="26"/>
          <w:szCs w:val="26"/>
        </w:rPr>
        <w:lastRenderedPageBreak/>
        <w:t>Version history</w:t>
      </w:r>
      <w:bookmarkEnd w:id="0"/>
    </w:p>
    <w:tbl>
      <w:tblPr>
        <w:tblW w:w="9493"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827"/>
        <w:gridCol w:w="1295"/>
        <w:gridCol w:w="1032"/>
        <w:gridCol w:w="1528"/>
        <w:gridCol w:w="4811"/>
      </w:tblGrid>
      <w:tr w:rsidR="00304576" w:rsidRPr="001348C1" w14:paraId="7BCB34FC" w14:textId="77777777" w:rsidTr="004B0050">
        <w:trPr>
          <w:cantSplit/>
          <w:trHeight w:hRule="exact" w:val="457"/>
          <w:tblHeader/>
        </w:trPr>
        <w:tc>
          <w:tcPr>
            <w:tcW w:w="827" w:type="dxa"/>
            <w:tcBorders>
              <w:top w:val="single" w:sz="4" w:space="0" w:color="auto"/>
              <w:left w:val="single" w:sz="4" w:space="0" w:color="auto"/>
              <w:bottom w:val="single" w:sz="4" w:space="0" w:color="auto"/>
              <w:right w:val="nil"/>
            </w:tcBorders>
            <w:shd w:val="clear" w:color="auto" w:fill="F7F9FF"/>
            <w:tcMar>
              <w:left w:w="0" w:type="dxa"/>
              <w:right w:w="0" w:type="dxa"/>
            </w:tcMar>
          </w:tcPr>
          <w:p w14:paraId="20E48662" w14:textId="77777777" w:rsidR="00304576" w:rsidRPr="001348C1" w:rsidRDefault="00304576" w:rsidP="005C1FED">
            <w:pPr>
              <w:pStyle w:val="TableHeader"/>
            </w:pPr>
            <w:bookmarkStart w:id="1" w:name="_Toc192908349"/>
            <w:bookmarkStart w:id="2" w:name="_Toc192908353"/>
            <w:bookmarkStart w:id="3" w:name="_Toc192908356"/>
            <w:bookmarkStart w:id="4" w:name="_Toc190669964"/>
            <w:bookmarkStart w:id="5" w:name="_Toc190670133"/>
            <w:bookmarkStart w:id="6" w:name="_Toc190675279"/>
            <w:bookmarkEnd w:id="1"/>
            <w:bookmarkEnd w:id="2"/>
            <w:bookmarkEnd w:id="3"/>
            <w:bookmarkEnd w:id="4"/>
            <w:bookmarkEnd w:id="5"/>
            <w:bookmarkEnd w:id="6"/>
            <w:r w:rsidRPr="001348C1">
              <w:t>Version</w:t>
            </w:r>
          </w:p>
        </w:tc>
        <w:tc>
          <w:tcPr>
            <w:tcW w:w="1295" w:type="dxa"/>
            <w:tcBorders>
              <w:top w:val="single" w:sz="4" w:space="0" w:color="auto"/>
              <w:left w:val="nil"/>
              <w:bottom w:val="single" w:sz="4" w:space="0" w:color="auto"/>
              <w:right w:val="nil"/>
            </w:tcBorders>
            <w:shd w:val="clear" w:color="auto" w:fill="F7F9FF"/>
            <w:tcMar>
              <w:left w:w="0" w:type="dxa"/>
              <w:right w:w="0" w:type="dxa"/>
            </w:tcMar>
          </w:tcPr>
          <w:p w14:paraId="7A04218F" w14:textId="77777777" w:rsidR="00304576" w:rsidRPr="001348C1" w:rsidRDefault="00304576" w:rsidP="005C1FED">
            <w:pPr>
              <w:pStyle w:val="TableHeader"/>
            </w:pPr>
            <w:r w:rsidRPr="001348C1">
              <w:t>Date</w:t>
            </w:r>
          </w:p>
        </w:tc>
        <w:tc>
          <w:tcPr>
            <w:tcW w:w="1032" w:type="dxa"/>
            <w:tcBorders>
              <w:top w:val="single" w:sz="4" w:space="0" w:color="auto"/>
              <w:left w:val="nil"/>
              <w:bottom w:val="single" w:sz="4" w:space="0" w:color="auto"/>
              <w:right w:val="nil"/>
            </w:tcBorders>
            <w:shd w:val="clear" w:color="auto" w:fill="F7F9FF"/>
            <w:tcMar>
              <w:left w:w="0" w:type="dxa"/>
              <w:right w:w="0" w:type="dxa"/>
            </w:tcMar>
          </w:tcPr>
          <w:p w14:paraId="0B88617D" w14:textId="77777777" w:rsidR="00304576" w:rsidRPr="001348C1" w:rsidRDefault="00304576" w:rsidP="005C1FED">
            <w:pPr>
              <w:pStyle w:val="TableHeader"/>
            </w:pPr>
            <w:r w:rsidRPr="001348C1">
              <w:t>Author</w:t>
            </w:r>
          </w:p>
        </w:tc>
        <w:tc>
          <w:tcPr>
            <w:tcW w:w="1528" w:type="dxa"/>
            <w:tcBorders>
              <w:top w:val="single" w:sz="4" w:space="0" w:color="auto"/>
              <w:left w:val="nil"/>
              <w:bottom w:val="single" w:sz="4" w:space="0" w:color="auto"/>
              <w:right w:val="nil"/>
            </w:tcBorders>
            <w:shd w:val="clear" w:color="auto" w:fill="F7F9FF"/>
          </w:tcPr>
          <w:p w14:paraId="0A10B9AD" w14:textId="77777777" w:rsidR="00304576" w:rsidRPr="001348C1" w:rsidRDefault="005C1FED" w:rsidP="005C1FED">
            <w:pPr>
              <w:pStyle w:val="TableHeader"/>
            </w:pPr>
            <w:r w:rsidRPr="001348C1">
              <w:t>Contributor</w:t>
            </w:r>
            <w:r w:rsidR="00586CEC" w:rsidRPr="001348C1">
              <w:t>s</w:t>
            </w:r>
          </w:p>
        </w:tc>
        <w:tc>
          <w:tcPr>
            <w:tcW w:w="4811" w:type="dxa"/>
            <w:tcBorders>
              <w:top w:val="single" w:sz="4" w:space="0" w:color="auto"/>
              <w:left w:val="nil"/>
              <w:bottom w:val="single" w:sz="4" w:space="0" w:color="auto"/>
              <w:right w:val="single" w:sz="4" w:space="0" w:color="auto"/>
            </w:tcBorders>
            <w:shd w:val="clear" w:color="auto" w:fill="F7F9FF"/>
            <w:tcMar>
              <w:left w:w="0" w:type="dxa"/>
              <w:right w:w="0" w:type="dxa"/>
            </w:tcMar>
          </w:tcPr>
          <w:p w14:paraId="3EAFDD57" w14:textId="77777777" w:rsidR="00304576" w:rsidRPr="001348C1" w:rsidRDefault="00304576" w:rsidP="005C1FED">
            <w:pPr>
              <w:pStyle w:val="TableHeader"/>
            </w:pPr>
            <w:r w:rsidRPr="001348C1">
              <w:t>Change Summary</w:t>
            </w:r>
          </w:p>
        </w:tc>
      </w:tr>
      <w:tr w:rsidR="00304576" w:rsidRPr="001348C1" w14:paraId="154170DC" w14:textId="77777777" w:rsidTr="004B0050">
        <w:trPr>
          <w:cantSplit/>
          <w:trHeight w:val="365"/>
        </w:trPr>
        <w:tc>
          <w:tcPr>
            <w:tcW w:w="827" w:type="dxa"/>
            <w:tcBorders>
              <w:top w:val="single" w:sz="4" w:space="0" w:color="auto"/>
              <w:left w:val="single" w:sz="4" w:space="0" w:color="auto"/>
              <w:bottom w:val="nil"/>
              <w:right w:val="nil"/>
            </w:tcBorders>
            <w:tcMar>
              <w:left w:w="0" w:type="dxa"/>
              <w:right w:w="0" w:type="dxa"/>
            </w:tcMar>
          </w:tcPr>
          <w:p w14:paraId="3DBC9458" w14:textId="77777777" w:rsidR="00304576" w:rsidRPr="001348C1" w:rsidRDefault="00355414" w:rsidP="00EF184C">
            <w:pPr>
              <w:pStyle w:val="TableText"/>
              <w:ind w:left="0"/>
            </w:pPr>
            <w:r w:rsidRPr="001348C1">
              <w:t>Draft</w:t>
            </w:r>
          </w:p>
        </w:tc>
        <w:tc>
          <w:tcPr>
            <w:tcW w:w="1295" w:type="dxa"/>
            <w:tcBorders>
              <w:top w:val="single" w:sz="4" w:space="0" w:color="auto"/>
              <w:left w:val="nil"/>
              <w:bottom w:val="nil"/>
              <w:right w:val="nil"/>
            </w:tcBorders>
            <w:tcMar>
              <w:left w:w="0" w:type="dxa"/>
              <w:right w:w="0" w:type="dxa"/>
            </w:tcMar>
          </w:tcPr>
          <w:p w14:paraId="0693C3EC" w14:textId="77777777" w:rsidR="00304576" w:rsidRPr="001348C1" w:rsidRDefault="003F0DE2" w:rsidP="001476B8">
            <w:pPr>
              <w:pStyle w:val="TableText"/>
            </w:pPr>
            <w:r w:rsidRPr="001348C1">
              <w:t>26</w:t>
            </w:r>
            <w:r w:rsidR="00C824F9" w:rsidRPr="001348C1">
              <w:t>/</w:t>
            </w:r>
            <w:r w:rsidRPr="001348C1">
              <w:t>09</w:t>
            </w:r>
            <w:r w:rsidR="00C824F9" w:rsidRPr="001348C1">
              <w:t>/</w:t>
            </w:r>
            <w:r w:rsidR="00355414" w:rsidRPr="001348C1">
              <w:t>201</w:t>
            </w:r>
            <w:r w:rsidRPr="001348C1">
              <w:t>7</w:t>
            </w:r>
          </w:p>
        </w:tc>
        <w:tc>
          <w:tcPr>
            <w:tcW w:w="1032" w:type="dxa"/>
            <w:tcBorders>
              <w:top w:val="single" w:sz="4" w:space="0" w:color="auto"/>
              <w:left w:val="nil"/>
              <w:bottom w:val="nil"/>
              <w:right w:val="nil"/>
            </w:tcBorders>
            <w:tcMar>
              <w:left w:w="0" w:type="dxa"/>
              <w:right w:w="0" w:type="dxa"/>
            </w:tcMar>
          </w:tcPr>
          <w:p w14:paraId="6DCFE0F1" w14:textId="77777777" w:rsidR="00304576" w:rsidRPr="001348C1" w:rsidRDefault="00D47AD5" w:rsidP="001476B8">
            <w:pPr>
              <w:pStyle w:val="TableText"/>
            </w:pPr>
            <w:r w:rsidRPr="001348C1">
              <w:t>EXT</w:t>
            </w:r>
          </w:p>
        </w:tc>
        <w:tc>
          <w:tcPr>
            <w:tcW w:w="1528" w:type="dxa"/>
            <w:tcBorders>
              <w:top w:val="single" w:sz="4" w:space="0" w:color="auto"/>
              <w:left w:val="nil"/>
              <w:bottom w:val="nil"/>
              <w:right w:val="nil"/>
            </w:tcBorders>
          </w:tcPr>
          <w:p w14:paraId="5AF55DD5" w14:textId="77777777" w:rsidR="00304576" w:rsidRPr="001348C1" w:rsidRDefault="00304576" w:rsidP="00FB42C6">
            <w:pPr>
              <w:pStyle w:val="TableText"/>
            </w:pPr>
          </w:p>
        </w:tc>
        <w:tc>
          <w:tcPr>
            <w:tcW w:w="4811" w:type="dxa"/>
            <w:tcBorders>
              <w:top w:val="single" w:sz="4" w:space="0" w:color="auto"/>
              <w:left w:val="nil"/>
              <w:bottom w:val="nil"/>
              <w:right w:val="single" w:sz="4" w:space="0" w:color="auto"/>
            </w:tcBorders>
            <w:tcMar>
              <w:left w:w="0" w:type="dxa"/>
              <w:right w:w="0" w:type="dxa"/>
            </w:tcMar>
          </w:tcPr>
          <w:p w14:paraId="121D9DF5" w14:textId="77777777" w:rsidR="00304576" w:rsidRPr="001348C1" w:rsidRDefault="00A724AC" w:rsidP="00FB42C6">
            <w:pPr>
              <w:pStyle w:val="TableText"/>
            </w:pPr>
            <w:r w:rsidRPr="001348C1">
              <w:t>Document creation</w:t>
            </w:r>
          </w:p>
        </w:tc>
      </w:tr>
      <w:tr w:rsidR="00304576" w:rsidRPr="001348C1" w14:paraId="1C1BF9DB" w14:textId="77777777" w:rsidTr="004B0050">
        <w:trPr>
          <w:cantSplit/>
          <w:trHeight w:val="605"/>
        </w:trPr>
        <w:tc>
          <w:tcPr>
            <w:tcW w:w="827" w:type="dxa"/>
            <w:tcBorders>
              <w:top w:val="nil"/>
              <w:left w:val="single" w:sz="4" w:space="0" w:color="auto"/>
              <w:bottom w:val="nil"/>
              <w:right w:val="nil"/>
            </w:tcBorders>
            <w:tcMar>
              <w:left w:w="0" w:type="dxa"/>
              <w:right w:w="0" w:type="dxa"/>
            </w:tcMar>
          </w:tcPr>
          <w:p w14:paraId="0A936BE3" w14:textId="77777777" w:rsidR="00304576" w:rsidRPr="001348C1" w:rsidRDefault="005E70DD" w:rsidP="00EF184C">
            <w:pPr>
              <w:pStyle w:val="TableText"/>
              <w:ind w:left="0"/>
            </w:pPr>
            <w:r w:rsidRPr="001348C1">
              <w:t>0.01</w:t>
            </w:r>
          </w:p>
        </w:tc>
        <w:tc>
          <w:tcPr>
            <w:tcW w:w="1295" w:type="dxa"/>
            <w:tcBorders>
              <w:top w:val="nil"/>
              <w:left w:val="nil"/>
              <w:bottom w:val="nil"/>
              <w:right w:val="nil"/>
            </w:tcBorders>
            <w:tcMar>
              <w:left w:w="0" w:type="dxa"/>
              <w:right w:w="0" w:type="dxa"/>
            </w:tcMar>
          </w:tcPr>
          <w:p w14:paraId="549E8D46" w14:textId="77777777" w:rsidR="00304576" w:rsidRPr="001348C1" w:rsidRDefault="005F6D2C" w:rsidP="00FB42C6">
            <w:pPr>
              <w:pStyle w:val="TableText"/>
            </w:pPr>
            <w:r w:rsidRPr="001348C1">
              <w:t>1</w:t>
            </w:r>
            <w:r w:rsidR="003F0DE2" w:rsidRPr="001348C1">
              <w:t>0</w:t>
            </w:r>
            <w:r w:rsidR="0061345C" w:rsidRPr="001348C1">
              <w:t>/1</w:t>
            </w:r>
            <w:r w:rsidR="003F0DE2" w:rsidRPr="001348C1">
              <w:t>0</w:t>
            </w:r>
            <w:r w:rsidR="0061345C" w:rsidRPr="001348C1">
              <w:t>/201</w:t>
            </w:r>
            <w:r w:rsidR="003F0DE2" w:rsidRPr="001348C1">
              <w:t>7</w:t>
            </w:r>
          </w:p>
        </w:tc>
        <w:tc>
          <w:tcPr>
            <w:tcW w:w="1032" w:type="dxa"/>
            <w:tcBorders>
              <w:top w:val="nil"/>
              <w:left w:val="nil"/>
              <w:bottom w:val="nil"/>
              <w:right w:val="nil"/>
            </w:tcBorders>
            <w:tcMar>
              <w:left w:w="0" w:type="dxa"/>
              <w:right w:w="0" w:type="dxa"/>
            </w:tcMar>
          </w:tcPr>
          <w:p w14:paraId="619E9DE7" w14:textId="77777777" w:rsidR="00304576" w:rsidRPr="001348C1" w:rsidRDefault="00D47AD5" w:rsidP="00FB42C6">
            <w:pPr>
              <w:pStyle w:val="TableText"/>
            </w:pPr>
            <w:r w:rsidRPr="001348C1">
              <w:t>EXT</w:t>
            </w:r>
          </w:p>
        </w:tc>
        <w:tc>
          <w:tcPr>
            <w:tcW w:w="1528" w:type="dxa"/>
            <w:tcBorders>
              <w:top w:val="nil"/>
              <w:left w:val="nil"/>
              <w:bottom w:val="nil"/>
              <w:right w:val="nil"/>
            </w:tcBorders>
          </w:tcPr>
          <w:p w14:paraId="1D1CA134" w14:textId="77777777" w:rsidR="00304576" w:rsidRPr="001348C1" w:rsidRDefault="00304576" w:rsidP="00FB42C6">
            <w:pPr>
              <w:pStyle w:val="TableText"/>
            </w:pPr>
          </w:p>
        </w:tc>
        <w:tc>
          <w:tcPr>
            <w:tcW w:w="4811" w:type="dxa"/>
            <w:tcBorders>
              <w:top w:val="nil"/>
              <w:left w:val="nil"/>
              <w:bottom w:val="nil"/>
              <w:right w:val="single" w:sz="4" w:space="0" w:color="auto"/>
            </w:tcBorders>
            <w:tcMar>
              <w:left w:w="0" w:type="dxa"/>
              <w:right w:w="0" w:type="dxa"/>
            </w:tcMar>
          </w:tcPr>
          <w:p w14:paraId="6653FA11" w14:textId="1B8646DD" w:rsidR="00200B69" w:rsidRDefault="0061345C" w:rsidP="003F0DE2">
            <w:pPr>
              <w:pStyle w:val="TableText"/>
            </w:pPr>
            <w:r w:rsidRPr="001348C1">
              <w:t>First Draf</w:t>
            </w:r>
            <w:r w:rsidR="00200B69">
              <w:t>t</w:t>
            </w:r>
          </w:p>
          <w:p w14:paraId="6E610C26" w14:textId="10B25F93" w:rsidR="00304576" w:rsidRPr="001348C1" w:rsidRDefault="003F0DE2" w:rsidP="003F0DE2">
            <w:pPr>
              <w:pStyle w:val="TableText"/>
            </w:pPr>
            <w:r w:rsidRPr="001348C1">
              <w:t>New Recordals, information gathered during first Mission in Slovenia</w:t>
            </w:r>
          </w:p>
        </w:tc>
      </w:tr>
      <w:tr w:rsidR="00825C0D" w:rsidRPr="001348C1" w14:paraId="16A5CBAD" w14:textId="77777777" w:rsidTr="004B0050">
        <w:trPr>
          <w:cantSplit/>
          <w:trHeight w:val="567"/>
        </w:trPr>
        <w:tc>
          <w:tcPr>
            <w:tcW w:w="827" w:type="dxa"/>
            <w:tcBorders>
              <w:top w:val="nil"/>
              <w:left w:val="single" w:sz="4" w:space="0" w:color="auto"/>
              <w:bottom w:val="nil"/>
              <w:right w:val="nil"/>
            </w:tcBorders>
            <w:tcMar>
              <w:left w:w="0" w:type="dxa"/>
              <w:right w:w="0" w:type="dxa"/>
            </w:tcMar>
          </w:tcPr>
          <w:p w14:paraId="3BB98199" w14:textId="33A84C6C" w:rsidR="00704A00" w:rsidRPr="001348C1" w:rsidRDefault="00116BB4" w:rsidP="00EF184C">
            <w:pPr>
              <w:pStyle w:val="TableText"/>
              <w:ind w:left="0"/>
            </w:pPr>
            <w:r w:rsidRPr="001348C1">
              <w:t>0.02</w:t>
            </w:r>
          </w:p>
        </w:tc>
        <w:tc>
          <w:tcPr>
            <w:tcW w:w="1295" w:type="dxa"/>
            <w:tcBorders>
              <w:top w:val="nil"/>
              <w:left w:val="nil"/>
              <w:bottom w:val="nil"/>
              <w:right w:val="nil"/>
            </w:tcBorders>
            <w:tcMar>
              <w:left w:w="0" w:type="dxa"/>
              <w:right w:w="0" w:type="dxa"/>
            </w:tcMar>
          </w:tcPr>
          <w:p w14:paraId="56AD9F06" w14:textId="77777777" w:rsidR="00825C0D" w:rsidRPr="001348C1" w:rsidRDefault="00704A00" w:rsidP="00FB42C6">
            <w:pPr>
              <w:pStyle w:val="TableText"/>
            </w:pPr>
            <w:r w:rsidRPr="001348C1">
              <w:t>15/11/2017</w:t>
            </w:r>
          </w:p>
        </w:tc>
        <w:tc>
          <w:tcPr>
            <w:tcW w:w="1032" w:type="dxa"/>
            <w:tcBorders>
              <w:top w:val="nil"/>
              <w:left w:val="nil"/>
              <w:bottom w:val="nil"/>
              <w:right w:val="nil"/>
            </w:tcBorders>
            <w:tcMar>
              <w:left w:w="0" w:type="dxa"/>
              <w:right w:w="0" w:type="dxa"/>
            </w:tcMar>
          </w:tcPr>
          <w:p w14:paraId="5DBA9E37" w14:textId="77777777" w:rsidR="00825C0D" w:rsidRPr="001348C1" w:rsidRDefault="00704A00" w:rsidP="00FB42C6">
            <w:pPr>
              <w:pStyle w:val="TableText"/>
            </w:pPr>
            <w:r w:rsidRPr="001348C1">
              <w:t>EXT</w:t>
            </w:r>
          </w:p>
        </w:tc>
        <w:tc>
          <w:tcPr>
            <w:tcW w:w="1528" w:type="dxa"/>
            <w:tcBorders>
              <w:top w:val="nil"/>
              <w:left w:val="nil"/>
              <w:bottom w:val="nil"/>
              <w:right w:val="nil"/>
            </w:tcBorders>
          </w:tcPr>
          <w:p w14:paraId="5B54998B" w14:textId="77777777" w:rsidR="00825C0D" w:rsidRPr="001348C1" w:rsidRDefault="00825C0D" w:rsidP="00850E79">
            <w:pPr>
              <w:pStyle w:val="TableText"/>
              <w:ind w:left="0"/>
            </w:pPr>
          </w:p>
        </w:tc>
        <w:tc>
          <w:tcPr>
            <w:tcW w:w="4811" w:type="dxa"/>
            <w:tcBorders>
              <w:top w:val="nil"/>
              <w:left w:val="nil"/>
              <w:bottom w:val="nil"/>
              <w:right w:val="single" w:sz="4" w:space="0" w:color="auto"/>
            </w:tcBorders>
            <w:tcMar>
              <w:left w:w="0" w:type="dxa"/>
              <w:right w:w="0" w:type="dxa"/>
            </w:tcMar>
          </w:tcPr>
          <w:p w14:paraId="5793431C" w14:textId="77777777" w:rsidR="008F08E8" w:rsidRPr="001348C1" w:rsidRDefault="00704A00" w:rsidP="008F08E8">
            <w:pPr>
              <w:pStyle w:val="TableText"/>
            </w:pPr>
            <w:r w:rsidRPr="001348C1">
              <w:t>Second Draft</w:t>
            </w:r>
          </w:p>
          <w:p w14:paraId="7181ABB9" w14:textId="26094034" w:rsidR="00704A00" w:rsidRPr="001348C1" w:rsidRDefault="00704A00" w:rsidP="00A34793">
            <w:pPr>
              <w:pStyle w:val="TableText"/>
            </w:pPr>
            <w:r w:rsidRPr="001348C1">
              <w:t>Sections updated after the VICOs.</w:t>
            </w:r>
          </w:p>
        </w:tc>
      </w:tr>
      <w:tr w:rsidR="008F08E8" w:rsidRPr="001348C1" w14:paraId="49062326" w14:textId="77777777" w:rsidTr="004B0050">
        <w:trPr>
          <w:cantSplit/>
          <w:trHeight w:val="365"/>
        </w:trPr>
        <w:tc>
          <w:tcPr>
            <w:tcW w:w="827" w:type="dxa"/>
            <w:tcBorders>
              <w:top w:val="nil"/>
              <w:left w:val="single" w:sz="4" w:space="0" w:color="auto"/>
              <w:bottom w:val="nil"/>
              <w:right w:val="nil"/>
            </w:tcBorders>
            <w:tcMar>
              <w:left w:w="0" w:type="dxa"/>
              <w:right w:w="0" w:type="dxa"/>
            </w:tcMar>
          </w:tcPr>
          <w:p w14:paraId="71835BE0" w14:textId="77777777" w:rsidR="008F08E8" w:rsidRPr="001348C1" w:rsidRDefault="00704A00" w:rsidP="00EF184C">
            <w:pPr>
              <w:pStyle w:val="TableText"/>
              <w:ind w:left="0"/>
            </w:pPr>
            <w:r w:rsidRPr="001348C1">
              <w:t>0.03</w:t>
            </w:r>
          </w:p>
        </w:tc>
        <w:tc>
          <w:tcPr>
            <w:tcW w:w="1295" w:type="dxa"/>
            <w:tcBorders>
              <w:top w:val="nil"/>
              <w:left w:val="nil"/>
              <w:bottom w:val="nil"/>
              <w:right w:val="nil"/>
            </w:tcBorders>
            <w:tcMar>
              <w:left w:w="0" w:type="dxa"/>
              <w:right w:w="0" w:type="dxa"/>
            </w:tcMar>
          </w:tcPr>
          <w:p w14:paraId="57688AC6" w14:textId="7D8FF181" w:rsidR="008F08E8" w:rsidRPr="001348C1" w:rsidRDefault="00D629F5" w:rsidP="00FB42C6">
            <w:pPr>
              <w:pStyle w:val="TableText"/>
            </w:pPr>
            <w:r w:rsidRPr="001348C1">
              <w:t>15/12/2017</w:t>
            </w:r>
          </w:p>
        </w:tc>
        <w:tc>
          <w:tcPr>
            <w:tcW w:w="1032" w:type="dxa"/>
            <w:tcBorders>
              <w:top w:val="nil"/>
              <w:left w:val="nil"/>
              <w:bottom w:val="nil"/>
              <w:right w:val="nil"/>
            </w:tcBorders>
            <w:tcMar>
              <w:left w:w="0" w:type="dxa"/>
              <w:right w:w="0" w:type="dxa"/>
            </w:tcMar>
          </w:tcPr>
          <w:p w14:paraId="60A0A512" w14:textId="77777777" w:rsidR="008F08E8" w:rsidRPr="001348C1" w:rsidRDefault="00704A00" w:rsidP="00FB42C6">
            <w:pPr>
              <w:pStyle w:val="TableText"/>
            </w:pPr>
            <w:r w:rsidRPr="001348C1">
              <w:t>EXT</w:t>
            </w:r>
          </w:p>
        </w:tc>
        <w:tc>
          <w:tcPr>
            <w:tcW w:w="1528" w:type="dxa"/>
            <w:tcBorders>
              <w:top w:val="nil"/>
              <w:left w:val="nil"/>
              <w:bottom w:val="nil"/>
              <w:right w:val="nil"/>
            </w:tcBorders>
          </w:tcPr>
          <w:p w14:paraId="0DE986E6" w14:textId="77777777" w:rsidR="008F08E8" w:rsidRPr="001348C1" w:rsidRDefault="008F08E8" w:rsidP="00FB42C6">
            <w:pPr>
              <w:pStyle w:val="TableText"/>
            </w:pPr>
          </w:p>
        </w:tc>
        <w:tc>
          <w:tcPr>
            <w:tcW w:w="4811" w:type="dxa"/>
            <w:tcBorders>
              <w:top w:val="nil"/>
              <w:left w:val="nil"/>
              <w:bottom w:val="nil"/>
              <w:right w:val="single" w:sz="4" w:space="0" w:color="auto"/>
            </w:tcBorders>
            <w:tcMar>
              <w:left w:w="0" w:type="dxa"/>
              <w:right w:w="0" w:type="dxa"/>
            </w:tcMar>
          </w:tcPr>
          <w:p w14:paraId="62E99F13" w14:textId="765D50DA" w:rsidR="00D629F5" w:rsidRPr="001348C1" w:rsidRDefault="00D629F5" w:rsidP="00D629F5">
            <w:pPr>
              <w:pStyle w:val="TableText"/>
            </w:pPr>
            <w:r w:rsidRPr="001348C1">
              <w:t>Third Draft</w:t>
            </w:r>
          </w:p>
          <w:p w14:paraId="52E8D37C" w14:textId="702B1224" w:rsidR="008F08E8" w:rsidRPr="001348C1" w:rsidRDefault="00D629F5">
            <w:pPr>
              <w:pStyle w:val="TableText"/>
            </w:pPr>
            <w:r w:rsidRPr="001348C1">
              <w:t>Refinements</w:t>
            </w:r>
            <w:r w:rsidR="003F5650">
              <w:t xml:space="preserve"> </w:t>
            </w:r>
            <w:r w:rsidRPr="001348C1">
              <w:t>and updates.</w:t>
            </w:r>
          </w:p>
        </w:tc>
      </w:tr>
      <w:tr w:rsidR="0072715E" w:rsidRPr="00463C4B" w14:paraId="1B7B76C1"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0B7F4040" w14:textId="5619A437" w:rsidR="0094213D" w:rsidRPr="001348C1" w:rsidRDefault="00530519" w:rsidP="00EF184C">
            <w:pPr>
              <w:pStyle w:val="TableText"/>
              <w:ind w:left="0"/>
            </w:pPr>
            <w:r w:rsidRPr="001348C1">
              <w:t>0.04</w:t>
            </w:r>
          </w:p>
        </w:tc>
        <w:tc>
          <w:tcPr>
            <w:tcW w:w="1295" w:type="dxa"/>
            <w:tcBorders>
              <w:top w:val="nil"/>
              <w:left w:val="nil"/>
              <w:bottom w:val="nil"/>
              <w:right w:val="nil"/>
            </w:tcBorders>
            <w:tcMar>
              <w:left w:w="0" w:type="dxa"/>
              <w:right w:w="0" w:type="dxa"/>
            </w:tcMar>
          </w:tcPr>
          <w:p w14:paraId="2BD089C1" w14:textId="00340090" w:rsidR="0094213D" w:rsidRPr="00463C4B" w:rsidRDefault="003210F0" w:rsidP="00850E79">
            <w:pPr>
              <w:pStyle w:val="TableText"/>
            </w:pPr>
            <w:r w:rsidRPr="001348C1">
              <w:t>24/01/2018</w:t>
            </w:r>
          </w:p>
        </w:tc>
        <w:tc>
          <w:tcPr>
            <w:tcW w:w="1032" w:type="dxa"/>
            <w:tcBorders>
              <w:top w:val="nil"/>
              <w:left w:val="nil"/>
              <w:bottom w:val="nil"/>
              <w:right w:val="nil"/>
            </w:tcBorders>
            <w:tcMar>
              <w:left w:w="0" w:type="dxa"/>
              <w:right w:w="0" w:type="dxa"/>
            </w:tcMar>
          </w:tcPr>
          <w:p w14:paraId="7A4174EC" w14:textId="66063FC5" w:rsidR="0094213D" w:rsidRPr="00463C4B" w:rsidRDefault="003210F0" w:rsidP="00131E2D">
            <w:pPr>
              <w:pStyle w:val="TableText"/>
            </w:pPr>
            <w:r w:rsidRPr="00463C4B">
              <w:t>EXT</w:t>
            </w:r>
          </w:p>
        </w:tc>
        <w:tc>
          <w:tcPr>
            <w:tcW w:w="1528" w:type="dxa"/>
            <w:tcBorders>
              <w:top w:val="nil"/>
              <w:left w:val="nil"/>
              <w:bottom w:val="nil"/>
              <w:right w:val="nil"/>
            </w:tcBorders>
          </w:tcPr>
          <w:p w14:paraId="3C2F6A56" w14:textId="77777777" w:rsidR="0072715E" w:rsidRPr="00463C4B" w:rsidRDefault="0072715E" w:rsidP="00E23111">
            <w:pPr>
              <w:pStyle w:val="TableText"/>
            </w:pPr>
          </w:p>
        </w:tc>
        <w:tc>
          <w:tcPr>
            <w:tcW w:w="4811" w:type="dxa"/>
            <w:tcBorders>
              <w:top w:val="nil"/>
              <w:left w:val="nil"/>
              <w:bottom w:val="nil"/>
              <w:right w:val="single" w:sz="4" w:space="0" w:color="auto"/>
            </w:tcBorders>
            <w:tcMar>
              <w:left w:w="0" w:type="dxa"/>
              <w:right w:w="0" w:type="dxa"/>
            </w:tcMar>
          </w:tcPr>
          <w:p w14:paraId="302C9736" w14:textId="0A360708" w:rsidR="003210F0" w:rsidRPr="00463C4B" w:rsidRDefault="003210F0" w:rsidP="003210F0">
            <w:pPr>
              <w:pStyle w:val="TableText"/>
            </w:pPr>
            <w:r w:rsidRPr="00463C4B">
              <w:t>Fourth Draft</w:t>
            </w:r>
          </w:p>
          <w:p w14:paraId="020F2E9A" w14:textId="3F63EF48" w:rsidR="0094213D" w:rsidRPr="00463C4B" w:rsidRDefault="003210F0" w:rsidP="003210F0">
            <w:pPr>
              <w:pStyle w:val="TableText"/>
              <w:spacing w:line="240" w:lineRule="atLeast"/>
            </w:pPr>
            <w:r w:rsidRPr="00463C4B">
              <w:t>Refinements and updates as per discussions and feedback during ViCo meetings.</w:t>
            </w:r>
          </w:p>
        </w:tc>
      </w:tr>
      <w:tr w:rsidR="00FF5632" w:rsidRPr="00463C4B" w14:paraId="2778951E"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235C1443" w14:textId="57FD6A60" w:rsidR="00FF5632" w:rsidRPr="001348C1" w:rsidRDefault="00FF5632" w:rsidP="00EF184C">
            <w:pPr>
              <w:pStyle w:val="TableText"/>
              <w:ind w:left="0"/>
            </w:pPr>
            <w:r>
              <w:t>0.05</w:t>
            </w:r>
          </w:p>
        </w:tc>
        <w:tc>
          <w:tcPr>
            <w:tcW w:w="1295" w:type="dxa"/>
            <w:tcBorders>
              <w:top w:val="nil"/>
              <w:left w:val="nil"/>
              <w:bottom w:val="nil"/>
              <w:right w:val="nil"/>
            </w:tcBorders>
            <w:tcMar>
              <w:left w:w="0" w:type="dxa"/>
              <w:right w:w="0" w:type="dxa"/>
            </w:tcMar>
          </w:tcPr>
          <w:p w14:paraId="1E82136D" w14:textId="41F57C57" w:rsidR="00FF5632" w:rsidRPr="001348C1" w:rsidRDefault="00FF5632" w:rsidP="00E01240">
            <w:pPr>
              <w:pStyle w:val="TableText"/>
            </w:pPr>
            <w:r>
              <w:t>1</w:t>
            </w:r>
            <w:r w:rsidR="00E01240">
              <w:t>5</w:t>
            </w:r>
            <w:r>
              <w:t>/03/2018</w:t>
            </w:r>
          </w:p>
        </w:tc>
        <w:tc>
          <w:tcPr>
            <w:tcW w:w="1032" w:type="dxa"/>
            <w:tcBorders>
              <w:top w:val="nil"/>
              <w:left w:val="nil"/>
              <w:bottom w:val="nil"/>
              <w:right w:val="nil"/>
            </w:tcBorders>
            <w:tcMar>
              <w:left w:w="0" w:type="dxa"/>
              <w:right w:w="0" w:type="dxa"/>
            </w:tcMar>
          </w:tcPr>
          <w:p w14:paraId="7F300234" w14:textId="7193465A" w:rsidR="00FF5632" w:rsidRPr="00463C4B" w:rsidRDefault="00FF5632" w:rsidP="00131E2D">
            <w:pPr>
              <w:pStyle w:val="TableText"/>
            </w:pPr>
            <w:r w:rsidRPr="005E35F3">
              <w:t>EXT</w:t>
            </w:r>
          </w:p>
        </w:tc>
        <w:tc>
          <w:tcPr>
            <w:tcW w:w="1528" w:type="dxa"/>
            <w:tcBorders>
              <w:top w:val="nil"/>
              <w:left w:val="nil"/>
              <w:bottom w:val="nil"/>
              <w:right w:val="nil"/>
            </w:tcBorders>
          </w:tcPr>
          <w:p w14:paraId="6FD17B46" w14:textId="77777777" w:rsidR="00FF5632" w:rsidRPr="00463C4B" w:rsidRDefault="00FF5632" w:rsidP="00E23111">
            <w:pPr>
              <w:pStyle w:val="TableText"/>
            </w:pPr>
          </w:p>
        </w:tc>
        <w:tc>
          <w:tcPr>
            <w:tcW w:w="4811" w:type="dxa"/>
            <w:tcBorders>
              <w:top w:val="nil"/>
              <w:left w:val="nil"/>
              <w:bottom w:val="nil"/>
              <w:right w:val="single" w:sz="4" w:space="0" w:color="auto"/>
            </w:tcBorders>
            <w:tcMar>
              <w:left w:w="0" w:type="dxa"/>
              <w:right w:w="0" w:type="dxa"/>
            </w:tcMar>
          </w:tcPr>
          <w:p w14:paraId="52732C55" w14:textId="5241E38B" w:rsidR="00FF5632" w:rsidRPr="00463C4B" w:rsidRDefault="00FF5632" w:rsidP="003210F0">
            <w:pPr>
              <w:pStyle w:val="TableText"/>
            </w:pPr>
            <w:r>
              <w:t>Updates to include agreed points during and following the workshops in February</w:t>
            </w:r>
            <w:r>
              <w:br/>
              <w:t>Included new features and changes introduced by SP BO Release 2 Stage 2</w:t>
            </w:r>
          </w:p>
        </w:tc>
      </w:tr>
      <w:tr w:rsidR="00B15601" w:rsidRPr="00463C4B" w14:paraId="776FA4E3"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2ACC9BC" w14:textId="257E5D32" w:rsidR="00B15601" w:rsidRDefault="00B15601" w:rsidP="00EF184C">
            <w:pPr>
              <w:pStyle w:val="TableText"/>
              <w:ind w:left="0"/>
            </w:pPr>
            <w:r>
              <w:t>0.06</w:t>
            </w:r>
          </w:p>
        </w:tc>
        <w:tc>
          <w:tcPr>
            <w:tcW w:w="1295" w:type="dxa"/>
            <w:tcBorders>
              <w:top w:val="nil"/>
              <w:left w:val="nil"/>
              <w:bottom w:val="nil"/>
              <w:right w:val="nil"/>
            </w:tcBorders>
            <w:tcMar>
              <w:left w:w="0" w:type="dxa"/>
              <w:right w:w="0" w:type="dxa"/>
            </w:tcMar>
          </w:tcPr>
          <w:p w14:paraId="49C41DF1" w14:textId="0B0625CA" w:rsidR="00B15601" w:rsidRDefault="00B15601" w:rsidP="00B15601">
            <w:pPr>
              <w:pStyle w:val="TableText"/>
            </w:pPr>
            <w:r>
              <w:t>29/03/2018</w:t>
            </w:r>
          </w:p>
        </w:tc>
        <w:tc>
          <w:tcPr>
            <w:tcW w:w="1032" w:type="dxa"/>
            <w:tcBorders>
              <w:top w:val="nil"/>
              <w:left w:val="nil"/>
              <w:bottom w:val="nil"/>
              <w:right w:val="nil"/>
            </w:tcBorders>
            <w:tcMar>
              <w:left w:w="0" w:type="dxa"/>
              <w:right w:w="0" w:type="dxa"/>
            </w:tcMar>
          </w:tcPr>
          <w:p w14:paraId="03BD8EEE" w14:textId="7EA00645" w:rsidR="00B15601" w:rsidRPr="005E35F3" w:rsidRDefault="00B15601" w:rsidP="00131E2D">
            <w:pPr>
              <w:pStyle w:val="TableText"/>
            </w:pPr>
            <w:r w:rsidRPr="005E35F3">
              <w:t>EXT</w:t>
            </w:r>
          </w:p>
        </w:tc>
        <w:tc>
          <w:tcPr>
            <w:tcW w:w="1528" w:type="dxa"/>
            <w:tcBorders>
              <w:top w:val="nil"/>
              <w:left w:val="nil"/>
              <w:bottom w:val="nil"/>
              <w:right w:val="nil"/>
            </w:tcBorders>
          </w:tcPr>
          <w:p w14:paraId="1A20F4EA" w14:textId="77777777" w:rsidR="00B15601" w:rsidRPr="00463C4B" w:rsidRDefault="00B15601" w:rsidP="00E23111">
            <w:pPr>
              <w:pStyle w:val="TableText"/>
            </w:pPr>
          </w:p>
        </w:tc>
        <w:tc>
          <w:tcPr>
            <w:tcW w:w="4811" w:type="dxa"/>
            <w:tcBorders>
              <w:top w:val="nil"/>
              <w:left w:val="nil"/>
              <w:bottom w:val="nil"/>
              <w:right w:val="single" w:sz="4" w:space="0" w:color="auto"/>
            </w:tcBorders>
            <w:tcMar>
              <w:left w:w="0" w:type="dxa"/>
              <w:right w:w="0" w:type="dxa"/>
            </w:tcMar>
          </w:tcPr>
          <w:p w14:paraId="7D606E2D" w14:textId="0C21A8FC" w:rsidR="00B15601" w:rsidRDefault="00B15601" w:rsidP="00B15601">
            <w:pPr>
              <w:pStyle w:val="TableText"/>
            </w:pPr>
            <w:r>
              <w:t>Updates and corrections as per internal discussions and feedback from reviews</w:t>
            </w:r>
          </w:p>
        </w:tc>
      </w:tr>
      <w:tr w:rsidR="00A34793" w:rsidRPr="00463C4B" w14:paraId="0D9AF300"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33249419" w14:textId="07975E33" w:rsidR="00A34793" w:rsidRDefault="00A34793" w:rsidP="00EF184C">
            <w:pPr>
              <w:pStyle w:val="TableText"/>
              <w:ind w:left="0"/>
            </w:pPr>
            <w:r>
              <w:t>0.07</w:t>
            </w:r>
          </w:p>
        </w:tc>
        <w:tc>
          <w:tcPr>
            <w:tcW w:w="1295" w:type="dxa"/>
            <w:tcBorders>
              <w:top w:val="nil"/>
              <w:left w:val="nil"/>
              <w:bottom w:val="nil"/>
              <w:right w:val="nil"/>
            </w:tcBorders>
            <w:tcMar>
              <w:left w:w="0" w:type="dxa"/>
              <w:right w:w="0" w:type="dxa"/>
            </w:tcMar>
          </w:tcPr>
          <w:p w14:paraId="1D526324" w14:textId="66E4BC18" w:rsidR="00A34793" w:rsidRDefault="00A34793" w:rsidP="00B15601">
            <w:pPr>
              <w:pStyle w:val="TableText"/>
            </w:pPr>
            <w:r>
              <w:t>05/04/2018</w:t>
            </w:r>
          </w:p>
        </w:tc>
        <w:tc>
          <w:tcPr>
            <w:tcW w:w="1032" w:type="dxa"/>
            <w:tcBorders>
              <w:top w:val="nil"/>
              <w:left w:val="nil"/>
              <w:bottom w:val="nil"/>
              <w:right w:val="nil"/>
            </w:tcBorders>
            <w:tcMar>
              <w:left w:w="0" w:type="dxa"/>
              <w:right w:w="0" w:type="dxa"/>
            </w:tcMar>
          </w:tcPr>
          <w:p w14:paraId="7CB230AB" w14:textId="2A770A2F" w:rsidR="00A34793" w:rsidRPr="005E35F3" w:rsidRDefault="00A34793" w:rsidP="00131E2D">
            <w:pPr>
              <w:pStyle w:val="TableText"/>
            </w:pPr>
            <w:r>
              <w:t>FR</w:t>
            </w:r>
          </w:p>
        </w:tc>
        <w:tc>
          <w:tcPr>
            <w:tcW w:w="1528" w:type="dxa"/>
            <w:tcBorders>
              <w:top w:val="nil"/>
              <w:left w:val="nil"/>
              <w:bottom w:val="nil"/>
              <w:right w:val="nil"/>
            </w:tcBorders>
          </w:tcPr>
          <w:p w14:paraId="5B021318" w14:textId="77777777" w:rsidR="00A34793" w:rsidRPr="00463C4B" w:rsidRDefault="00A34793" w:rsidP="00E23111">
            <w:pPr>
              <w:pStyle w:val="TableText"/>
            </w:pPr>
          </w:p>
        </w:tc>
        <w:tc>
          <w:tcPr>
            <w:tcW w:w="4811" w:type="dxa"/>
            <w:tcBorders>
              <w:top w:val="nil"/>
              <w:left w:val="nil"/>
              <w:bottom w:val="nil"/>
              <w:right w:val="single" w:sz="4" w:space="0" w:color="auto"/>
            </w:tcBorders>
            <w:tcMar>
              <w:left w:w="0" w:type="dxa"/>
              <w:right w:w="0" w:type="dxa"/>
            </w:tcMar>
          </w:tcPr>
          <w:p w14:paraId="79A36D09" w14:textId="229FEEE0" w:rsidR="00A34793" w:rsidRDefault="00A34793" w:rsidP="00B15601">
            <w:pPr>
              <w:pStyle w:val="TableText"/>
            </w:pPr>
            <w:r>
              <w:t xml:space="preserve">Complete revision before </w:t>
            </w:r>
            <w:r w:rsidR="004449EB">
              <w:t>the delivery to the IT provider</w:t>
            </w:r>
          </w:p>
        </w:tc>
      </w:tr>
      <w:tr w:rsidR="00850E79" w:rsidRPr="00463C4B" w14:paraId="768FB343"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1D950BE5" w14:textId="01DD0EB3" w:rsidR="00850E79" w:rsidRDefault="00850E79" w:rsidP="00EF184C">
            <w:pPr>
              <w:pStyle w:val="TableText"/>
              <w:ind w:left="0"/>
            </w:pPr>
            <w:r>
              <w:t>0.08</w:t>
            </w:r>
          </w:p>
        </w:tc>
        <w:tc>
          <w:tcPr>
            <w:tcW w:w="1295" w:type="dxa"/>
            <w:tcBorders>
              <w:top w:val="nil"/>
              <w:left w:val="nil"/>
              <w:bottom w:val="nil"/>
              <w:right w:val="nil"/>
            </w:tcBorders>
            <w:tcMar>
              <w:left w:w="0" w:type="dxa"/>
              <w:right w:w="0" w:type="dxa"/>
            </w:tcMar>
          </w:tcPr>
          <w:p w14:paraId="79F6253B" w14:textId="0A0E35A1" w:rsidR="00850E79" w:rsidRDefault="00823A1A" w:rsidP="00B15601">
            <w:pPr>
              <w:pStyle w:val="TableText"/>
            </w:pPr>
            <w:r>
              <w:t>12/06/2018</w:t>
            </w:r>
          </w:p>
        </w:tc>
        <w:tc>
          <w:tcPr>
            <w:tcW w:w="1032" w:type="dxa"/>
            <w:tcBorders>
              <w:top w:val="nil"/>
              <w:left w:val="nil"/>
              <w:bottom w:val="nil"/>
              <w:right w:val="nil"/>
            </w:tcBorders>
            <w:tcMar>
              <w:left w:w="0" w:type="dxa"/>
              <w:right w:w="0" w:type="dxa"/>
            </w:tcMar>
          </w:tcPr>
          <w:p w14:paraId="72FF4EDA" w14:textId="18899829" w:rsidR="00850E79" w:rsidRDefault="00850E79" w:rsidP="00131E2D">
            <w:pPr>
              <w:pStyle w:val="TableText"/>
            </w:pPr>
            <w:r>
              <w:t>EXT</w:t>
            </w:r>
          </w:p>
        </w:tc>
        <w:tc>
          <w:tcPr>
            <w:tcW w:w="1528" w:type="dxa"/>
            <w:tcBorders>
              <w:top w:val="nil"/>
              <w:left w:val="nil"/>
              <w:bottom w:val="nil"/>
              <w:right w:val="nil"/>
            </w:tcBorders>
          </w:tcPr>
          <w:p w14:paraId="4780FC4D" w14:textId="77777777" w:rsidR="00850E79" w:rsidRPr="00463C4B" w:rsidRDefault="00850E79" w:rsidP="00E23111">
            <w:pPr>
              <w:pStyle w:val="TableText"/>
            </w:pPr>
          </w:p>
        </w:tc>
        <w:tc>
          <w:tcPr>
            <w:tcW w:w="4811" w:type="dxa"/>
            <w:tcBorders>
              <w:top w:val="nil"/>
              <w:left w:val="nil"/>
              <w:bottom w:val="nil"/>
              <w:right w:val="single" w:sz="4" w:space="0" w:color="auto"/>
            </w:tcBorders>
            <w:tcMar>
              <w:left w:w="0" w:type="dxa"/>
              <w:right w:w="0" w:type="dxa"/>
            </w:tcMar>
          </w:tcPr>
          <w:p w14:paraId="3A5C0099" w14:textId="5E2C0EF8" w:rsidR="00850E79" w:rsidRDefault="00823A1A" w:rsidP="00B15601">
            <w:pPr>
              <w:pStyle w:val="TableText"/>
            </w:pPr>
            <w:r>
              <w:t>Updates as per SIPO review and responded to comments from review</w:t>
            </w:r>
          </w:p>
        </w:tc>
      </w:tr>
      <w:tr w:rsidR="005021CE" w:rsidRPr="00463C4B" w14:paraId="43F96CD7"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C37D387" w14:textId="77DF6EE6" w:rsidR="005021CE" w:rsidRDefault="005021CE" w:rsidP="00362C99">
            <w:pPr>
              <w:pStyle w:val="TableText"/>
              <w:ind w:left="0"/>
            </w:pPr>
            <w:r>
              <w:t>0.09</w:t>
            </w:r>
          </w:p>
        </w:tc>
        <w:tc>
          <w:tcPr>
            <w:tcW w:w="1295" w:type="dxa"/>
            <w:tcBorders>
              <w:top w:val="nil"/>
              <w:left w:val="nil"/>
              <w:bottom w:val="nil"/>
              <w:right w:val="nil"/>
            </w:tcBorders>
            <w:tcMar>
              <w:left w:w="0" w:type="dxa"/>
              <w:right w:w="0" w:type="dxa"/>
            </w:tcMar>
          </w:tcPr>
          <w:p w14:paraId="64BAD7D4" w14:textId="445CFAEE" w:rsidR="005021CE" w:rsidRDefault="005021CE" w:rsidP="00B15601">
            <w:pPr>
              <w:pStyle w:val="TableText"/>
            </w:pPr>
            <w:r>
              <w:t>29/06/2018</w:t>
            </w:r>
          </w:p>
        </w:tc>
        <w:tc>
          <w:tcPr>
            <w:tcW w:w="1032" w:type="dxa"/>
            <w:tcBorders>
              <w:top w:val="nil"/>
              <w:left w:val="nil"/>
              <w:bottom w:val="nil"/>
              <w:right w:val="nil"/>
            </w:tcBorders>
            <w:tcMar>
              <w:left w:w="0" w:type="dxa"/>
              <w:right w:w="0" w:type="dxa"/>
            </w:tcMar>
          </w:tcPr>
          <w:p w14:paraId="6EF6CE88" w14:textId="4A512F5B" w:rsidR="005021CE" w:rsidRDefault="005021CE" w:rsidP="00131E2D">
            <w:pPr>
              <w:pStyle w:val="TableText"/>
            </w:pPr>
            <w:r>
              <w:t>EXT</w:t>
            </w:r>
          </w:p>
        </w:tc>
        <w:tc>
          <w:tcPr>
            <w:tcW w:w="1528" w:type="dxa"/>
            <w:tcBorders>
              <w:top w:val="nil"/>
              <w:left w:val="nil"/>
              <w:bottom w:val="nil"/>
              <w:right w:val="nil"/>
            </w:tcBorders>
          </w:tcPr>
          <w:p w14:paraId="0D5E348A" w14:textId="77777777" w:rsidR="005021CE" w:rsidRPr="00463C4B" w:rsidRDefault="005021CE" w:rsidP="00E23111">
            <w:pPr>
              <w:pStyle w:val="TableText"/>
            </w:pPr>
          </w:p>
        </w:tc>
        <w:tc>
          <w:tcPr>
            <w:tcW w:w="4811" w:type="dxa"/>
            <w:tcBorders>
              <w:top w:val="nil"/>
              <w:left w:val="nil"/>
              <w:bottom w:val="nil"/>
              <w:right w:val="single" w:sz="4" w:space="0" w:color="auto"/>
            </w:tcBorders>
            <w:tcMar>
              <w:left w:w="0" w:type="dxa"/>
              <w:right w:w="0" w:type="dxa"/>
            </w:tcMar>
          </w:tcPr>
          <w:p w14:paraId="721252A5" w14:textId="393EED94" w:rsidR="005021CE" w:rsidRDefault="005021CE">
            <w:pPr>
              <w:pStyle w:val="TableText"/>
            </w:pPr>
            <w:r>
              <w:t xml:space="preserve">Updates as per SIPO feedback since last update; major </w:t>
            </w:r>
            <w:r w:rsidR="0009731F">
              <w:t>changes include</w:t>
            </w:r>
            <w:r>
              <w:t xml:space="preserve"> de-scoping of Rights in Rem partial recordals, scoping of Generic Recordals and updates in Publications section </w:t>
            </w:r>
          </w:p>
        </w:tc>
      </w:tr>
      <w:tr w:rsidR="006E20F2" w:rsidRPr="00463C4B" w14:paraId="7D5FD1C3"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0089FA7" w14:textId="2CAF920C" w:rsidR="006E20F2" w:rsidRDefault="006E20F2" w:rsidP="00362C99">
            <w:pPr>
              <w:pStyle w:val="TableText"/>
              <w:ind w:left="0"/>
            </w:pPr>
            <w:r>
              <w:t>0.10</w:t>
            </w:r>
          </w:p>
        </w:tc>
        <w:tc>
          <w:tcPr>
            <w:tcW w:w="1295" w:type="dxa"/>
            <w:tcBorders>
              <w:top w:val="nil"/>
              <w:left w:val="nil"/>
              <w:bottom w:val="nil"/>
              <w:right w:val="nil"/>
            </w:tcBorders>
            <w:tcMar>
              <w:left w:w="0" w:type="dxa"/>
              <w:right w:w="0" w:type="dxa"/>
            </w:tcMar>
          </w:tcPr>
          <w:p w14:paraId="75E1AC45" w14:textId="12C54B2E" w:rsidR="006E20F2" w:rsidRDefault="006E20F2" w:rsidP="00B15601">
            <w:pPr>
              <w:pStyle w:val="TableText"/>
            </w:pPr>
            <w:r>
              <w:t>06/07/2018</w:t>
            </w:r>
          </w:p>
        </w:tc>
        <w:tc>
          <w:tcPr>
            <w:tcW w:w="1032" w:type="dxa"/>
            <w:tcBorders>
              <w:top w:val="nil"/>
              <w:left w:val="nil"/>
              <w:bottom w:val="nil"/>
              <w:right w:val="nil"/>
            </w:tcBorders>
            <w:tcMar>
              <w:left w:w="0" w:type="dxa"/>
              <w:right w:w="0" w:type="dxa"/>
            </w:tcMar>
          </w:tcPr>
          <w:p w14:paraId="6D9AD4C4" w14:textId="3373A4D6" w:rsidR="006E20F2" w:rsidRDefault="006E20F2" w:rsidP="00131E2D">
            <w:pPr>
              <w:pStyle w:val="TableText"/>
            </w:pPr>
            <w:r>
              <w:t>EXT</w:t>
            </w:r>
          </w:p>
        </w:tc>
        <w:tc>
          <w:tcPr>
            <w:tcW w:w="1528" w:type="dxa"/>
            <w:tcBorders>
              <w:top w:val="nil"/>
              <w:left w:val="nil"/>
              <w:bottom w:val="nil"/>
              <w:right w:val="nil"/>
            </w:tcBorders>
          </w:tcPr>
          <w:p w14:paraId="67E14D39" w14:textId="77777777" w:rsidR="006E20F2" w:rsidRPr="00463C4B" w:rsidRDefault="006E20F2" w:rsidP="00E23111">
            <w:pPr>
              <w:pStyle w:val="TableText"/>
            </w:pPr>
          </w:p>
        </w:tc>
        <w:tc>
          <w:tcPr>
            <w:tcW w:w="4811" w:type="dxa"/>
            <w:tcBorders>
              <w:top w:val="nil"/>
              <w:left w:val="nil"/>
              <w:bottom w:val="nil"/>
              <w:right w:val="single" w:sz="4" w:space="0" w:color="auto"/>
            </w:tcBorders>
            <w:tcMar>
              <w:left w:w="0" w:type="dxa"/>
              <w:right w:w="0" w:type="dxa"/>
            </w:tcMar>
          </w:tcPr>
          <w:p w14:paraId="495C84CF" w14:textId="0B74EC21" w:rsidR="006E20F2" w:rsidRDefault="006E20F2">
            <w:pPr>
              <w:pStyle w:val="TableText"/>
            </w:pPr>
            <w:r>
              <w:t>Updates to information about Representatives in the Manage Persons section as per discussions in ViCo with SIPO</w:t>
            </w:r>
          </w:p>
        </w:tc>
      </w:tr>
      <w:tr w:rsidR="00A5008F" w:rsidRPr="00463C4B" w14:paraId="30812AC9"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028CDE0" w14:textId="3EB705D0" w:rsidR="00A5008F" w:rsidRDefault="00A5008F" w:rsidP="00A5008F">
            <w:pPr>
              <w:pStyle w:val="TableText"/>
              <w:ind w:left="0"/>
            </w:pPr>
            <w:r>
              <w:t>0.11</w:t>
            </w:r>
          </w:p>
        </w:tc>
        <w:tc>
          <w:tcPr>
            <w:tcW w:w="1295" w:type="dxa"/>
            <w:tcBorders>
              <w:top w:val="nil"/>
              <w:left w:val="nil"/>
              <w:bottom w:val="nil"/>
              <w:right w:val="nil"/>
            </w:tcBorders>
            <w:tcMar>
              <w:left w:w="0" w:type="dxa"/>
              <w:right w:w="0" w:type="dxa"/>
            </w:tcMar>
          </w:tcPr>
          <w:p w14:paraId="486EEE67" w14:textId="5A46C871" w:rsidR="00A5008F" w:rsidRDefault="00A5008F" w:rsidP="00A5008F">
            <w:pPr>
              <w:pStyle w:val="TableText"/>
            </w:pPr>
            <w:r>
              <w:t>17/07/2018</w:t>
            </w:r>
          </w:p>
        </w:tc>
        <w:tc>
          <w:tcPr>
            <w:tcW w:w="1032" w:type="dxa"/>
            <w:tcBorders>
              <w:top w:val="nil"/>
              <w:left w:val="nil"/>
              <w:bottom w:val="nil"/>
              <w:right w:val="nil"/>
            </w:tcBorders>
            <w:tcMar>
              <w:left w:w="0" w:type="dxa"/>
              <w:right w:w="0" w:type="dxa"/>
            </w:tcMar>
          </w:tcPr>
          <w:p w14:paraId="62BCD210" w14:textId="404A4AE0" w:rsidR="00A5008F" w:rsidRDefault="00A5008F" w:rsidP="00A5008F">
            <w:pPr>
              <w:pStyle w:val="TableText"/>
            </w:pPr>
            <w:r>
              <w:t>EXT</w:t>
            </w:r>
          </w:p>
        </w:tc>
        <w:tc>
          <w:tcPr>
            <w:tcW w:w="1528" w:type="dxa"/>
            <w:tcBorders>
              <w:top w:val="nil"/>
              <w:left w:val="nil"/>
              <w:bottom w:val="nil"/>
              <w:right w:val="nil"/>
            </w:tcBorders>
          </w:tcPr>
          <w:p w14:paraId="00D39831" w14:textId="77777777" w:rsidR="00A5008F" w:rsidRPr="00463C4B" w:rsidRDefault="00A5008F" w:rsidP="00A5008F">
            <w:pPr>
              <w:pStyle w:val="TableText"/>
            </w:pPr>
          </w:p>
        </w:tc>
        <w:tc>
          <w:tcPr>
            <w:tcW w:w="4811" w:type="dxa"/>
            <w:tcBorders>
              <w:top w:val="nil"/>
              <w:left w:val="nil"/>
              <w:bottom w:val="nil"/>
              <w:right w:val="single" w:sz="4" w:space="0" w:color="auto"/>
            </w:tcBorders>
            <w:tcMar>
              <w:left w:w="0" w:type="dxa"/>
              <w:right w:w="0" w:type="dxa"/>
            </w:tcMar>
          </w:tcPr>
          <w:p w14:paraId="50824440" w14:textId="609DB775" w:rsidR="00A5008F" w:rsidRDefault="00A5008F" w:rsidP="00A5008F">
            <w:pPr>
              <w:pStyle w:val="TableText"/>
            </w:pPr>
            <w:r>
              <w:t xml:space="preserve">As per updated information and decisions received on 17/07: updated information around the impact of partial and full recordals and oppositions/ cancellations on included TMs. Also removed information around individual statuses for G&amp;S terms. </w:t>
            </w:r>
            <w:r w:rsidR="00814E01">
              <w:br/>
            </w:r>
          </w:p>
        </w:tc>
      </w:tr>
      <w:tr w:rsidR="00731394" w:rsidRPr="00463C4B" w14:paraId="0EC0B201"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73190869" w14:textId="2F62ACC9" w:rsidR="00731394" w:rsidRDefault="00731394" w:rsidP="00731394">
            <w:pPr>
              <w:pStyle w:val="TableText"/>
              <w:ind w:left="0"/>
            </w:pPr>
            <w:r>
              <w:t>0.12</w:t>
            </w:r>
          </w:p>
        </w:tc>
        <w:tc>
          <w:tcPr>
            <w:tcW w:w="1295" w:type="dxa"/>
            <w:tcBorders>
              <w:top w:val="nil"/>
              <w:left w:val="nil"/>
              <w:bottom w:val="nil"/>
              <w:right w:val="nil"/>
            </w:tcBorders>
            <w:tcMar>
              <w:left w:w="0" w:type="dxa"/>
              <w:right w:w="0" w:type="dxa"/>
            </w:tcMar>
          </w:tcPr>
          <w:p w14:paraId="2264925E" w14:textId="1428D2DD" w:rsidR="00731394" w:rsidRDefault="00731394" w:rsidP="00731394">
            <w:pPr>
              <w:pStyle w:val="TableText"/>
            </w:pPr>
            <w:r>
              <w:t>18/07/2018</w:t>
            </w:r>
          </w:p>
        </w:tc>
        <w:tc>
          <w:tcPr>
            <w:tcW w:w="1032" w:type="dxa"/>
            <w:tcBorders>
              <w:top w:val="nil"/>
              <w:left w:val="nil"/>
              <w:bottom w:val="nil"/>
              <w:right w:val="nil"/>
            </w:tcBorders>
            <w:tcMar>
              <w:left w:w="0" w:type="dxa"/>
              <w:right w:w="0" w:type="dxa"/>
            </w:tcMar>
          </w:tcPr>
          <w:p w14:paraId="074FDB1F" w14:textId="026578DF" w:rsidR="00731394" w:rsidRDefault="00731394" w:rsidP="00731394">
            <w:pPr>
              <w:pStyle w:val="TableText"/>
            </w:pPr>
            <w:r>
              <w:t>FR</w:t>
            </w:r>
            <w:r w:rsidR="00ED0FF0">
              <w:t>L</w:t>
            </w:r>
          </w:p>
        </w:tc>
        <w:tc>
          <w:tcPr>
            <w:tcW w:w="1528" w:type="dxa"/>
            <w:tcBorders>
              <w:top w:val="nil"/>
              <w:left w:val="nil"/>
              <w:bottom w:val="nil"/>
              <w:right w:val="nil"/>
            </w:tcBorders>
          </w:tcPr>
          <w:p w14:paraId="1D95E5DE" w14:textId="77777777" w:rsidR="00731394" w:rsidRPr="00463C4B" w:rsidRDefault="00731394" w:rsidP="00731394">
            <w:pPr>
              <w:pStyle w:val="TableText"/>
            </w:pPr>
          </w:p>
        </w:tc>
        <w:tc>
          <w:tcPr>
            <w:tcW w:w="4811" w:type="dxa"/>
            <w:tcBorders>
              <w:top w:val="nil"/>
              <w:left w:val="nil"/>
              <w:bottom w:val="nil"/>
              <w:right w:val="single" w:sz="4" w:space="0" w:color="auto"/>
            </w:tcBorders>
            <w:tcMar>
              <w:left w:w="0" w:type="dxa"/>
              <w:right w:w="0" w:type="dxa"/>
            </w:tcMar>
          </w:tcPr>
          <w:p w14:paraId="1AA03291" w14:textId="78B66FA4" w:rsidR="00731394" w:rsidRDefault="00731394" w:rsidP="00731394">
            <w:pPr>
              <w:pStyle w:val="TableText"/>
            </w:pPr>
            <w:r>
              <w:t>Removed the Partial transfer functionality from the BF04003 Create Trade Mark through inbox</w:t>
            </w:r>
          </w:p>
        </w:tc>
      </w:tr>
      <w:tr w:rsidR="004B0F5F" w:rsidRPr="00463C4B" w14:paraId="796454D2"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2B76A2BF" w14:textId="3F1082EB" w:rsidR="004B0F5F" w:rsidRDefault="004B0F5F" w:rsidP="00731394">
            <w:pPr>
              <w:pStyle w:val="TableText"/>
              <w:ind w:left="0"/>
            </w:pPr>
            <w:r>
              <w:t>0.13</w:t>
            </w:r>
          </w:p>
        </w:tc>
        <w:tc>
          <w:tcPr>
            <w:tcW w:w="1295" w:type="dxa"/>
            <w:tcBorders>
              <w:top w:val="nil"/>
              <w:left w:val="nil"/>
              <w:bottom w:val="nil"/>
              <w:right w:val="nil"/>
            </w:tcBorders>
            <w:tcMar>
              <w:left w:w="0" w:type="dxa"/>
              <w:right w:w="0" w:type="dxa"/>
            </w:tcMar>
          </w:tcPr>
          <w:p w14:paraId="014E4B70" w14:textId="633F5E1E" w:rsidR="004B0F5F" w:rsidRDefault="004B0F5F" w:rsidP="00731394">
            <w:pPr>
              <w:pStyle w:val="TableText"/>
            </w:pPr>
            <w:r>
              <w:t>30/08/2018</w:t>
            </w:r>
          </w:p>
        </w:tc>
        <w:tc>
          <w:tcPr>
            <w:tcW w:w="1032" w:type="dxa"/>
            <w:tcBorders>
              <w:top w:val="nil"/>
              <w:left w:val="nil"/>
              <w:bottom w:val="nil"/>
              <w:right w:val="nil"/>
            </w:tcBorders>
            <w:tcMar>
              <w:left w:w="0" w:type="dxa"/>
              <w:right w:w="0" w:type="dxa"/>
            </w:tcMar>
          </w:tcPr>
          <w:p w14:paraId="33B0B731" w14:textId="39153434" w:rsidR="004B0F5F" w:rsidRDefault="004B0F5F" w:rsidP="00731394">
            <w:pPr>
              <w:pStyle w:val="TableText"/>
            </w:pPr>
            <w:r>
              <w:t>FR</w:t>
            </w:r>
            <w:r w:rsidR="00ED0FF0">
              <w:t>L</w:t>
            </w:r>
          </w:p>
        </w:tc>
        <w:tc>
          <w:tcPr>
            <w:tcW w:w="1528" w:type="dxa"/>
            <w:tcBorders>
              <w:top w:val="nil"/>
              <w:left w:val="nil"/>
              <w:bottom w:val="nil"/>
              <w:right w:val="nil"/>
            </w:tcBorders>
          </w:tcPr>
          <w:p w14:paraId="1D70B2CA" w14:textId="77777777" w:rsidR="004B0F5F" w:rsidRPr="00463C4B" w:rsidRDefault="004B0F5F" w:rsidP="00731394">
            <w:pPr>
              <w:pStyle w:val="TableText"/>
            </w:pPr>
          </w:p>
        </w:tc>
        <w:tc>
          <w:tcPr>
            <w:tcW w:w="4811" w:type="dxa"/>
            <w:tcBorders>
              <w:top w:val="nil"/>
              <w:left w:val="nil"/>
              <w:bottom w:val="nil"/>
              <w:right w:val="single" w:sz="4" w:space="0" w:color="auto"/>
            </w:tcBorders>
            <w:tcMar>
              <w:left w:w="0" w:type="dxa"/>
              <w:right w:w="0" w:type="dxa"/>
            </w:tcMar>
          </w:tcPr>
          <w:p w14:paraId="0787A227" w14:textId="27A7D23F" w:rsidR="004B0F5F" w:rsidRDefault="004B0F5F" w:rsidP="00731394">
            <w:pPr>
              <w:pStyle w:val="TableText"/>
            </w:pPr>
            <w:r>
              <w:t>Included the approach to manage certificates in the Correspondence section</w:t>
            </w:r>
          </w:p>
        </w:tc>
      </w:tr>
      <w:tr w:rsidR="000C0906" w:rsidRPr="00463C4B" w14:paraId="2D31C043"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48BE5E0D" w14:textId="68A982AF" w:rsidR="000C0906" w:rsidRDefault="000C0906" w:rsidP="00731394">
            <w:pPr>
              <w:pStyle w:val="TableText"/>
              <w:ind w:left="0"/>
            </w:pPr>
            <w:r>
              <w:t>0.14</w:t>
            </w:r>
          </w:p>
        </w:tc>
        <w:tc>
          <w:tcPr>
            <w:tcW w:w="1295" w:type="dxa"/>
            <w:tcBorders>
              <w:top w:val="nil"/>
              <w:left w:val="nil"/>
              <w:bottom w:val="nil"/>
              <w:right w:val="nil"/>
            </w:tcBorders>
            <w:tcMar>
              <w:left w:w="0" w:type="dxa"/>
              <w:right w:w="0" w:type="dxa"/>
            </w:tcMar>
          </w:tcPr>
          <w:p w14:paraId="4A2AEBAB" w14:textId="4A076431" w:rsidR="000C0906" w:rsidRDefault="000C0906" w:rsidP="00731394">
            <w:pPr>
              <w:pStyle w:val="TableText"/>
            </w:pPr>
            <w:r>
              <w:t>06/09/2018</w:t>
            </w:r>
          </w:p>
        </w:tc>
        <w:tc>
          <w:tcPr>
            <w:tcW w:w="1032" w:type="dxa"/>
            <w:tcBorders>
              <w:top w:val="nil"/>
              <w:left w:val="nil"/>
              <w:bottom w:val="nil"/>
              <w:right w:val="nil"/>
            </w:tcBorders>
            <w:tcMar>
              <w:left w:w="0" w:type="dxa"/>
              <w:right w:w="0" w:type="dxa"/>
            </w:tcMar>
          </w:tcPr>
          <w:p w14:paraId="6B9FDBE1" w14:textId="189B85DE" w:rsidR="000C0906" w:rsidRDefault="000C0906" w:rsidP="00731394">
            <w:pPr>
              <w:pStyle w:val="TableText"/>
            </w:pPr>
            <w:r>
              <w:t>EXT</w:t>
            </w:r>
          </w:p>
        </w:tc>
        <w:tc>
          <w:tcPr>
            <w:tcW w:w="1528" w:type="dxa"/>
            <w:tcBorders>
              <w:top w:val="nil"/>
              <w:left w:val="nil"/>
              <w:bottom w:val="nil"/>
              <w:right w:val="nil"/>
            </w:tcBorders>
          </w:tcPr>
          <w:p w14:paraId="6EC341FE" w14:textId="77777777" w:rsidR="000C0906" w:rsidRPr="00463C4B" w:rsidRDefault="000C0906" w:rsidP="00731394">
            <w:pPr>
              <w:pStyle w:val="TableText"/>
            </w:pPr>
          </w:p>
        </w:tc>
        <w:tc>
          <w:tcPr>
            <w:tcW w:w="4811" w:type="dxa"/>
            <w:tcBorders>
              <w:top w:val="nil"/>
              <w:left w:val="nil"/>
              <w:bottom w:val="nil"/>
              <w:right w:val="single" w:sz="4" w:space="0" w:color="auto"/>
            </w:tcBorders>
            <w:tcMar>
              <w:left w:w="0" w:type="dxa"/>
              <w:right w:w="0" w:type="dxa"/>
            </w:tcMar>
          </w:tcPr>
          <w:p w14:paraId="53C7A5D5" w14:textId="3E731449" w:rsidR="000C0906" w:rsidRDefault="000C0906" w:rsidP="00634231">
            <w:pPr>
              <w:pStyle w:val="TableText"/>
              <w:jc w:val="left"/>
            </w:pPr>
            <w:r w:rsidRPr="000C0906">
              <w:t>Minor updates and clarifications regarding Business Rules for Correspondence as per new/updated information received from/agreed with SIPO since the last update.</w:t>
            </w:r>
            <w:r>
              <w:br/>
            </w:r>
          </w:p>
        </w:tc>
      </w:tr>
      <w:tr w:rsidR="006E22D6" w:rsidRPr="00463C4B" w14:paraId="3D3B600E"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1E31C7A0" w14:textId="29E0C451" w:rsidR="006E22D6" w:rsidRDefault="006E22D6" w:rsidP="00731394">
            <w:pPr>
              <w:pStyle w:val="TableText"/>
              <w:ind w:left="0"/>
            </w:pPr>
            <w:r>
              <w:t>1.00</w:t>
            </w:r>
          </w:p>
        </w:tc>
        <w:tc>
          <w:tcPr>
            <w:tcW w:w="1295" w:type="dxa"/>
            <w:tcBorders>
              <w:top w:val="nil"/>
              <w:left w:val="nil"/>
              <w:bottom w:val="nil"/>
              <w:right w:val="nil"/>
            </w:tcBorders>
            <w:tcMar>
              <w:left w:w="0" w:type="dxa"/>
              <w:right w:w="0" w:type="dxa"/>
            </w:tcMar>
          </w:tcPr>
          <w:p w14:paraId="76C40CD4" w14:textId="2ED818FD" w:rsidR="006E22D6" w:rsidRDefault="006E22D6" w:rsidP="00731394">
            <w:pPr>
              <w:pStyle w:val="TableText"/>
            </w:pPr>
            <w:r>
              <w:t>11/09/2018</w:t>
            </w:r>
          </w:p>
        </w:tc>
        <w:tc>
          <w:tcPr>
            <w:tcW w:w="1032" w:type="dxa"/>
            <w:tcBorders>
              <w:top w:val="nil"/>
              <w:left w:val="nil"/>
              <w:bottom w:val="nil"/>
              <w:right w:val="nil"/>
            </w:tcBorders>
            <w:tcMar>
              <w:left w:w="0" w:type="dxa"/>
              <w:right w:w="0" w:type="dxa"/>
            </w:tcMar>
          </w:tcPr>
          <w:p w14:paraId="5A2D1AB3" w14:textId="33437947" w:rsidR="006E22D6" w:rsidRDefault="006E22D6" w:rsidP="00731394">
            <w:pPr>
              <w:pStyle w:val="TableText"/>
            </w:pPr>
            <w:r>
              <w:t>MP</w:t>
            </w:r>
          </w:p>
        </w:tc>
        <w:tc>
          <w:tcPr>
            <w:tcW w:w="1528" w:type="dxa"/>
            <w:tcBorders>
              <w:top w:val="nil"/>
              <w:left w:val="nil"/>
              <w:bottom w:val="nil"/>
              <w:right w:val="nil"/>
            </w:tcBorders>
          </w:tcPr>
          <w:p w14:paraId="0F661E45" w14:textId="77777777" w:rsidR="006E22D6" w:rsidRPr="00463C4B" w:rsidRDefault="006E22D6" w:rsidP="00731394">
            <w:pPr>
              <w:pStyle w:val="TableText"/>
            </w:pPr>
          </w:p>
        </w:tc>
        <w:tc>
          <w:tcPr>
            <w:tcW w:w="4811" w:type="dxa"/>
            <w:tcBorders>
              <w:top w:val="nil"/>
              <w:left w:val="nil"/>
              <w:bottom w:val="nil"/>
              <w:right w:val="single" w:sz="4" w:space="0" w:color="auto"/>
            </w:tcBorders>
            <w:tcMar>
              <w:left w:w="0" w:type="dxa"/>
              <w:right w:w="0" w:type="dxa"/>
            </w:tcMar>
          </w:tcPr>
          <w:p w14:paraId="5BA3FD5B" w14:textId="21964FA9" w:rsidR="006E22D6" w:rsidRPr="000C0906" w:rsidRDefault="006E22D6">
            <w:pPr>
              <w:pStyle w:val="TableText"/>
            </w:pPr>
            <w:r>
              <w:t>Final approved version.</w:t>
            </w:r>
          </w:p>
        </w:tc>
      </w:tr>
      <w:tr w:rsidR="00726D3A" w:rsidRPr="00463C4B" w14:paraId="592AF3CD"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38F33F4F" w14:textId="4A65BB16" w:rsidR="00726D3A" w:rsidRDefault="00726D3A" w:rsidP="00731394">
            <w:pPr>
              <w:pStyle w:val="TableText"/>
              <w:ind w:left="0"/>
            </w:pPr>
            <w:r>
              <w:t>1.01</w:t>
            </w:r>
          </w:p>
        </w:tc>
        <w:tc>
          <w:tcPr>
            <w:tcW w:w="1295" w:type="dxa"/>
            <w:tcBorders>
              <w:top w:val="nil"/>
              <w:left w:val="nil"/>
              <w:bottom w:val="nil"/>
              <w:right w:val="nil"/>
            </w:tcBorders>
            <w:tcMar>
              <w:left w:w="0" w:type="dxa"/>
              <w:right w:w="0" w:type="dxa"/>
            </w:tcMar>
          </w:tcPr>
          <w:p w14:paraId="66D09380" w14:textId="3BC712BC" w:rsidR="00726D3A" w:rsidRDefault="00726D3A" w:rsidP="00731394">
            <w:pPr>
              <w:pStyle w:val="TableText"/>
            </w:pPr>
            <w:r>
              <w:t>27/11/2018</w:t>
            </w:r>
          </w:p>
        </w:tc>
        <w:tc>
          <w:tcPr>
            <w:tcW w:w="1032" w:type="dxa"/>
            <w:tcBorders>
              <w:top w:val="nil"/>
              <w:left w:val="nil"/>
              <w:bottom w:val="nil"/>
              <w:right w:val="nil"/>
            </w:tcBorders>
            <w:tcMar>
              <w:left w:w="0" w:type="dxa"/>
              <w:right w:w="0" w:type="dxa"/>
            </w:tcMar>
          </w:tcPr>
          <w:p w14:paraId="6AB7825E" w14:textId="5F2684AC" w:rsidR="00726D3A" w:rsidRDefault="00726D3A" w:rsidP="00731394">
            <w:pPr>
              <w:pStyle w:val="TableText"/>
            </w:pPr>
            <w:r>
              <w:t>EXT</w:t>
            </w:r>
          </w:p>
        </w:tc>
        <w:tc>
          <w:tcPr>
            <w:tcW w:w="1528" w:type="dxa"/>
            <w:tcBorders>
              <w:top w:val="nil"/>
              <w:left w:val="nil"/>
              <w:bottom w:val="nil"/>
              <w:right w:val="nil"/>
            </w:tcBorders>
          </w:tcPr>
          <w:p w14:paraId="1D114D6E" w14:textId="77777777" w:rsidR="00726D3A" w:rsidRPr="00463C4B" w:rsidRDefault="00726D3A" w:rsidP="00731394">
            <w:pPr>
              <w:pStyle w:val="TableText"/>
            </w:pPr>
          </w:p>
        </w:tc>
        <w:tc>
          <w:tcPr>
            <w:tcW w:w="4811" w:type="dxa"/>
            <w:tcBorders>
              <w:top w:val="nil"/>
              <w:left w:val="nil"/>
              <w:bottom w:val="nil"/>
              <w:right w:val="single" w:sz="4" w:space="0" w:color="auto"/>
            </w:tcBorders>
            <w:tcMar>
              <w:left w:w="0" w:type="dxa"/>
              <w:right w:w="0" w:type="dxa"/>
            </w:tcMar>
          </w:tcPr>
          <w:p w14:paraId="3BD44369" w14:textId="63BC942C" w:rsidR="00726D3A" w:rsidRDefault="00726D3A">
            <w:pPr>
              <w:pStyle w:val="TableText"/>
            </w:pPr>
            <w:r>
              <w:t xml:space="preserve">Aligned the list of functionality table with the sections in the document, following detection of some inconsistencies </w:t>
            </w:r>
          </w:p>
        </w:tc>
      </w:tr>
      <w:tr w:rsidR="00334660" w:rsidRPr="00463C4B" w14:paraId="4FDAFA2C"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51724E8" w14:textId="129A2715" w:rsidR="00334660" w:rsidRDefault="00334660" w:rsidP="00731394">
            <w:pPr>
              <w:pStyle w:val="TableText"/>
              <w:ind w:left="0"/>
            </w:pPr>
            <w:r>
              <w:lastRenderedPageBreak/>
              <w:t>1.02</w:t>
            </w:r>
          </w:p>
        </w:tc>
        <w:tc>
          <w:tcPr>
            <w:tcW w:w="1295" w:type="dxa"/>
            <w:tcBorders>
              <w:top w:val="nil"/>
              <w:left w:val="nil"/>
              <w:bottom w:val="nil"/>
              <w:right w:val="nil"/>
            </w:tcBorders>
            <w:tcMar>
              <w:left w:w="0" w:type="dxa"/>
              <w:right w:w="0" w:type="dxa"/>
            </w:tcMar>
          </w:tcPr>
          <w:p w14:paraId="73EFB32B" w14:textId="248044F8" w:rsidR="00334660" w:rsidRDefault="00334660" w:rsidP="00731394">
            <w:pPr>
              <w:pStyle w:val="TableText"/>
            </w:pPr>
            <w:r>
              <w:t>1</w:t>
            </w:r>
            <w:r w:rsidR="0062410C">
              <w:t>3</w:t>
            </w:r>
            <w:r>
              <w:t>/12/2018</w:t>
            </w:r>
          </w:p>
        </w:tc>
        <w:tc>
          <w:tcPr>
            <w:tcW w:w="1032" w:type="dxa"/>
            <w:tcBorders>
              <w:top w:val="nil"/>
              <w:left w:val="nil"/>
              <w:bottom w:val="nil"/>
              <w:right w:val="nil"/>
            </w:tcBorders>
            <w:tcMar>
              <w:left w:w="0" w:type="dxa"/>
              <w:right w:w="0" w:type="dxa"/>
            </w:tcMar>
          </w:tcPr>
          <w:p w14:paraId="4DB95F1F" w14:textId="3C54078F" w:rsidR="00334660" w:rsidRDefault="00334660" w:rsidP="00731394">
            <w:pPr>
              <w:pStyle w:val="TableText"/>
            </w:pPr>
            <w:r>
              <w:t>FR</w:t>
            </w:r>
            <w:r w:rsidR="00ED0FF0">
              <w:t>L</w:t>
            </w:r>
          </w:p>
        </w:tc>
        <w:tc>
          <w:tcPr>
            <w:tcW w:w="1528" w:type="dxa"/>
            <w:tcBorders>
              <w:top w:val="nil"/>
              <w:left w:val="nil"/>
              <w:bottom w:val="nil"/>
              <w:right w:val="nil"/>
            </w:tcBorders>
          </w:tcPr>
          <w:p w14:paraId="5B8314AE" w14:textId="77777777" w:rsidR="00334660" w:rsidRPr="00463C4B" w:rsidRDefault="00334660" w:rsidP="00731394">
            <w:pPr>
              <w:pStyle w:val="TableText"/>
            </w:pPr>
          </w:p>
        </w:tc>
        <w:tc>
          <w:tcPr>
            <w:tcW w:w="4811" w:type="dxa"/>
            <w:tcBorders>
              <w:top w:val="nil"/>
              <w:left w:val="nil"/>
              <w:bottom w:val="nil"/>
              <w:right w:val="single" w:sz="4" w:space="0" w:color="auto"/>
            </w:tcBorders>
            <w:tcMar>
              <w:left w:w="0" w:type="dxa"/>
              <w:right w:w="0" w:type="dxa"/>
            </w:tcMar>
          </w:tcPr>
          <w:p w14:paraId="4EBD510B" w14:textId="7AA997B0" w:rsidR="00334660" w:rsidRDefault="001F2C4E">
            <w:pPr>
              <w:pStyle w:val="TableText"/>
            </w:pPr>
            <w:r>
              <w:t>Alignment between the table of BSPs and BFs and the content of the document</w:t>
            </w:r>
          </w:p>
        </w:tc>
      </w:tr>
      <w:tr w:rsidR="00E04447" w:rsidRPr="00463C4B" w14:paraId="636B7091"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19857BF1" w14:textId="5D358237" w:rsidR="00E04447" w:rsidRDefault="00E04447">
            <w:pPr>
              <w:pStyle w:val="TableText"/>
              <w:ind w:left="0"/>
            </w:pPr>
            <w:r>
              <w:t>1.03</w:t>
            </w:r>
          </w:p>
        </w:tc>
        <w:tc>
          <w:tcPr>
            <w:tcW w:w="1295" w:type="dxa"/>
            <w:tcBorders>
              <w:top w:val="nil"/>
              <w:left w:val="nil"/>
              <w:bottom w:val="nil"/>
              <w:right w:val="nil"/>
            </w:tcBorders>
            <w:tcMar>
              <w:left w:w="0" w:type="dxa"/>
              <w:right w:w="0" w:type="dxa"/>
            </w:tcMar>
          </w:tcPr>
          <w:p w14:paraId="30F07FA7" w14:textId="4BA73E28" w:rsidR="00E04447" w:rsidRDefault="00E04447">
            <w:pPr>
              <w:pStyle w:val="TableText"/>
            </w:pPr>
            <w:r>
              <w:t>19/03/2019</w:t>
            </w:r>
          </w:p>
        </w:tc>
        <w:tc>
          <w:tcPr>
            <w:tcW w:w="1032" w:type="dxa"/>
            <w:tcBorders>
              <w:top w:val="nil"/>
              <w:left w:val="nil"/>
              <w:bottom w:val="nil"/>
              <w:right w:val="nil"/>
            </w:tcBorders>
            <w:tcMar>
              <w:left w:w="0" w:type="dxa"/>
              <w:right w:w="0" w:type="dxa"/>
            </w:tcMar>
          </w:tcPr>
          <w:p w14:paraId="155DFEDD" w14:textId="6A162B54" w:rsidR="00E04447" w:rsidRDefault="00E04447">
            <w:pPr>
              <w:pStyle w:val="TableText"/>
            </w:pPr>
            <w:r>
              <w:t>EXT</w:t>
            </w:r>
          </w:p>
        </w:tc>
        <w:tc>
          <w:tcPr>
            <w:tcW w:w="1528" w:type="dxa"/>
            <w:tcBorders>
              <w:top w:val="nil"/>
              <w:left w:val="nil"/>
              <w:bottom w:val="nil"/>
              <w:right w:val="nil"/>
            </w:tcBorders>
          </w:tcPr>
          <w:p w14:paraId="52072BEA" w14:textId="77777777" w:rsidR="00E04447" w:rsidRPr="00463C4B" w:rsidRDefault="00E04447" w:rsidP="00731394">
            <w:pPr>
              <w:pStyle w:val="TableText"/>
            </w:pPr>
          </w:p>
        </w:tc>
        <w:tc>
          <w:tcPr>
            <w:tcW w:w="4811" w:type="dxa"/>
            <w:tcBorders>
              <w:top w:val="nil"/>
              <w:left w:val="nil"/>
              <w:bottom w:val="nil"/>
              <w:right w:val="single" w:sz="4" w:space="0" w:color="auto"/>
            </w:tcBorders>
            <w:tcMar>
              <w:left w:w="0" w:type="dxa"/>
              <w:right w:w="0" w:type="dxa"/>
            </w:tcMar>
          </w:tcPr>
          <w:p w14:paraId="782CA2B8" w14:textId="34862578" w:rsidR="00E04447" w:rsidRDefault="00E04447">
            <w:pPr>
              <w:pStyle w:val="TableText"/>
            </w:pPr>
            <w:r>
              <w:t xml:space="preserve">Clarifications on </w:t>
            </w:r>
            <w:r w:rsidRPr="00E04447">
              <w:t>BF08004: Delete Created Fees</w:t>
            </w:r>
          </w:p>
        </w:tc>
      </w:tr>
      <w:tr w:rsidR="007977BF" w:rsidRPr="00463C4B" w14:paraId="05BB6548"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320A07DA" w14:textId="01292A38" w:rsidR="007977BF" w:rsidRDefault="007977BF">
            <w:pPr>
              <w:pStyle w:val="TableText"/>
              <w:ind w:left="0"/>
            </w:pPr>
            <w:r>
              <w:t xml:space="preserve">1.04 </w:t>
            </w:r>
          </w:p>
        </w:tc>
        <w:tc>
          <w:tcPr>
            <w:tcW w:w="1295" w:type="dxa"/>
            <w:tcBorders>
              <w:top w:val="nil"/>
              <w:left w:val="nil"/>
              <w:bottom w:val="nil"/>
              <w:right w:val="nil"/>
            </w:tcBorders>
            <w:tcMar>
              <w:left w:w="0" w:type="dxa"/>
              <w:right w:w="0" w:type="dxa"/>
            </w:tcMar>
          </w:tcPr>
          <w:p w14:paraId="45DBF74F" w14:textId="609342F4" w:rsidR="007977BF" w:rsidRDefault="007977BF">
            <w:pPr>
              <w:pStyle w:val="TableText"/>
            </w:pPr>
            <w:r>
              <w:t>04/04/2019</w:t>
            </w:r>
          </w:p>
        </w:tc>
        <w:tc>
          <w:tcPr>
            <w:tcW w:w="1032" w:type="dxa"/>
            <w:tcBorders>
              <w:top w:val="nil"/>
              <w:left w:val="nil"/>
              <w:bottom w:val="nil"/>
              <w:right w:val="nil"/>
            </w:tcBorders>
            <w:tcMar>
              <w:left w:w="0" w:type="dxa"/>
              <w:right w:w="0" w:type="dxa"/>
            </w:tcMar>
          </w:tcPr>
          <w:p w14:paraId="22AB659F" w14:textId="274678CF" w:rsidR="007977BF" w:rsidRDefault="007977BF">
            <w:pPr>
              <w:pStyle w:val="TableText"/>
            </w:pPr>
            <w:r>
              <w:t>EXT</w:t>
            </w:r>
          </w:p>
        </w:tc>
        <w:tc>
          <w:tcPr>
            <w:tcW w:w="1528" w:type="dxa"/>
            <w:tcBorders>
              <w:top w:val="nil"/>
              <w:left w:val="nil"/>
              <w:bottom w:val="nil"/>
              <w:right w:val="nil"/>
            </w:tcBorders>
          </w:tcPr>
          <w:p w14:paraId="24664906" w14:textId="77777777" w:rsidR="007977BF" w:rsidRPr="00463C4B" w:rsidRDefault="007977BF" w:rsidP="00731394">
            <w:pPr>
              <w:pStyle w:val="TableText"/>
            </w:pPr>
          </w:p>
        </w:tc>
        <w:tc>
          <w:tcPr>
            <w:tcW w:w="4811" w:type="dxa"/>
            <w:tcBorders>
              <w:top w:val="nil"/>
              <w:left w:val="nil"/>
              <w:bottom w:val="nil"/>
              <w:right w:val="single" w:sz="4" w:space="0" w:color="auto"/>
            </w:tcBorders>
            <w:tcMar>
              <w:left w:w="0" w:type="dxa"/>
              <w:right w:w="0" w:type="dxa"/>
            </w:tcMar>
          </w:tcPr>
          <w:p w14:paraId="030C30DE" w14:textId="395EFE5A" w:rsidR="007977BF" w:rsidRDefault="007977BF">
            <w:pPr>
              <w:pStyle w:val="TableText"/>
            </w:pPr>
            <w:r>
              <w:t>Updates to BF08003: Create Fees, BF14002: Publish a dossier, BF14003: Cancel a publication, BF14004: Edit publication information, BF14005: Refresh a publication</w:t>
            </w:r>
          </w:p>
        </w:tc>
      </w:tr>
      <w:tr w:rsidR="00C97D70" w:rsidRPr="00463C4B" w14:paraId="040B1D35"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76197467" w14:textId="19288B0B" w:rsidR="00C97D70" w:rsidRDefault="00C97D70" w:rsidP="00C97D70">
            <w:pPr>
              <w:pStyle w:val="TableText"/>
              <w:ind w:left="0"/>
            </w:pPr>
            <w:r>
              <w:t>1.05</w:t>
            </w:r>
          </w:p>
        </w:tc>
        <w:tc>
          <w:tcPr>
            <w:tcW w:w="1295" w:type="dxa"/>
            <w:tcBorders>
              <w:top w:val="nil"/>
              <w:left w:val="nil"/>
              <w:bottom w:val="nil"/>
              <w:right w:val="nil"/>
            </w:tcBorders>
            <w:tcMar>
              <w:left w:w="0" w:type="dxa"/>
              <w:right w:w="0" w:type="dxa"/>
            </w:tcMar>
          </w:tcPr>
          <w:p w14:paraId="49939D10" w14:textId="436AD852" w:rsidR="00C97D70" w:rsidRDefault="00C97D70" w:rsidP="00C97D70">
            <w:pPr>
              <w:pStyle w:val="TableText"/>
            </w:pPr>
            <w:r>
              <w:t>04/04/2019</w:t>
            </w:r>
          </w:p>
        </w:tc>
        <w:tc>
          <w:tcPr>
            <w:tcW w:w="1032" w:type="dxa"/>
            <w:tcBorders>
              <w:top w:val="nil"/>
              <w:left w:val="nil"/>
              <w:bottom w:val="nil"/>
              <w:right w:val="nil"/>
            </w:tcBorders>
            <w:tcMar>
              <w:left w:w="0" w:type="dxa"/>
              <w:right w:w="0" w:type="dxa"/>
            </w:tcMar>
          </w:tcPr>
          <w:p w14:paraId="3EFD3C37" w14:textId="2C3C3C88" w:rsidR="00C97D70" w:rsidRDefault="00C97D70" w:rsidP="00C97D70">
            <w:pPr>
              <w:pStyle w:val="TableText"/>
            </w:pPr>
            <w:r>
              <w:t>FR</w:t>
            </w:r>
            <w:r w:rsidR="00ED0FF0">
              <w:t>L</w:t>
            </w:r>
          </w:p>
        </w:tc>
        <w:tc>
          <w:tcPr>
            <w:tcW w:w="1528" w:type="dxa"/>
            <w:tcBorders>
              <w:top w:val="nil"/>
              <w:left w:val="nil"/>
              <w:bottom w:val="nil"/>
              <w:right w:val="nil"/>
            </w:tcBorders>
          </w:tcPr>
          <w:p w14:paraId="13FBD5D0" w14:textId="77777777" w:rsidR="00C97D70" w:rsidRPr="00463C4B" w:rsidRDefault="00C97D70" w:rsidP="00C97D70">
            <w:pPr>
              <w:pStyle w:val="TableText"/>
            </w:pPr>
          </w:p>
        </w:tc>
        <w:tc>
          <w:tcPr>
            <w:tcW w:w="4811" w:type="dxa"/>
            <w:tcBorders>
              <w:top w:val="nil"/>
              <w:left w:val="nil"/>
              <w:bottom w:val="nil"/>
              <w:right w:val="single" w:sz="4" w:space="0" w:color="auto"/>
            </w:tcBorders>
            <w:tcMar>
              <w:left w:w="0" w:type="dxa"/>
              <w:right w:w="0" w:type="dxa"/>
            </w:tcMar>
          </w:tcPr>
          <w:p w14:paraId="3F463925" w14:textId="68C4FC3C" w:rsidR="00C97D70" w:rsidRDefault="00C97D70" w:rsidP="00C97D70">
            <w:pPr>
              <w:pStyle w:val="TableText"/>
            </w:pPr>
            <w:r w:rsidRPr="00C97D70">
              <w:t>Fields to be filled in by Fees and Publication service     tasks</w:t>
            </w:r>
          </w:p>
        </w:tc>
      </w:tr>
      <w:tr w:rsidR="00E210E9" w:rsidRPr="00463C4B" w14:paraId="743717AD"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622AF27B" w14:textId="00943985" w:rsidR="00E210E9" w:rsidRDefault="00E210E9" w:rsidP="00C97D70">
            <w:pPr>
              <w:pStyle w:val="TableText"/>
              <w:ind w:left="0"/>
            </w:pPr>
            <w:r>
              <w:t>1.06</w:t>
            </w:r>
          </w:p>
        </w:tc>
        <w:tc>
          <w:tcPr>
            <w:tcW w:w="1295" w:type="dxa"/>
            <w:tcBorders>
              <w:top w:val="nil"/>
              <w:left w:val="nil"/>
              <w:bottom w:val="nil"/>
              <w:right w:val="nil"/>
            </w:tcBorders>
            <w:tcMar>
              <w:left w:w="0" w:type="dxa"/>
              <w:right w:w="0" w:type="dxa"/>
            </w:tcMar>
          </w:tcPr>
          <w:p w14:paraId="24A53931" w14:textId="2FFE17DA" w:rsidR="00E210E9" w:rsidRDefault="00E210E9" w:rsidP="00C97D70">
            <w:pPr>
              <w:pStyle w:val="TableText"/>
            </w:pPr>
            <w:r>
              <w:t>10/04/201</w:t>
            </w:r>
            <w:r w:rsidR="007379A6">
              <w:t>9</w:t>
            </w:r>
          </w:p>
        </w:tc>
        <w:tc>
          <w:tcPr>
            <w:tcW w:w="1032" w:type="dxa"/>
            <w:tcBorders>
              <w:top w:val="nil"/>
              <w:left w:val="nil"/>
              <w:bottom w:val="nil"/>
              <w:right w:val="nil"/>
            </w:tcBorders>
            <w:tcMar>
              <w:left w:w="0" w:type="dxa"/>
              <w:right w:w="0" w:type="dxa"/>
            </w:tcMar>
          </w:tcPr>
          <w:p w14:paraId="718FE4D7" w14:textId="01A14325" w:rsidR="00E210E9" w:rsidRDefault="00E210E9" w:rsidP="00C97D70">
            <w:pPr>
              <w:pStyle w:val="TableText"/>
            </w:pPr>
            <w:r>
              <w:t>EXT</w:t>
            </w:r>
          </w:p>
        </w:tc>
        <w:tc>
          <w:tcPr>
            <w:tcW w:w="1528" w:type="dxa"/>
            <w:tcBorders>
              <w:top w:val="nil"/>
              <w:left w:val="nil"/>
              <w:bottom w:val="nil"/>
              <w:right w:val="nil"/>
            </w:tcBorders>
          </w:tcPr>
          <w:p w14:paraId="384AF65B" w14:textId="77777777" w:rsidR="00E210E9" w:rsidRPr="00463C4B" w:rsidRDefault="00E210E9" w:rsidP="00C97D70">
            <w:pPr>
              <w:pStyle w:val="TableText"/>
            </w:pPr>
          </w:p>
        </w:tc>
        <w:tc>
          <w:tcPr>
            <w:tcW w:w="4811" w:type="dxa"/>
            <w:tcBorders>
              <w:top w:val="nil"/>
              <w:left w:val="nil"/>
              <w:bottom w:val="nil"/>
              <w:right w:val="single" w:sz="4" w:space="0" w:color="auto"/>
            </w:tcBorders>
            <w:tcMar>
              <w:left w:w="0" w:type="dxa"/>
              <w:right w:w="0" w:type="dxa"/>
            </w:tcMar>
          </w:tcPr>
          <w:p w14:paraId="2ED9CA6A" w14:textId="3197C1B4" w:rsidR="00E210E9" w:rsidRPr="00C97D70" w:rsidRDefault="00E210E9" w:rsidP="00C97D70">
            <w:pPr>
              <w:pStyle w:val="TableText"/>
            </w:pPr>
            <w:r>
              <w:t xml:space="preserve">Added </w:t>
            </w:r>
            <w:r w:rsidRPr="00E210E9">
              <w:t>BF03003: Export search results to Excel</w:t>
            </w:r>
            <w:r>
              <w:t xml:space="preserve"> (as in SPBO)</w:t>
            </w:r>
          </w:p>
        </w:tc>
      </w:tr>
      <w:tr w:rsidR="00CB210D" w:rsidRPr="00463C4B" w14:paraId="0003142C"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4DDBA35D" w14:textId="11298F2A" w:rsidR="00CB210D" w:rsidRDefault="00CB210D" w:rsidP="00C97D70">
            <w:pPr>
              <w:pStyle w:val="TableText"/>
              <w:ind w:left="0"/>
            </w:pPr>
            <w:r>
              <w:t>1.07</w:t>
            </w:r>
          </w:p>
        </w:tc>
        <w:tc>
          <w:tcPr>
            <w:tcW w:w="1295" w:type="dxa"/>
            <w:tcBorders>
              <w:top w:val="nil"/>
              <w:left w:val="nil"/>
              <w:bottom w:val="nil"/>
              <w:right w:val="nil"/>
            </w:tcBorders>
            <w:tcMar>
              <w:left w:w="0" w:type="dxa"/>
              <w:right w:w="0" w:type="dxa"/>
            </w:tcMar>
          </w:tcPr>
          <w:p w14:paraId="7E16F2FC" w14:textId="41E5C343" w:rsidR="00CB210D" w:rsidRDefault="00CB210D">
            <w:pPr>
              <w:pStyle w:val="TableText"/>
            </w:pPr>
            <w:r>
              <w:t>24/04/201</w:t>
            </w:r>
            <w:r w:rsidR="007379A6">
              <w:t>9</w:t>
            </w:r>
          </w:p>
        </w:tc>
        <w:tc>
          <w:tcPr>
            <w:tcW w:w="1032" w:type="dxa"/>
            <w:tcBorders>
              <w:top w:val="nil"/>
              <w:left w:val="nil"/>
              <w:bottom w:val="nil"/>
              <w:right w:val="nil"/>
            </w:tcBorders>
            <w:tcMar>
              <w:left w:w="0" w:type="dxa"/>
              <w:right w:w="0" w:type="dxa"/>
            </w:tcMar>
          </w:tcPr>
          <w:p w14:paraId="5174A355" w14:textId="5F34503C" w:rsidR="00CB210D" w:rsidRDefault="00CB210D" w:rsidP="00C97D70">
            <w:pPr>
              <w:pStyle w:val="TableText"/>
            </w:pPr>
            <w:r>
              <w:t>EXT</w:t>
            </w:r>
          </w:p>
        </w:tc>
        <w:tc>
          <w:tcPr>
            <w:tcW w:w="1528" w:type="dxa"/>
            <w:tcBorders>
              <w:top w:val="nil"/>
              <w:left w:val="nil"/>
              <w:bottom w:val="nil"/>
              <w:right w:val="nil"/>
            </w:tcBorders>
          </w:tcPr>
          <w:p w14:paraId="02AAE267" w14:textId="77777777" w:rsidR="00CB210D" w:rsidRPr="00463C4B" w:rsidRDefault="00CB210D" w:rsidP="00C97D70">
            <w:pPr>
              <w:pStyle w:val="TableText"/>
            </w:pPr>
          </w:p>
        </w:tc>
        <w:tc>
          <w:tcPr>
            <w:tcW w:w="4811" w:type="dxa"/>
            <w:tcBorders>
              <w:top w:val="nil"/>
              <w:left w:val="nil"/>
              <w:bottom w:val="nil"/>
              <w:right w:val="single" w:sz="4" w:space="0" w:color="auto"/>
            </w:tcBorders>
            <w:tcMar>
              <w:left w:w="0" w:type="dxa"/>
              <w:right w:w="0" w:type="dxa"/>
            </w:tcMar>
          </w:tcPr>
          <w:p w14:paraId="70BC39D2" w14:textId="31269477" w:rsidR="00CB210D" w:rsidRDefault="00F61425">
            <w:pPr>
              <w:pStyle w:val="TableText"/>
            </w:pPr>
            <w:r>
              <w:t>C</w:t>
            </w:r>
            <w:r w:rsidR="00CB210D">
              <w:t>orrection</w:t>
            </w:r>
            <w:r>
              <w:t xml:space="preserve"> </w:t>
            </w:r>
            <w:r w:rsidR="00CB210D">
              <w:t xml:space="preserve">in </w:t>
            </w:r>
            <w:r>
              <w:t xml:space="preserve">“Edit Change of Rights in rem” BF process steps </w:t>
            </w:r>
          </w:p>
        </w:tc>
      </w:tr>
      <w:tr w:rsidR="007F21B0" w:rsidRPr="00463C4B" w14:paraId="58073BB9"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48592876" w14:textId="2E91617F" w:rsidR="007F21B0" w:rsidRDefault="007F21B0">
            <w:pPr>
              <w:pStyle w:val="TableText"/>
              <w:ind w:left="0"/>
            </w:pPr>
            <w:r>
              <w:t>1.08</w:t>
            </w:r>
          </w:p>
        </w:tc>
        <w:tc>
          <w:tcPr>
            <w:tcW w:w="1295" w:type="dxa"/>
            <w:tcBorders>
              <w:top w:val="nil"/>
              <w:left w:val="nil"/>
              <w:bottom w:val="nil"/>
              <w:right w:val="nil"/>
            </w:tcBorders>
            <w:tcMar>
              <w:left w:w="0" w:type="dxa"/>
              <w:right w:w="0" w:type="dxa"/>
            </w:tcMar>
          </w:tcPr>
          <w:p w14:paraId="1F720FF6" w14:textId="15660D54" w:rsidR="007F21B0" w:rsidRDefault="007F21B0">
            <w:pPr>
              <w:pStyle w:val="TableText"/>
            </w:pPr>
            <w:r>
              <w:t>29</w:t>
            </w:r>
            <w:r w:rsidR="007379A6">
              <w:t>/04/2019</w:t>
            </w:r>
          </w:p>
        </w:tc>
        <w:tc>
          <w:tcPr>
            <w:tcW w:w="1032" w:type="dxa"/>
            <w:tcBorders>
              <w:top w:val="nil"/>
              <w:left w:val="nil"/>
              <w:bottom w:val="nil"/>
              <w:right w:val="nil"/>
            </w:tcBorders>
            <w:tcMar>
              <w:left w:w="0" w:type="dxa"/>
              <w:right w:w="0" w:type="dxa"/>
            </w:tcMar>
          </w:tcPr>
          <w:p w14:paraId="75DB02B7" w14:textId="20926490" w:rsidR="007F21B0" w:rsidRDefault="007F21B0" w:rsidP="00C97D70">
            <w:pPr>
              <w:pStyle w:val="TableText"/>
            </w:pPr>
            <w:r>
              <w:t>EXT</w:t>
            </w:r>
          </w:p>
        </w:tc>
        <w:tc>
          <w:tcPr>
            <w:tcW w:w="1528" w:type="dxa"/>
            <w:tcBorders>
              <w:top w:val="nil"/>
              <w:left w:val="nil"/>
              <w:bottom w:val="nil"/>
              <w:right w:val="nil"/>
            </w:tcBorders>
          </w:tcPr>
          <w:p w14:paraId="6E042914" w14:textId="77777777" w:rsidR="007F21B0" w:rsidRPr="00463C4B" w:rsidRDefault="007F21B0" w:rsidP="00C97D70">
            <w:pPr>
              <w:pStyle w:val="TableText"/>
            </w:pPr>
          </w:p>
        </w:tc>
        <w:tc>
          <w:tcPr>
            <w:tcW w:w="4811" w:type="dxa"/>
            <w:tcBorders>
              <w:top w:val="nil"/>
              <w:left w:val="nil"/>
              <w:bottom w:val="nil"/>
              <w:right w:val="single" w:sz="4" w:space="0" w:color="auto"/>
            </w:tcBorders>
            <w:tcMar>
              <w:left w:w="0" w:type="dxa"/>
              <w:right w:w="0" w:type="dxa"/>
            </w:tcMar>
          </w:tcPr>
          <w:p w14:paraId="30A8D52F" w14:textId="5C960DE0" w:rsidR="007F21B0" w:rsidRDefault="007F21B0">
            <w:pPr>
              <w:pStyle w:val="TableText"/>
            </w:pPr>
            <w:r>
              <w:t xml:space="preserve">Update in </w:t>
            </w:r>
            <w:r w:rsidRPr="007F21B0">
              <w:t>BF14004</w:t>
            </w:r>
            <w:r>
              <w:t xml:space="preserve">: Removed info about publication data not being editable if created by service task. </w:t>
            </w:r>
          </w:p>
        </w:tc>
      </w:tr>
      <w:tr w:rsidR="007379A6" w:rsidRPr="00463C4B" w14:paraId="6121FE60"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82FFE22" w14:textId="5CB3A8B1" w:rsidR="007379A6" w:rsidRDefault="007379A6">
            <w:pPr>
              <w:pStyle w:val="TableText"/>
              <w:ind w:left="0"/>
            </w:pPr>
            <w:r>
              <w:t>1.09</w:t>
            </w:r>
          </w:p>
        </w:tc>
        <w:tc>
          <w:tcPr>
            <w:tcW w:w="1295" w:type="dxa"/>
            <w:tcBorders>
              <w:top w:val="nil"/>
              <w:left w:val="nil"/>
              <w:bottom w:val="nil"/>
              <w:right w:val="nil"/>
            </w:tcBorders>
            <w:tcMar>
              <w:left w:w="0" w:type="dxa"/>
              <w:right w:w="0" w:type="dxa"/>
            </w:tcMar>
          </w:tcPr>
          <w:p w14:paraId="44353DCF" w14:textId="6B2D6C58" w:rsidR="007379A6" w:rsidRDefault="007379A6">
            <w:pPr>
              <w:pStyle w:val="TableText"/>
            </w:pPr>
            <w:r>
              <w:t>26/06/2019</w:t>
            </w:r>
          </w:p>
        </w:tc>
        <w:tc>
          <w:tcPr>
            <w:tcW w:w="1032" w:type="dxa"/>
            <w:tcBorders>
              <w:top w:val="nil"/>
              <w:left w:val="nil"/>
              <w:bottom w:val="nil"/>
              <w:right w:val="nil"/>
            </w:tcBorders>
            <w:tcMar>
              <w:left w:w="0" w:type="dxa"/>
              <w:right w:w="0" w:type="dxa"/>
            </w:tcMar>
          </w:tcPr>
          <w:p w14:paraId="499117C6" w14:textId="0EDB3ACC" w:rsidR="007379A6" w:rsidRDefault="007379A6" w:rsidP="00C97D70">
            <w:pPr>
              <w:pStyle w:val="TableText"/>
            </w:pPr>
            <w:r>
              <w:t>EXT</w:t>
            </w:r>
          </w:p>
        </w:tc>
        <w:tc>
          <w:tcPr>
            <w:tcW w:w="1528" w:type="dxa"/>
            <w:tcBorders>
              <w:top w:val="nil"/>
              <w:left w:val="nil"/>
              <w:bottom w:val="nil"/>
              <w:right w:val="nil"/>
            </w:tcBorders>
          </w:tcPr>
          <w:p w14:paraId="5E49DE25" w14:textId="77777777" w:rsidR="007379A6" w:rsidRPr="00463C4B" w:rsidRDefault="007379A6" w:rsidP="00C97D70">
            <w:pPr>
              <w:pStyle w:val="TableText"/>
            </w:pPr>
          </w:p>
        </w:tc>
        <w:tc>
          <w:tcPr>
            <w:tcW w:w="4811" w:type="dxa"/>
            <w:tcBorders>
              <w:top w:val="nil"/>
              <w:left w:val="nil"/>
              <w:bottom w:val="nil"/>
              <w:right w:val="single" w:sz="4" w:space="0" w:color="auto"/>
            </w:tcBorders>
            <w:tcMar>
              <w:left w:w="0" w:type="dxa"/>
              <w:right w:w="0" w:type="dxa"/>
            </w:tcMar>
          </w:tcPr>
          <w:p w14:paraId="52DC1BC4" w14:textId="2D4C4389" w:rsidR="007379A6" w:rsidRDefault="007379A6" w:rsidP="00634231">
            <w:pPr>
              <w:pStyle w:val="TableText"/>
              <w:jc w:val="left"/>
            </w:pPr>
            <w:r>
              <w:t xml:space="preserve">Update in </w:t>
            </w:r>
            <w:r w:rsidR="00A022F9" w:rsidRPr="00A022F9">
              <w:t>BF08004</w:t>
            </w:r>
            <w:r>
              <w:t xml:space="preserve">: Removed </w:t>
            </w:r>
            <w:r w:rsidR="00FC4E85">
              <w:t xml:space="preserve">the </w:t>
            </w:r>
            <w:r w:rsidR="00EC0ECD">
              <w:t>BR,</w:t>
            </w:r>
            <w:r w:rsidR="003F5650">
              <w:t xml:space="preserve"> which</w:t>
            </w:r>
            <w:r w:rsidR="00FC4E85">
              <w:t xml:space="preserve"> said “</w:t>
            </w:r>
            <w:r w:rsidR="00A022F9">
              <w:t>Cancelled fee will not be removed from the list but status will change</w:t>
            </w:r>
            <w:r w:rsidR="00FC4E85">
              <w:t>”</w:t>
            </w:r>
            <w:r>
              <w:t xml:space="preserve">. </w:t>
            </w:r>
          </w:p>
        </w:tc>
      </w:tr>
      <w:tr w:rsidR="00DB0DF3" w:rsidRPr="00463C4B" w14:paraId="4FDF5585"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4B2F4B3D" w14:textId="45E0A1BD" w:rsidR="00DB0DF3" w:rsidRDefault="00DB0DF3">
            <w:pPr>
              <w:pStyle w:val="TableText"/>
              <w:ind w:left="0"/>
            </w:pPr>
            <w:r>
              <w:t>1.10</w:t>
            </w:r>
          </w:p>
        </w:tc>
        <w:tc>
          <w:tcPr>
            <w:tcW w:w="1295" w:type="dxa"/>
            <w:tcBorders>
              <w:top w:val="nil"/>
              <w:left w:val="nil"/>
              <w:bottom w:val="nil"/>
              <w:right w:val="nil"/>
            </w:tcBorders>
            <w:tcMar>
              <w:left w:w="0" w:type="dxa"/>
              <w:right w:w="0" w:type="dxa"/>
            </w:tcMar>
          </w:tcPr>
          <w:p w14:paraId="70664ED4" w14:textId="55A9A201" w:rsidR="00DB0DF3" w:rsidRDefault="00DB0DF3">
            <w:pPr>
              <w:pStyle w:val="TableText"/>
            </w:pPr>
            <w:r>
              <w:t>02/07/2019</w:t>
            </w:r>
          </w:p>
        </w:tc>
        <w:tc>
          <w:tcPr>
            <w:tcW w:w="1032" w:type="dxa"/>
            <w:tcBorders>
              <w:top w:val="nil"/>
              <w:left w:val="nil"/>
              <w:bottom w:val="nil"/>
              <w:right w:val="nil"/>
            </w:tcBorders>
            <w:tcMar>
              <w:left w:w="0" w:type="dxa"/>
              <w:right w:w="0" w:type="dxa"/>
            </w:tcMar>
          </w:tcPr>
          <w:p w14:paraId="1FEB1BE5" w14:textId="67B8F21A" w:rsidR="00DB0DF3" w:rsidRDefault="00DB0DF3" w:rsidP="00C97D70">
            <w:pPr>
              <w:pStyle w:val="TableText"/>
            </w:pPr>
            <w:r>
              <w:t>EXT</w:t>
            </w:r>
          </w:p>
        </w:tc>
        <w:tc>
          <w:tcPr>
            <w:tcW w:w="1528" w:type="dxa"/>
            <w:tcBorders>
              <w:top w:val="nil"/>
              <w:left w:val="nil"/>
              <w:bottom w:val="nil"/>
              <w:right w:val="nil"/>
            </w:tcBorders>
          </w:tcPr>
          <w:p w14:paraId="1999E3DB" w14:textId="77777777" w:rsidR="00DB0DF3" w:rsidRPr="00463C4B" w:rsidRDefault="00DB0DF3" w:rsidP="00C97D70">
            <w:pPr>
              <w:pStyle w:val="TableText"/>
            </w:pPr>
          </w:p>
        </w:tc>
        <w:tc>
          <w:tcPr>
            <w:tcW w:w="4811" w:type="dxa"/>
            <w:tcBorders>
              <w:top w:val="nil"/>
              <w:left w:val="nil"/>
              <w:bottom w:val="nil"/>
              <w:right w:val="single" w:sz="4" w:space="0" w:color="auto"/>
            </w:tcBorders>
            <w:tcMar>
              <w:left w:w="0" w:type="dxa"/>
              <w:right w:w="0" w:type="dxa"/>
            </w:tcMar>
          </w:tcPr>
          <w:p w14:paraId="3FC6FCDC" w14:textId="799A36D2" w:rsidR="00DB0DF3" w:rsidRDefault="00DB0DF3">
            <w:pPr>
              <w:pStyle w:val="TableText"/>
            </w:pPr>
            <w:r w:rsidRPr="00DB0DF3">
              <w:t>Updates to BF07005 to reflect changes in Certificate functionality; information added for internal letter category.</w:t>
            </w:r>
          </w:p>
        </w:tc>
      </w:tr>
      <w:tr w:rsidR="00B96AA9" w:rsidRPr="00463C4B" w14:paraId="5B3C55F9" w14:textId="77777777" w:rsidTr="004B0050">
        <w:trPr>
          <w:cantSplit/>
          <w:trHeight w:val="1374"/>
        </w:trPr>
        <w:tc>
          <w:tcPr>
            <w:tcW w:w="827" w:type="dxa"/>
            <w:tcBorders>
              <w:top w:val="nil"/>
              <w:left w:val="single" w:sz="4" w:space="0" w:color="auto"/>
              <w:bottom w:val="nil"/>
              <w:right w:val="nil"/>
            </w:tcBorders>
            <w:tcMar>
              <w:left w:w="0" w:type="dxa"/>
              <w:right w:w="0" w:type="dxa"/>
            </w:tcMar>
          </w:tcPr>
          <w:p w14:paraId="5884C52F" w14:textId="77777777" w:rsidR="00B96AA9" w:rsidRDefault="00B96AA9">
            <w:pPr>
              <w:pStyle w:val="TableText"/>
              <w:ind w:left="0"/>
            </w:pPr>
            <w:r>
              <w:t>1.11</w:t>
            </w:r>
          </w:p>
          <w:p w14:paraId="6DEF6964" w14:textId="77777777" w:rsidR="00CB700F" w:rsidRDefault="00CB700F">
            <w:pPr>
              <w:pStyle w:val="TableText"/>
              <w:ind w:left="0"/>
            </w:pPr>
          </w:p>
          <w:p w14:paraId="422DF50F" w14:textId="78F22157" w:rsidR="00CB700F" w:rsidRDefault="00CB700F">
            <w:pPr>
              <w:pStyle w:val="TableText"/>
              <w:ind w:left="0"/>
            </w:pPr>
          </w:p>
        </w:tc>
        <w:tc>
          <w:tcPr>
            <w:tcW w:w="1295" w:type="dxa"/>
            <w:tcBorders>
              <w:top w:val="nil"/>
              <w:left w:val="nil"/>
              <w:bottom w:val="nil"/>
              <w:right w:val="nil"/>
            </w:tcBorders>
            <w:tcMar>
              <w:left w:w="0" w:type="dxa"/>
              <w:right w:w="0" w:type="dxa"/>
            </w:tcMar>
          </w:tcPr>
          <w:p w14:paraId="7ACD1571" w14:textId="7A3D3181" w:rsidR="00CB700F" w:rsidRDefault="00B96AA9">
            <w:pPr>
              <w:pStyle w:val="TableText"/>
            </w:pPr>
            <w:r>
              <w:t>0</w:t>
            </w:r>
            <w:r w:rsidR="00CB700F">
              <w:t>3</w:t>
            </w:r>
            <w:r>
              <w:t>/0</w:t>
            </w:r>
            <w:r w:rsidR="00CB700F">
              <w:t>7</w:t>
            </w:r>
            <w:r>
              <w:t>/2019</w:t>
            </w:r>
          </w:p>
          <w:p w14:paraId="28BC8491" w14:textId="77777777" w:rsidR="00CB700F" w:rsidRDefault="00CB700F">
            <w:pPr>
              <w:pStyle w:val="TableText"/>
            </w:pPr>
          </w:p>
          <w:p w14:paraId="63367388" w14:textId="77777777" w:rsidR="00CB700F" w:rsidRDefault="00CB700F">
            <w:pPr>
              <w:pStyle w:val="TableText"/>
            </w:pPr>
          </w:p>
          <w:p w14:paraId="5C54C8A5" w14:textId="77777777" w:rsidR="00CB700F" w:rsidRDefault="00CB700F">
            <w:pPr>
              <w:pStyle w:val="TableText"/>
            </w:pPr>
          </w:p>
          <w:p w14:paraId="781F0FB8" w14:textId="52FE4722" w:rsidR="00CB700F" w:rsidRDefault="00CB700F">
            <w:pPr>
              <w:pStyle w:val="TableText"/>
            </w:pPr>
          </w:p>
        </w:tc>
        <w:tc>
          <w:tcPr>
            <w:tcW w:w="1032" w:type="dxa"/>
            <w:tcBorders>
              <w:top w:val="nil"/>
              <w:left w:val="nil"/>
              <w:bottom w:val="nil"/>
              <w:right w:val="nil"/>
            </w:tcBorders>
            <w:tcMar>
              <w:left w:w="0" w:type="dxa"/>
              <w:right w:w="0" w:type="dxa"/>
            </w:tcMar>
          </w:tcPr>
          <w:p w14:paraId="28F651C3" w14:textId="28D1C08D" w:rsidR="00CB700F" w:rsidRDefault="00B96AA9">
            <w:pPr>
              <w:pStyle w:val="TableText"/>
            </w:pPr>
            <w:r>
              <w:t>FR</w:t>
            </w:r>
            <w:r w:rsidR="00ED0FF0">
              <w:t>L</w:t>
            </w:r>
          </w:p>
          <w:p w14:paraId="0CAB63A9" w14:textId="77777777" w:rsidR="00CB700F" w:rsidRDefault="00CB700F" w:rsidP="00C97D70">
            <w:pPr>
              <w:pStyle w:val="TableText"/>
            </w:pPr>
          </w:p>
          <w:p w14:paraId="261AF841" w14:textId="77777777" w:rsidR="00CB700F" w:rsidRDefault="00CB700F" w:rsidP="00C97D70">
            <w:pPr>
              <w:pStyle w:val="TableText"/>
            </w:pPr>
          </w:p>
          <w:p w14:paraId="5AAB0CCA" w14:textId="7FFBBE9C" w:rsidR="00CB700F" w:rsidRDefault="00CB700F" w:rsidP="00C97D70">
            <w:pPr>
              <w:pStyle w:val="TableText"/>
            </w:pPr>
          </w:p>
        </w:tc>
        <w:tc>
          <w:tcPr>
            <w:tcW w:w="1528" w:type="dxa"/>
            <w:tcBorders>
              <w:top w:val="nil"/>
              <w:left w:val="nil"/>
              <w:bottom w:val="nil"/>
              <w:right w:val="nil"/>
            </w:tcBorders>
          </w:tcPr>
          <w:p w14:paraId="6F168077" w14:textId="77777777" w:rsidR="00B96AA9" w:rsidRPr="00463C4B" w:rsidRDefault="00B96AA9" w:rsidP="00C97D70">
            <w:pPr>
              <w:pStyle w:val="TableText"/>
            </w:pPr>
          </w:p>
        </w:tc>
        <w:tc>
          <w:tcPr>
            <w:tcW w:w="4811" w:type="dxa"/>
            <w:tcBorders>
              <w:top w:val="nil"/>
              <w:left w:val="nil"/>
              <w:bottom w:val="nil"/>
              <w:right w:val="single" w:sz="4" w:space="0" w:color="auto"/>
            </w:tcBorders>
            <w:tcMar>
              <w:left w:w="0" w:type="dxa"/>
              <w:right w:w="0" w:type="dxa"/>
            </w:tcMar>
          </w:tcPr>
          <w:p w14:paraId="0C4C896B" w14:textId="77777777" w:rsidR="00910353" w:rsidRDefault="00910353" w:rsidP="00910353">
            <w:pPr>
              <w:pStyle w:val="TableText"/>
            </w:pPr>
            <w:r>
              <w:t>Several corrections in the batch processes.</w:t>
            </w:r>
          </w:p>
          <w:p w14:paraId="6F408ED5" w14:textId="77777777" w:rsidR="00910353" w:rsidRDefault="00910353" w:rsidP="00910353">
            <w:pPr>
              <w:pStyle w:val="TableText"/>
            </w:pPr>
            <w:r>
              <w:t>Corrected the status updated in the Waiver Recordal.</w:t>
            </w:r>
          </w:p>
          <w:p w14:paraId="4D4B4253" w14:textId="1AB46DBA" w:rsidR="00CB700F" w:rsidRPr="00DB0DF3" w:rsidRDefault="00910353" w:rsidP="00910353">
            <w:pPr>
              <w:pStyle w:val="TableText"/>
            </w:pPr>
            <w:r>
              <w:t>Added clarification regarding the type of signature in outgoing letters.</w:t>
            </w:r>
          </w:p>
        </w:tc>
      </w:tr>
      <w:tr w:rsidR="00CB700F" w:rsidRPr="00463C4B" w14:paraId="6CC53A3F"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6D0D4AA2" w14:textId="6558686A" w:rsidR="00CB700F" w:rsidRDefault="00CB700F">
            <w:pPr>
              <w:pStyle w:val="TableText"/>
              <w:ind w:left="0"/>
            </w:pPr>
            <w:r>
              <w:t>1.12</w:t>
            </w:r>
          </w:p>
        </w:tc>
        <w:tc>
          <w:tcPr>
            <w:tcW w:w="1295" w:type="dxa"/>
            <w:tcBorders>
              <w:top w:val="nil"/>
              <w:left w:val="nil"/>
              <w:bottom w:val="nil"/>
              <w:right w:val="nil"/>
            </w:tcBorders>
            <w:tcMar>
              <w:left w:w="0" w:type="dxa"/>
              <w:right w:w="0" w:type="dxa"/>
            </w:tcMar>
          </w:tcPr>
          <w:p w14:paraId="31F5175F" w14:textId="0BAA8925" w:rsidR="00CB700F" w:rsidRDefault="00CB700F" w:rsidP="00CB700F">
            <w:pPr>
              <w:pStyle w:val="TableText"/>
            </w:pPr>
            <w:r>
              <w:t>04/07/2019</w:t>
            </w:r>
          </w:p>
        </w:tc>
        <w:tc>
          <w:tcPr>
            <w:tcW w:w="1032" w:type="dxa"/>
            <w:tcBorders>
              <w:top w:val="nil"/>
              <w:left w:val="nil"/>
              <w:bottom w:val="nil"/>
              <w:right w:val="nil"/>
            </w:tcBorders>
            <w:tcMar>
              <w:left w:w="0" w:type="dxa"/>
              <w:right w:w="0" w:type="dxa"/>
            </w:tcMar>
          </w:tcPr>
          <w:p w14:paraId="228E6E5B" w14:textId="285C13BB" w:rsidR="00CB700F" w:rsidRDefault="00CB700F" w:rsidP="00CB700F">
            <w:pPr>
              <w:pStyle w:val="TableText"/>
            </w:pPr>
            <w:r>
              <w:t>EXT</w:t>
            </w:r>
          </w:p>
        </w:tc>
        <w:tc>
          <w:tcPr>
            <w:tcW w:w="1528" w:type="dxa"/>
            <w:tcBorders>
              <w:top w:val="nil"/>
              <w:left w:val="nil"/>
              <w:bottom w:val="nil"/>
              <w:right w:val="nil"/>
            </w:tcBorders>
          </w:tcPr>
          <w:p w14:paraId="4D2C608A" w14:textId="77777777" w:rsidR="00CB700F" w:rsidRPr="00463C4B" w:rsidRDefault="00CB700F" w:rsidP="00C97D70">
            <w:pPr>
              <w:pStyle w:val="TableText"/>
            </w:pPr>
          </w:p>
        </w:tc>
        <w:tc>
          <w:tcPr>
            <w:tcW w:w="4811" w:type="dxa"/>
            <w:tcBorders>
              <w:top w:val="nil"/>
              <w:left w:val="nil"/>
              <w:bottom w:val="nil"/>
              <w:right w:val="single" w:sz="4" w:space="0" w:color="auto"/>
            </w:tcBorders>
            <w:tcMar>
              <w:left w:w="0" w:type="dxa"/>
              <w:right w:w="0" w:type="dxa"/>
            </w:tcMar>
          </w:tcPr>
          <w:p w14:paraId="3A8072E9" w14:textId="09D6A5F0" w:rsidR="00CB700F" w:rsidRDefault="00CB700F">
            <w:pPr>
              <w:pStyle w:val="TableText"/>
            </w:pPr>
            <w:r>
              <w:t>Updates to document aesthetics, reference links</w:t>
            </w:r>
            <w:r w:rsidR="003F5650">
              <w:t xml:space="preserve"> added</w:t>
            </w:r>
            <w:r>
              <w:t xml:space="preserve"> and minor addition</w:t>
            </w:r>
            <w:r w:rsidR="004769C4">
              <w:t>,</w:t>
            </w:r>
            <w:r>
              <w:t xml:space="preserve"> </w:t>
            </w:r>
            <w:r w:rsidR="004769C4">
              <w:t xml:space="preserve">modification/ correction </w:t>
            </w:r>
            <w:r>
              <w:t>of text</w:t>
            </w:r>
            <w:r w:rsidR="004769C4">
              <w:t>.</w:t>
            </w:r>
          </w:p>
        </w:tc>
      </w:tr>
      <w:tr w:rsidR="00634231" w:rsidRPr="00463C4B" w14:paraId="0B232991"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5664768F" w14:textId="0AEDA03F" w:rsidR="00634231" w:rsidRDefault="00634231">
            <w:pPr>
              <w:pStyle w:val="TableText"/>
              <w:ind w:left="0"/>
            </w:pPr>
            <w:r>
              <w:t>1.13</w:t>
            </w:r>
          </w:p>
        </w:tc>
        <w:tc>
          <w:tcPr>
            <w:tcW w:w="1295" w:type="dxa"/>
            <w:tcBorders>
              <w:top w:val="nil"/>
              <w:left w:val="nil"/>
              <w:bottom w:val="nil"/>
              <w:right w:val="nil"/>
            </w:tcBorders>
            <w:tcMar>
              <w:left w:w="0" w:type="dxa"/>
              <w:right w:w="0" w:type="dxa"/>
            </w:tcMar>
          </w:tcPr>
          <w:p w14:paraId="67252663" w14:textId="471FDEE7" w:rsidR="00634231" w:rsidRDefault="00634231" w:rsidP="00D1778F">
            <w:pPr>
              <w:pStyle w:val="TableText"/>
            </w:pPr>
            <w:r>
              <w:t>1</w:t>
            </w:r>
            <w:r w:rsidR="00D1778F">
              <w:t>7</w:t>
            </w:r>
            <w:r>
              <w:t>/07/2019</w:t>
            </w:r>
          </w:p>
        </w:tc>
        <w:tc>
          <w:tcPr>
            <w:tcW w:w="1032" w:type="dxa"/>
            <w:tcBorders>
              <w:top w:val="nil"/>
              <w:left w:val="nil"/>
              <w:bottom w:val="nil"/>
              <w:right w:val="nil"/>
            </w:tcBorders>
            <w:tcMar>
              <w:left w:w="0" w:type="dxa"/>
              <w:right w:w="0" w:type="dxa"/>
            </w:tcMar>
          </w:tcPr>
          <w:p w14:paraId="173E8706" w14:textId="6930A823" w:rsidR="00634231" w:rsidRDefault="00634231" w:rsidP="00CB700F">
            <w:pPr>
              <w:pStyle w:val="TableText"/>
            </w:pPr>
            <w:r>
              <w:t>EXT</w:t>
            </w:r>
          </w:p>
        </w:tc>
        <w:tc>
          <w:tcPr>
            <w:tcW w:w="1528" w:type="dxa"/>
            <w:tcBorders>
              <w:top w:val="nil"/>
              <w:left w:val="nil"/>
              <w:bottom w:val="nil"/>
              <w:right w:val="nil"/>
            </w:tcBorders>
          </w:tcPr>
          <w:p w14:paraId="54CEA99A" w14:textId="77777777" w:rsidR="00634231" w:rsidRPr="00463C4B" w:rsidRDefault="00634231" w:rsidP="00C97D70">
            <w:pPr>
              <w:pStyle w:val="TableText"/>
            </w:pPr>
          </w:p>
        </w:tc>
        <w:tc>
          <w:tcPr>
            <w:tcW w:w="4811" w:type="dxa"/>
            <w:tcBorders>
              <w:top w:val="nil"/>
              <w:left w:val="nil"/>
              <w:bottom w:val="nil"/>
              <w:right w:val="single" w:sz="4" w:space="0" w:color="auto"/>
            </w:tcBorders>
            <w:tcMar>
              <w:left w:w="0" w:type="dxa"/>
              <w:right w:w="0" w:type="dxa"/>
            </w:tcMar>
          </w:tcPr>
          <w:p w14:paraId="3934BC76" w14:textId="77777777" w:rsidR="00634231" w:rsidRDefault="00634231" w:rsidP="00685AD9">
            <w:pPr>
              <w:pStyle w:val="TableText"/>
            </w:pPr>
            <w:r>
              <w:t>Additions to improve the description of functionality for new recordal types in sections BF21008: Edit Change of Rights in Rem, BF21011: Edit Removal of Rights in Rem, BF28008: Edit Change of Licence, BF28012: Edit Removal of Licence.</w:t>
            </w:r>
          </w:p>
          <w:p w14:paraId="174D4A2C" w14:textId="7005CE4E" w:rsidR="00864FCD" w:rsidRDefault="00864FCD" w:rsidP="00685AD9">
            <w:pPr>
              <w:pStyle w:val="TableText"/>
            </w:pPr>
            <w:r>
              <w:t xml:space="preserve">Additional information included in </w:t>
            </w:r>
            <w:r w:rsidRPr="00864FCD">
              <w:t>BF20003: Accept Trade Mark Transfer of Rights Application</w:t>
            </w:r>
            <w:r>
              <w:t>.</w:t>
            </w:r>
          </w:p>
        </w:tc>
      </w:tr>
      <w:tr w:rsidR="00D43FE5" w:rsidRPr="00463C4B" w14:paraId="54D5BF0A"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64EE961F" w14:textId="47E3182B" w:rsidR="00D43FE5" w:rsidRDefault="00D43FE5" w:rsidP="00D43FE5">
            <w:pPr>
              <w:pStyle w:val="TableText"/>
              <w:ind w:left="0"/>
            </w:pPr>
            <w:r>
              <w:t>1.14</w:t>
            </w:r>
          </w:p>
        </w:tc>
        <w:tc>
          <w:tcPr>
            <w:tcW w:w="1295" w:type="dxa"/>
            <w:tcBorders>
              <w:top w:val="nil"/>
              <w:left w:val="nil"/>
              <w:bottom w:val="nil"/>
              <w:right w:val="nil"/>
            </w:tcBorders>
            <w:tcMar>
              <w:left w:w="0" w:type="dxa"/>
              <w:right w:w="0" w:type="dxa"/>
            </w:tcMar>
          </w:tcPr>
          <w:p w14:paraId="300214A2" w14:textId="4E76EC7D" w:rsidR="00D43FE5" w:rsidRDefault="00D43FE5" w:rsidP="00D43FE5">
            <w:pPr>
              <w:pStyle w:val="TableText"/>
            </w:pPr>
            <w:r>
              <w:t>18/07/2019</w:t>
            </w:r>
          </w:p>
        </w:tc>
        <w:tc>
          <w:tcPr>
            <w:tcW w:w="1032" w:type="dxa"/>
            <w:tcBorders>
              <w:top w:val="nil"/>
              <w:left w:val="nil"/>
              <w:bottom w:val="nil"/>
              <w:right w:val="nil"/>
            </w:tcBorders>
            <w:tcMar>
              <w:left w:w="0" w:type="dxa"/>
              <w:right w:w="0" w:type="dxa"/>
            </w:tcMar>
          </w:tcPr>
          <w:p w14:paraId="5ADE4E83" w14:textId="67B96CE3" w:rsidR="00D43FE5" w:rsidRDefault="00D43FE5" w:rsidP="00CB700F">
            <w:pPr>
              <w:pStyle w:val="TableText"/>
            </w:pPr>
            <w:r>
              <w:t>EXT</w:t>
            </w:r>
          </w:p>
        </w:tc>
        <w:tc>
          <w:tcPr>
            <w:tcW w:w="1528" w:type="dxa"/>
            <w:tcBorders>
              <w:top w:val="nil"/>
              <w:left w:val="nil"/>
              <w:bottom w:val="nil"/>
              <w:right w:val="nil"/>
            </w:tcBorders>
          </w:tcPr>
          <w:p w14:paraId="1D76D241" w14:textId="77777777" w:rsidR="00D43FE5" w:rsidRPr="00463C4B" w:rsidRDefault="00D43FE5" w:rsidP="00C97D70">
            <w:pPr>
              <w:pStyle w:val="TableText"/>
            </w:pPr>
          </w:p>
        </w:tc>
        <w:tc>
          <w:tcPr>
            <w:tcW w:w="4811" w:type="dxa"/>
            <w:tcBorders>
              <w:top w:val="nil"/>
              <w:left w:val="nil"/>
              <w:bottom w:val="nil"/>
              <w:right w:val="single" w:sz="4" w:space="0" w:color="auto"/>
            </w:tcBorders>
            <w:tcMar>
              <w:left w:w="0" w:type="dxa"/>
              <w:right w:w="0" w:type="dxa"/>
            </w:tcMar>
          </w:tcPr>
          <w:p w14:paraId="726CD935" w14:textId="5EDA653D" w:rsidR="00D43FE5" w:rsidRDefault="00D43FE5" w:rsidP="00685AD9">
            <w:pPr>
              <w:pStyle w:val="TableText"/>
            </w:pPr>
            <w:r w:rsidRPr="00D43FE5">
              <w:t>Information added to ‘BF04003: Create Trade Mark from BO Form’ for Divisional TM's.</w:t>
            </w:r>
          </w:p>
        </w:tc>
      </w:tr>
      <w:tr w:rsidR="00E34506" w:rsidRPr="00463C4B" w14:paraId="06D864ED"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28C60280" w14:textId="3C815E9D" w:rsidR="00E34506" w:rsidRDefault="00E34506" w:rsidP="005A4C9C">
            <w:pPr>
              <w:pStyle w:val="TableText"/>
              <w:ind w:left="0"/>
            </w:pPr>
            <w:r>
              <w:t>1.15</w:t>
            </w:r>
          </w:p>
        </w:tc>
        <w:tc>
          <w:tcPr>
            <w:tcW w:w="1295" w:type="dxa"/>
            <w:tcBorders>
              <w:top w:val="nil"/>
              <w:left w:val="nil"/>
              <w:bottom w:val="nil"/>
              <w:right w:val="nil"/>
            </w:tcBorders>
            <w:tcMar>
              <w:left w:w="0" w:type="dxa"/>
              <w:right w:w="0" w:type="dxa"/>
            </w:tcMar>
          </w:tcPr>
          <w:p w14:paraId="4F5AA557" w14:textId="4A98912F" w:rsidR="00E34506" w:rsidRDefault="00E34506" w:rsidP="005A4C9C">
            <w:pPr>
              <w:pStyle w:val="TableText"/>
            </w:pPr>
            <w:r>
              <w:t>13/08/2019</w:t>
            </w:r>
          </w:p>
        </w:tc>
        <w:tc>
          <w:tcPr>
            <w:tcW w:w="1032" w:type="dxa"/>
            <w:tcBorders>
              <w:top w:val="nil"/>
              <w:left w:val="nil"/>
              <w:bottom w:val="nil"/>
              <w:right w:val="nil"/>
            </w:tcBorders>
            <w:tcMar>
              <w:left w:w="0" w:type="dxa"/>
              <w:right w:w="0" w:type="dxa"/>
            </w:tcMar>
          </w:tcPr>
          <w:p w14:paraId="6385E753" w14:textId="50E92CFE" w:rsidR="00E34506" w:rsidRDefault="00E34506" w:rsidP="00CB700F">
            <w:pPr>
              <w:pStyle w:val="TableText"/>
            </w:pPr>
            <w:r>
              <w:t>EXT</w:t>
            </w:r>
          </w:p>
        </w:tc>
        <w:tc>
          <w:tcPr>
            <w:tcW w:w="1528" w:type="dxa"/>
            <w:tcBorders>
              <w:top w:val="nil"/>
              <w:left w:val="nil"/>
              <w:bottom w:val="nil"/>
              <w:right w:val="nil"/>
            </w:tcBorders>
          </w:tcPr>
          <w:p w14:paraId="23084A7F" w14:textId="77777777" w:rsidR="00E34506" w:rsidRPr="00463C4B" w:rsidRDefault="00E34506" w:rsidP="00C97D70">
            <w:pPr>
              <w:pStyle w:val="TableText"/>
            </w:pPr>
          </w:p>
        </w:tc>
        <w:tc>
          <w:tcPr>
            <w:tcW w:w="4811" w:type="dxa"/>
            <w:tcBorders>
              <w:top w:val="nil"/>
              <w:left w:val="nil"/>
              <w:bottom w:val="nil"/>
              <w:right w:val="single" w:sz="4" w:space="0" w:color="auto"/>
            </w:tcBorders>
            <w:tcMar>
              <w:left w:w="0" w:type="dxa"/>
              <w:right w:w="0" w:type="dxa"/>
            </w:tcMar>
          </w:tcPr>
          <w:p w14:paraId="101EC0D5" w14:textId="1973761D" w:rsidR="00E34506" w:rsidRPr="00D43FE5" w:rsidRDefault="00E34506" w:rsidP="00685AD9">
            <w:pPr>
              <w:pStyle w:val="TableText"/>
            </w:pPr>
            <w:r>
              <w:t xml:space="preserve">Removed reference to “registered TM’s” in renewal recordals. Non-registered TM’s can also be added to Renewal recordals. </w:t>
            </w:r>
          </w:p>
        </w:tc>
      </w:tr>
      <w:tr w:rsidR="004B0050" w:rsidRPr="00156F85" w14:paraId="759FDC05"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412329E9" w14:textId="42BEC6DA" w:rsidR="004B0050" w:rsidRDefault="004B0050" w:rsidP="004B0050">
            <w:pPr>
              <w:pStyle w:val="TableText"/>
              <w:ind w:left="0"/>
            </w:pPr>
            <w:r>
              <w:t>1.16</w:t>
            </w:r>
          </w:p>
        </w:tc>
        <w:tc>
          <w:tcPr>
            <w:tcW w:w="1295" w:type="dxa"/>
            <w:tcBorders>
              <w:top w:val="nil"/>
              <w:left w:val="nil"/>
              <w:bottom w:val="nil"/>
              <w:right w:val="nil"/>
            </w:tcBorders>
            <w:tcMar>
              <w:left w:w="0" w:type="dxa"/>
              <w:right w:w="0" w:type="dxa"/>
            </w:tcMar>
          </w:tcPr>
          <w:p w14:paraId="7D0B988C" w14:textId="750BC7CC" w:rsidR="004B0050" w:rsidRDefault="004B0050" w:rsidP="004B0050">
            <w:pPr>
              <w:pStyle w:val="TableText"/>
            </w:pPr>
            <w:r>
              <w:t>22/10/2019</w:t>
            </w:r>
          </w:p>
        </w:tc>
        <w:tc>
          <w:tcPr>
            <w:tcW w:w="1032" w:type="dxa"/>
            <w:tcBorders>
              <w:top w:val="nil"/>
              <w:left w:val="nil"/>
              <w:bottom w:val="nil"/>
              <w:right w:val="nil"/>
            </w:tcBorders>
            <w:tcMar>
              <w:left w:w="0" w:type="dxa"/>
              <w:right w:w="0" w:type="dxa"/>
            </w:tcMar>
          </w:tcPr>
          <w:p w14:paraId="40E828F2" w14:textId="23CD0AEC" w:rsidR="004B0050" w:rsidRDefault="004B0050" w:rsidP="004B0050">
            <w:pPr>
              <w:pStyle w:val="TableText"/>
            </w:pPr>
            <w:r>
              <w:t>EXT</w:t>
            </w:r>
          </w:p>
        </w:tc>
        <w:tc>
          <w:tcPr>
            <w:tcW w:w="1528" w:type="dxa"/>
            <w:tcBorders>
              <w:top w:val="nil"/>
              <w:left w:val="nil"/>
              <w:bottom w:val="nil"/>
              <w:right w:val="nil"/>
            </w:tcBorders>
          </w:tcPr>
          <w:p w14:paraId="2577AFF2" w14:textId="77777777" w:rsidR="004B0050" w:rsidRPr="00463C4B" w:rsidRDefault="004B0050" w:rsidP="004B0050">
            <w:pPr>
              <w:pStyle w:val="TableText"/>
            </w:pPr>
          </w:p>
        </w:tc>
        <w:tc>
          <w:tcPr>
            <w:tcW w:w="4811" w:type="dxa"/>
            <w:tcBorders>
              <w:top w:val="nil"/>
              <w:left w:val="nil"/>
              <w:bottom w:val="nil"/>
              <w:right w:val="single" w:sz="4" w:space="0" w:color="auto"/>
            </w:tcBorders>
            <w:tcMar>
              <w:left w:w="0" w:type="dxa"/>
              <w:right w:w="0" w:type="dxa"/>
            </w:tcMar>
          </w:tcPr>
          <w:p w14:paraId="1B8C6F8B" w14:textId="03465660" w:rsidR="004B0050" w:rsidRPr="00156F85" w:rsidRDefault="004B0050" w:rsidP="004B0050">
            <w:pPr>
              <w:pStyle w:val="TableText"/>
              <w:rPr>
                <w:lang w:val="en-IE"/>
              </w:rPr>
            </w:pPr>
            <w:r>
              <w:rPr>
                <w:lang w:val="en-IE"/>
              </w:rPr>
              <w:t>A</w:t>
            </w:r>
            <w:r w:rsidRPr="004B0050">
              <w:rPr>
                <w:lang w:val="en-IE"/>
              </w:rPr>
              <w:t>dded description of Letter complexity functionality in BF07007: Sign &amp; Send Letter.</w:t>
            </w:r>
          </w:p>
        </w:tc>
      </w:tr>
      <w:tr w:rsidR="004B0050" w:rsidRPr="00156F85" w14:paraId="15DD8503" w14:textId="77777777" w:rsidTr="00661CC4">
        <w:trPr>
          <w:cantSplit/>
          <w:trHeight w:val="426"/>
        </w:trPr>
        <w:tc>
          <w:tcPr>
            <w:tcW w:w="827" w:type="dxa"/>
            <w:tcBorders>
              <w:top w:val="nil"/>
              <w:left w:val="single" w:sz="4" w:space="0" w:color="auto"/>
              <w:bottom w:val="nil"/>
              <w:right w:val="nil"/>
            </w:tcBorders>
            <w:tcMar>
              <w:left w:w="0" w:type="dxa"/>
              <w:right w:w="0" w:type="dxa"/>
            </w:tcMar>
          </w:tcPr>
          <w:p w14:paraId="545B29DB" w14:textId="450E1014" w:rsidR="004B0050" w:rsidRDefault="004B0050" w:rsidP="004B0050">
            <w:pPr>
              <w:pStyle w:val="TableText"/>
              <w:ind w:left="0"/>
            </w:pPr>
            <w:r>
              <w:t>1.17</w:t>
            </w:r>
          </w:p>
        </w:tc>
        <w:tc>
          <w:tcPr>
            <w:tcW w:w="1295" w:type="dxa"/>
            <w:tcBorders>
              <w:top w:val="nil"/>
              <w:left w:val="nil"/>
              <w:bottom w:val="nil"/>
              <w:right w:val="nil"/>
            </w:tcBorders>
            <w:tcMar>
              <w:left w:w="0" w:type="dxa"/>
              <w:right w:w="0" w:type="dxa"/>
            </w:tcMar>
          </w:tcPr>
          <w:p w14:paraId="48618E60" w14:textId="5FFCC290" w:rsidR="004B0050" w:rsidRDefault="004B0050" w:rsidP="004B0050">
            <w:pPr>
              <w:pStyle w:val="TableText"/>
            </w:pPr>
            <w:r>
              <w:t>15/01/2020</w:t>
            </w:r>
          </w:p>
        </w:tc>
        <w:tc>
          <w:tcPr>
            <w:tcW w:w="1032" w:type="dxa"/>
            <w:tcBorders>
              <w:top w:val="nil"/>
              <w:left w:val="nil"/>
              <w:bottom w:val="nil"/>
              <w:right w:val="nil"/>
            </w:tcBorders>
            <w:tcMar>
              <w:left w:w="0" w:type="dxa"/>
              <w:right w:w="0" w:type="dxa"/>
            </w:tcMar>
          </w:tcPr>
          <w:p w14:paraId="619FCE37" w14:textId="52877221" w:rsidR="004B0050" w:rsidRDefault="004B0050" w:rsidP="004B0050">
            <w:pPr>
              <w:pStyle w:val="TableText"/>
            </w:pPr>
            <w:r>
              <w:t>FR</w:t>
            </w:r>
          </w:p>
        </w:tc>
        <w:tc>
          <w:tcPr>
            <w:tcW w:w="1528" w:type="dxa"/>
            <w:tcBorders>
              <w:top w:val="nil"/>
              <w:left w:val="nil"/>
              <w:bottom w:val="nil"/>
              <w:right w:val="nil"/>
            </w:tcBorders>
          </w:tcPr>
          <w:p w14:paraId="4AB70FE9" w14:textId="77777777" w:rsidR="004B0050" w:rsidRPr="00463C4B" w:rsidRDefault="004B0050" w:rsidP="004B0050">
            <w:pPr>
              <w:pStyle w:val="TableText"/>
            </w:pPr>
          </w:p>
        </w:tc>
        <w:tc>
          <w:tcPr>
            <w:tcW w:w="4811" w:type="dxa"/>
            <w:tcBorders>
              <w:top w:val="nil"/>
              <w:left w:val="nil"/>
              <w:bottom w:val="nil"/>
              <w:right w:val="single" w:sz="4" w:space="0" w:color="auto"/>
            </w:tcBorders>
            <w:tcMar>
              <w:left w:w="0" w:type="dxa"/>
              <w:right w:w="0" w:type="dxa"/>
            </w:tcMar>
          </w:tcPr>
          <w:p w14:paraId="6BEA481E" w14:textId="6FCC2F82" w:rsidR="004B0050" w:rsidRDefault="004B0050" w:rsidP="004B0050">
            <w:pPr>
              <w:pStyle w:val="TableText"/>
              <w:rPr>
                <w:lang w:val="en-IE"/>
              </w:rPr>
            </w:pPr>
            <w:r>
              <w:rPr>
                <w:lang w:val="en-IE"/>
              </w:rPr>
              <w:t>Some corrections in the Manage Change/Remove rights in Rem and Licence recordals.</w:t>
            </w:r>
          </w:p>
        </w:tc>
      </w:tr>
      <w:tr w:rsidR="00661CC4" w:rsidRPr="00AC0CA8" w14:paraId="3DFDC169" w14:textId="77777777" w:rsidTr="00AC0CA8">
        <w:trPr>
          <w:cantSplit/>
          <w:trHeight w:val="426"/>
        </w:trPr>
        <w:tc>
          <w:tcPr>
            <w:tcW w:w="827" w:type="dxa"/>
            <w:tcBorders>
              <w:top w:val="nil"/>
              <w:left w:val="single" w:sz="4" w:space="0" w:color="auto"/>
              <w:bottom w:val="nil"/>
              <w:right w:val="nil"/>
            </w:tcBorders>
            <w:tcMar>
              <w:left w:w="0" w:type="dxa"/>
              <w:right w:w="0" w:type="dxa"/>
            </w:tcMar>
          </w:tcPr>
          <w:p w14:paraId="7E7A7456" w14:textId="23DF0AD9" w:rsidR="00661CC4" w:rsidRDefault="00661CC4" w:rsidP="004B0050">
            <w:pPr>
              <w:pStyle w:val="TableText"/>
              <w:ind w:left="0"/>
            </w:pPr>
            <w:r>
              <w:t>1.18</w:t>
            </w:r>
          </w:p>
        </w:tc>
        <w:tc>
          <w:tcPr>
            <w:tcW w:w="1295" w:type="dxa"/>
            <w:tcBorders>
              <w:top w:val="nil"/>
              <w:left w:val="nil"/>
              <w:bottom w:val="nil"/>
              <w:right w:val="nil"/>
            </w:tcBorders>
            <w:tcMar>
              <w:left w:w="0" w:type="dxa"/>
              <w:right w:w="0" w:type="dxa"/>
            </w:tcMar>
          </w:tcPr>
          <w:p w14:paraId="3ACDFFCD" w14:textId="2C3F89A8" w:rsidR="00661CC4" w:rsidRDefault="00661CC4" w:rsidP="004B0050">
            <w:pPr>
              <w:pStyle w:val="TableText"/>
            </w:pPr>
            <w:r>
              <w:t>09/04/2020</w:t>
            </w:r>
          </w:p>
        </w:tc>
        <w:tc>
          <w:tcPr>
            <w:tcW w:w="1032" w:type="dxa"/>
            <w:tcBorders>
              <w:top w:val="nil"/>
              <w:left w:val="nil"/>
              <w:bottom w:val="nil"/>
              <w:right w:val="nil"/>
            </w:tcBorders>
            <w:tcMar>
              <w:left w:w="0" w:type="dxa"/>
              <w:right w:w="0" w:type="dxa"/>
            </w:tcMar>
          </w:tcPr>
          <w:p w14:paraId="0BDB3F5B" w14:textId="09F3B198" w:rsidR="00661CC4" w:rsidRDefault="00661CC4" w:rsidP="004B0050">
            <w:pPr>
              <w:pStyle w:val="TableText"/>
            </w:pPr>
            <w:r>
              <w:t>EXT</w:t>
            </w:r>
          </w:p>
        </w:tc>
        <w:tc>
          <w:tcPr>
            <w:tcW w:w="1528" w:type="dxa"/>
            <w:tcBorders>
              <w:top w:val="nil"/>
              <w:left w:val="nil"/>
              <w:bottom w:val="nil"/>
              <w:right w:val="nil"/>
            </w:tcBorders>
          </w:tcPr>
          <w:p w14:paraId="751A3E67" w14:textId="77777777" w:rsidR="00661CC4" w:rsidRPr="00463C4B" w:rsidRDefault="00661CC4" w:rsidP="004B0050">
            <w:pPr>
              <w:pStyle w:val="TableText"/>
            </w:pPr>
          </w:p>
        </w:tc>
        <w:tc>
          <w:tcPr>
            <w:tcW w:w="4811" w:type="dxa"/>
            <w:tcBorders>
              <w:top w:val="nil"/>
              <w:left w:val="nil"/>
              <w:bottom w:val="nil"/>
              <w:right w:val="single" w:sz="4" w:space="0" w:color="auto"/>
            </w:tcBorders>
            <w:tcMar>
              <w:left w:w="0" w:type="dxa"/>
              <w:right w:w="0" w:type="dxa"/>
            </w:tcMar>
          </w:tcPr>
          <w:p w14:paraId="0AD8E60A" w14:textId="1591F575" w:rsidR="00661CC4" w:rsidRDefault="00661CC4" w:rsidP="004B0050">
            <w:pPr>
              <w:pStyle w:val="TableText"/>
              <w:rPr>
                <w:lang w:val="en-IE"/>
              </w:rPr>
            </w:pPr>
            <w:r>
              <w:rPr>
                <w:lang w:val="en-IE"/>
              </w:rPr>
              <w:t xml:space="preserve">Change of </w:t>
            </w:r>
            <w:r w:rsidR="00BD5501">
              <w:rPr>
                <w:lang w:val="en-IE"/>
              </w:rPr>
              <w:t>Owner</w:t>
            </w:r>
            <w:r>
              <w:rPr>
                <w:lang w:val="en-IE"/>
              </w:rPr>
              <w:t xml:space="preserve"> Details </w:t>
            </w:r>
            <w:r w:rsidR="00AC0CA8">
              <w:rPr>
                <w:lang w:val="en-IE"/>
              </w:rPr>
              <w:t>R</w:t>
            </w:r>
            <w:r w:rsidR="00BD5501">
              <w:rPr>
                <w:lang w:val="en-IE"/>
              </w:rPr>
              <w:t xml:space="preserve">ecordal </w:t>
            </w:r>
            <w:r>
              <w:rPr>
                <w:lang w:val="en-IE"/>
              </w:rPr>
              <w:t>updated accordingly to the new approach</w:t>
            </w:r>
          </w:p>
        </w:tc>
      </w:tr>
      <w:tr w:rsidR="00AC0CA8" w:rsidRPr="00AC0CA8" w14:paraId="444E950E" w14:textId="77777777" w:rsidTr="00E427FF">
        <w:trPr>
          <w:cantSplit/>
          <w:trHeight w:val="426"/>
        </w:trPr>
        <w:tc>
          <w:tcPr>
            <w:tcW w:w="827" w:type="dxa"/>
            <w:tcBorders>
              <w:top w:val="nil"/>
              <w:left w:val="single" w:sz="4" w:space="0" w:color="auto"/>
              <w:bottom w:val="nil"/>
              <w:right w:val="nil"/>
            </w:tcBorders>
            <w:tcMar>
              <w:left w:w="0" w:type="dxa"/>
              <w:right w:w="0" w:type="dxa"/>
            </w:tcMar>
          </w:tcPr>
          <w:p w14:paraId="5C97A03F" w14:textId="7DF4B79A" w:rsidR="00AC0CA8" w:rsidRDefault="00AC0CA8" w:rsidP="004B0050">
            <w:pPr>
              <w:pStyle w:val="TableText"/>
              <w:ind w:left="0"/>
            </w:pPr>
            <w:r>
              <w:t>1.19</w:t>
            </w:r>
          </w:p>
        </w:tc>
        <w:tc>
          <w:tcPr>
            <w:tcW w:w="1295" w:type="dxa"/>
            <w:tcBorders>
              <w:top w:val="nil"/>
              <w:left w:val="nil"/>
              <w:bottom w:val="nil"/>
              <w:right w:val="nil"/>
            </w:tcBorders>
            <w:tcMar>
              <w:left w:w="0" w:type="dxa"/>
              <w:right w:w="0" w:type="dxa"/>
            </w:tcMar>
          </w:tcPr>
          <w:p w14:paraId="3FEB839A" w14:textId="4764C749" w:rsidR="00AC0CA8" w:rsidRDefault="00AC0CA8" w:rsidP="004B0050">
            <w:pPr>
              <w:pStyle w:val="TableText"/>
            </w:pPr>
            <w:r>
              <w:t>01/07/2020</w:t>
            </w:r>
          </w:p>
        </w:tc>
        <w:tc>
          <w:tcPr>
            <w:tcW w:w="1032" w:type="dxa"/>
            <w:tcBorders>
              <w:top w:val="nil"/>
              <w:left w:val="nil"/>
              <w:bottom w:val="nil"/>
              <w:right w:val="nil"/>
            </w:tcBorders>
            <w:tcMar>
              <w:left w:w="0" w:type="dxa"/>
              <w:right w:w="0" w:type="dxa"/>
            </w:tcMar>
          </w:tcPr>
          <w:p w14:paraId="4924884E" w14:textId="50D7AB75" w:rsidR="00AC0CA8" w:rsidRDefault="00AC0CA8" w:rsidP="004B0050">
            <w:pPr>
              <w:pStyle w:val="TableText"/>
            </w:pPr>
            <w:r>
              <w:t>EXT</w:t>
            </w:r>
          </w:p>
        </w:tc>
        <w:tc>
          <w:tcPr>
            <w:tcW w:w="1528" w:type="dxa"/>
            <w:tcBorders>
              <w:top w:val="nil"/>
              <w:left w:val="nil"/>
              <w:bottom w:val="nil"/>
              <w:right w:val="nil"/>
            </w:tcBorders>
          </w:tcPr>
          <w:p w14:paraId="198DFE9E" w14:textId="77777777" w:rsidR="00AC0CA8" w:rsidRPr="00463C4B" w:rsidRDefault="00AC0CA8" w:rsidP="004B0050">
            <w:pPr>
              <w:pStyle w:val="TableText"/>
            </w:pPr>
          </w:p>
        </w:tc>
        <w:tc>
          <w:tcPr>
            <w:tcW w:w="4811" w:type="dxa"/>
            <w:tcBorders>
              <w:top w:val="nil"/>
              <w:left w:val="nil"/>
              <w:bottom w:val="nil"/>
              <w:right w:val="single" w:sz="4" w:space="0" w:color="auto"/>
            </w:tcBorders>
            <w:tcMar>
              <w:left w:w="0" w:type="dxa"/>
              <w:right w:w="0" w:type="dxa"/>
            </w:tcMar>
          </w:tcPr>
          <w:p w14:paraId="776DA48C" w14:textId="092BE305" w:rsidR="00AC0CA8" w:rsidRDefault="00AC0CA8" w:rsidP="004B0050">
            <w:pPr>
              <w:pStyle w:val="TableText"/>
              <w:rPr>
                <w:lang w:val="en-IE"/>
              </w:rPr>
            </w:pPr>
            <w:r>
              <w:rPr>
                <w:lang w:val="en-IE"/>
              </w:rPr>
              <w:t>Amendment in “BF07013: Receive Letter” related to the default status of the letters.</w:t>
            </w:r>
          </w:p>
        </w:tc>
      </w:tr>
      <w:tr w:rsidR="00E427FF" w:rsidRPr="00AC0CA8" w14:paraId="1893DABD" w14:textId="77777777" w:rsidTr="00B379D7">
        <w:trPr>
          <w:cantSplit/>
          <w:trHeight w:val="426"/>
        </w:trPr>
        <w:tc>
          <w:tcPr>
            <w:tcW w:w="827" w:type="dxa"/>
            <w:tcBorders>
              <w:top w:val="nil"/>
              <w:left w:val="single" w:sz="4" w:space="0" w:color="auto"/>
              <w:bottom w:val="nil"/>
              <w:right w:val="nil"/>
            </w:tcBorders>
            <w:tcMar>
              <w:left w:w="0" w:type="dxa"/>
              <w:right w:w="0" w:type="dxa"/>
            </w:tcMar>
          </w:tcPr>
          <w:p w14:paraId="38832842" w14:textId="6865DCB2" w:rsidR="00E427FF" w:rsidRDefault="00E427FF" w:rsidP="00E427FF">
            <w:pPr>
              <w:pStyle w:val="TableText"/>
              <w:ind w:left="0"/>
            </w:pPr>
            <w:r>
              <w:lastRenderedPageBreak/>
              <w:t>1.2</w:t>
            </w:r>
          </w:p>
        </w:tc>
        <w:tc>
          <w:tcPr>
            <w:tcW w:w="1295" w:type="dxa"/>
            <w:tcBorders>
              <w:top w:val="nil"/>
              <w:left w:val="nil"/>
              <w:bottom w:val="nil"/>
              <w:right w:val="nil"/>
            </w:tcBorders>
            <w:tcMar>
              <w:left w:w="0" w:type="dxa"/>
              <w:right w:w="0" w:type="dxa"/>
            </w:tcMar>
          </w:tcPr>
          <w:p w14:paraId="1AAC3D93" w14:textId="59E56216" w:rsidR="00E427FF" w:rsidRDefault="00E427FF" w:rsidP="00E427FF">
            <w:pPr>
              <w:pStyle w:val="TableText"/>
            </w:pPr>
            <w:r>
              <w:t>22/07/2021</w:t>
            </w:r>
          </w:p>
        </w:tc>
        <w:tc>
          <w:tcPr>
            <w:tcW w:w="1032" w:type="dxa"/>
            <w:tcBorders>
              <w:top w:val="nil"/>
              <w:left w:val="nil"/>
              <w:bottom w:val="nil"/>
              <w:right w:val="nil"/>
            </w:tcBorders>
            <w:tcMar>
              <w:left w:w="0" w:type="dxa"/>
              <w:right w:w="0" w:type="dxa"/>
            </w:tcMar>
          </w:tcPr>
          <w:p w14:paraId="5CC302D2" w14:textId="4FF0C407" w:rsidR="00E427FF" w:rsidRDefault="00E427FF" w:rsidP="00E427FF">
            <w:pPr>
              <w:pStyle w:val="TableText"/>
            </w:pPr>
            <w:r>
              <w:t>FRL</w:t>
            </w:r>
          </w:p>
        </w:tc>
        <w:tc>
          <w:tcPr>
            <w:tcW w:w="1528" w:type="dxa"/>
            <w:tcBorders>
              <w:top w:val="nil"/>
              <w:left w:val="nil"/>
              <w:bottom w:val="nil"/>
              <w:right w:val="nil"/>
            </w:tcBorders>
          </w:tcPr>
          <w:p w14:paraId="40502B00" w14:textId="77777777" w:rsidR="00E427FF" w:rsidRPr="00463C4B" w:rsidRDefault="00E427FF" w:rsidP="00E427FF">
            <w:pPr>
              <w:pStyle w:val="TableText"/>
            </w:pPr>
          </w:p>
        </w:tc>
        <w:tc>
          <w:tcPr>
            <w:tcW w:w="4811" w:type="dxa"/>
            <w:tcBorders>
              <w:top w:val="nil"/>
              <w:left w:val="nil"/>
              <w:bottom w:val="nil"/>
              <w:right w:val="single" w:sz="4" w:space="0" w:color="auto"/>
            </w:tcBorders>
            <w:tcMar>
              <w:left w:w="0" w:type="dxa"/>
              <w:right w:w="0" w:type="dxa"/>
            </w:tcMar>
          </w:tcPr>
          <w:p w14:paraId="5E8E6A60" w14:textId="629D18CF" w:rsidR="00E427FF" w:rsidRDefault="00E427FF" w:rsidP="00E427FF">
            <w:pPr>
              <w:pStyle w:val="TableText"/>
              <w:rPr>
                <w:lang w:val="en-IE"/>
              </w:rPr>
            </w:pPr>
            <w:r>
              <w:t>Minor updates regarding batch processes.</w:t>
            </w:r>
          </w:p>
        </w:tc>
      </w:tr>
      <w:tr w:rsidR="00B379D7" w:rsidRPr="00AC0CA8" w14:paraId="4341985F" w14:textId="77777777" w:rsidTr="004B0050">
        <w:trPr>
          <w:cantSplit/>
          <w:trHeight w:val="426"/>
        </w:trPr>
        <w:tc>
          <w:tcPr>
            <w:tcW w:w="827" w:type="dxa"/>
            <w:tcBorders>
              <w:top w:val="nil"/>
              <w:left w:val="single" w:sz="4" w:space="0" w:color="auto"/>
              <w:bottom w:val="single" w:sz="4" w:space="0" w:color="auto"/>
              <w:right w:val="nil"/>
            </w:tcBorders>
            <w:tcMar>
              <w:left w:w="0" w:type="dxa"/>
              <w:right w:w="0" w:type="dxa"/>
            </w:tcMar>
          </w:tcPr>
          <w:p w14:paraId="2364C6B5" w14:textId="73C9D7CC" w:rsidR="00B379D7" w:rsidRDefault="00B379D7" w:rsidP="00E427FF">
            <w:pPr>
              <w:pStyle w:val="TableText"/>
              <w:ind w:left="0"/>
            </w:pPr>
            <w:r>
              <w:t>1.3.</w:t>
            </w:r>
          </w:p>
        </w:tc>
        <w:tc>
          <w:tcPr>
            <w:tcW w:w="1295" w:type="dxa"/>
            <w:tcBorders>
              <w:top w:val="nil"/>
              <w:left w:val="nil"/>
              <w:bottom w:val="single" w:sz="4" w:space="0" w:color="auto"/>
              <w:right w:val="nil"/>
            </w:tcBorders>
            <w:tcMar>
              <w:left w:w="0" w:type="dxa"/>
              <w:right w:w="0" w:type="dxa"/>
            </w:tcMar>
          </w:tcPr>
          <w:p w14:paraId="6C27C01A" w14:textId="35805B07" w:rsidR="00B379D7" w:rsidRDefault="00B379D7" w:rsidP="00E427FF">
            <w:pPr>
              <w:pStyle w:val="TableText"/>
            </w:pPr>
            <w:r>
              <w:t>01/07/2022</w:t>
            </w:r>
          </w:p>
        </w:tc>
        <w:tc>
          <w:tcPr>
            <w:tcW w:w="1032" w:type="dxa"/>
            <w:tcBorders>
              <w:top w:val="nil"/>
              <w:left w:val="nil"/>
              <w:bottom w:val="single" w:sz="4" w:space="0" w:color="auto"/>
              <w:right w:val="nil"/>
            </w:tcBorders>
            <w:tcMar>
              <w:left w:w="0" w:type="dxa"/>
              <w:right w:w="0" w:type="dxa"/>
            </w:tcMar>
          </w:tcPr>
          <w:p w14:paraId="4C01A80B" w14:textId="500EEC1D" w:rsidR="00B379D7" w:rsidRDefault="00B379D7" w:rsidP="00E427FF">
            <w:pPr>
              <w:pStyle w:val="TableText"/>
            </w:pPr>
            <w:r>
              <w:t>EXT</w:t>
            </w:r>
          </w:p>
        </w:tc>
        <w:tc>
          <w:tcPr>
            <w:tcW w:w="1528" w:type="dxa"/>
            <w:tcBorders>
              <w:top w:val="nil"/>
              <w:left w:val="nil"/>
              <w:bottom w:val="single" w:sz="4" w:space="0" w:color="auto"/>
              <w:right w:val="nil"/>
            </w:tcBorders>
          </w:tcPr>
          <w:p w14:paraId="76989EE9" w14:textId="77777777" w:rsidR="00B379D7" w:rsidRPr="00463C4B" w:rsidRDefault="00B379D7" w:rsidP="00E427FF">
            <w:pPr>
              <w:pStyle w:val="TableText"/>
            </w:pPr>
          </w:p>
        </w:tc>
        <w:tc>
          <w:tcPr>
            <w:tcW w:w="4811" w:type="dxa"/>
            <w:tcBorders>
              <w:top w:val="nil"/>
              <w:left w:val="nil"/>
              <w:bottom w:val="single" w:sz="4" w:space="0" w:color="auto"/>
              <w:right w:val="single" w:sz="4" w:space="0" w:color="auto"/>
            </w:tcBorders>
            <w:tcMar>
              <w:left w:w="0" w:type="dxa"/>
              <w:right w:w="0" w:type="dxa"/>
            </w:tcMar>
          </w:tcPr>
          <w:p w14:paraId="58154695" w14:textId="7202D54C" w:rsidR="00B379D7" w:rsidRDefault="00B379D7" w:rsidP="00E427FF">
            <w:pPr>
              <w:pStyle w:val="TableText"/>
            </w:pPr>
            <w:r>
              <w:t>Updates regarding improvements 3.0,3.1 and future improvements.</w:t>
            </w:r>
          </w:p>
        </w:tc>
      </w:tr>
    </w:tbl>
    <w:p w14:paraId="6A87956B" w14:textId="4E7ABF05" w:rsidR="00C824F9" w:rsidRPr="00463C4B" w:rsidRDefault="00C824F9" w:rsidP="001B42A8">
      <w:pPr>
        <w:spacing w:before="360"/>
        <w:outlineLvl w:val="0"/>
        <w:rPr>
          <w:rFonts w:ascii="Arial" w:hAnsi="Arial"/>
          <w:b/>
          <w:bCs/>
          <w:sz w:val="26"/>
          <w:szCs w:val="26"/>
        </w:rPr>
      </w:pPr>
      <w:bookmarkStart w:id="7" w:name="_Toc107590178"/>
      <w:r w:rsidRPr="00850E79">
        <w:rPr>
          <w:rFonts w:ascii="Arial" w:hAnsi="Arial"/>
          <w:b/>
          <w:bCs/>
          <w:sz w:val="26"/>
          <w:szCs w:val="26"/>
        </w:rPr>
        <w:t>Reference</w:t>
      </w:r>
      <w:r w:rsidR="0061345C" w:rsidRPr="00463C4B">
        <w:rPr>
          <w:rFonts w:ascii="Arial" w:hAnsi="Arial"/>
          <w:b/>
          <w:bCs/>
          <w:sz w:val="26"/>
          <w:szCs w:val="26"/>
        </w:rPr>
        <w:t xml:space="preserve"> Document</w:t>
      </w:r>
      <w:r w:rsidRPr="00463C4B">
        <w:rPr>
          <w:rFonts w:ascii="Arial" w:hAnsi="Arial"/>
          <w:b/>
          <w:bCs/>
          <w:sz w:val="26"/>
          <w:szCs w:val="26"/>
        </w:rPr>
        <w:t>s</w:t>
      </w:r>
      <w:bookmarkEnd w:id="7"/>
    </w:p>
    <w:p w14:paraId="6E7C0967" w14:textId="77777777" w:rsidR="00C824F9" w:rsidRPr="00463C4B" w:rsidRDefault="00C824F9" w:rsidP="00C824F9">
      <w:r w:rsidRPr="00463C4B">
        <w:t xml:space="preserve">The documents listed </w:t>
      </w:r>
      <w:r w:rsidR="0061345C" w:rsidRPr="00463C4B">
        <w:t>are being referenced in the sections of the document by their reference number</w:t>
      </w:r>
      <w:r w:rsidR="00461CA5" w:rsidRPr="00463C4B">
        <w:t xml:space="preserve">. </w:t>
      </w:r>
    </w:p>
    <w:tbl>
      <w:tblPr>
        <w:tblW w:w="9007" w:type="dxa"/>
        <w:tblInd w:w="-108" w:type="dxa"/>
        <w:tblBorders>
          <w:top w:val="single" w:sz="12" w:space="0" w:color="00000A"/>
          <w:left w:val="single" w:sz="12" w:space="0" w:color="00000A"/>
          <w:bottom w:val="single" w:sz="12" w:space="0" w:color="00000A"/>
          <w:right w:val="single" w:sz="12" w:space="0" w:color="00000A"/>
        </w:tblBorders>
        <w:tblLayout w:type="fixed"/>
        <w:tblCellMar>
          <w:left w:w="10" w:type="dxa"/>
          <w:right w:w="10" w:type="dxa"/>
        </w:tblCellMar>
        <w:tblLook w:val="0000" w:firstRow="0" w:lastRow="0" w:firstColumn="0" w:lastColumn="0" w:noHBand="0" w:noVBand="0"/>
      </w:tblPr>
      <w:tblGrid>
        <w:gridCol w:w="660"/>
        <w:gridCol w:w="974"/>
        <w:gridCol w:w="1417"/>
        <w:gridCol w:w="3119"/>
        <w:gridCol w:w="2837"/>
      </w:tblGrid>
      <w:tr w:rsidR="00116BB4" w:rsidRPr="001D0A0D" w14:paraId="45EEDF71" w14:textId="77777777" w:rsidTr="00850E79">
        <w:trPr>
          <w:cantSplit/>
          <w:trHeight w:val="377"/>
          <w:tblHeader/>
        </w:trPr>
        <w:tc>
          <w:tcPr>
            <w:tcW w:w="660" w:type="dxa"/>
            <w:shd w:val="clear" w:color="auto" w:fill="F7F9FF"/>
            <w:tcMar>
              <w:top w:w="0" w:type="dxa"/>
              <w:left w:w="108" w:type="dxa"/>
              <w:bottom w:w="0" w:type="dxa"/>
              <w:right w:w="108" w:type="dxa"/>
            </w:tcMar>
          </w:tcPr>
          <w:p w14:paraId="2781A4F6" w14:textId="77777777" w:rsidR="00116BB4" w:rsidRPr="00850E79" w:rsidRDefault="00116BB4" w:rsidP="001B42A8">
            <w:pPr>
              <w:pStyle w:val="TableHeader"/>
              <w:ind w:left="0"/>
              <w:rPr>
                <w:rFonts w:asciiTheme="minorHAnsi" w:hAnsiTheme="minorHAnsi" w:cstheme="minorHAnsi"/>
                <w:sz w:val="20"/>
              </w:rPr>
            </w:pPr>
            <w:bookmarkStart w:id="8" w:name="_Toc184023370"/>
            <w:bookmarkStart w:id="9" w:name="_Toc189539795"/>
            <w:bookmarkStart w:id="10" w:name="_Toc193549382"/>
            <w:bookmarkStart w:id="11" w:name="_Toc211223275"/>
            <w:bookmarkStart w:id="12" w:name="_Toc358212802"/>
            <w:bookmarkStart w:id="13" w:name="_Toc358212808"/>
            <w:r w:rsidRPr="00850E79">
              <w:rPr>
                <w:rFonts w:asciiTheme="minorHAnsi" w:hAnsiTheme="minorHAnsi" w:cstheme="minorHAnsi"/>
                <w:sz w:val="20"/>
              </w:rPr>
              <w:t>Ref.</w:t>
            </w:r>
          </w:p>
        </w:tc>
        <w:tc>
          <w:tcPr>
            <w:tcW w:w="974" w:type="dxa"/>
            <w:shd w:val="clear" w:color="auto" w:fill="F7F9FF"/>
            <w:tcMar>
              <w:top w:w="0" w:type="dxa"/>
              <w:left w:w="108" w:type="dxa"/>
              <w:bottom w:w="0" w:type="dxa"/>
              <w:right w:w="108" w:type="dxa"/>
            </w:tcMar>
          </w:tcPr>
          <w:p w14:paraId="33A2449D"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Version</w:t>
            </w:r>
          </w:p>
        </w:tc>
        <w:tc>
          <w:tcPr>
            <w:tcW w:w="1417" w:type="dxa"/>
            <w:shd w:val="clear" w:color="auto" w:fill="F7F9FF"/>
            <w:tcMar>
              <w:top w:w="0" w:type="dxa"/>
              <w:left w:w="108" w:type="dxa"/>
              <w:bottom w:w="0" w:type="dxa"/>
              <w:right w:w="108" w:type="dxa"/>
            </w:tcMar>
          </w:tcPr>
          <w:p w14:paraId="732F0D4E" w14:textId="77777777" w:rsidR="00116BB4" w:rsidRPr="00850E79" w:rsidRDefault="00116BB4" w:rsidP="003B0071">
            <w:pPr>
              <w:pStyle w:val="TableHeader"/>
              <w:rPr>
                <w:rFonts w:asciiTheme="minorHAnsi" w:hAnsiTheme="minorHAnsi" w:cstheme="minorHAnsi"/>
                <w:sz w:val="20"/>
              </w:rPr>
            </w:pPr>
            <w:r w:rsidRPr="00850E79">
              <w:rPr>
                <w:rFonts w:asciiTheme="minorHAnsi" w:hAnsiTheme="minorHAnsi" w:cstheme="minorHAnsi"/>
                <w:sz w:val="20"/>
              </w:rPr>
              <w:t>Date</w:t>
            </w:r>
          </w:p>
        </w:tc>
        <w:tc>
          <w:tcPr>
            <w:tcW w:w="3119" w:type="dxa"/>
            <w:shd w:val="clear" w:color="auto" w:fill="F7F9FF"/>
            <w:tcMar>
              <w:top w:w="0" w:type="dxa"/>
              <w:left w:w="108" w:type="dxa"/>
              <w:bottom w:w="0" w:type="dxa"/>
              <w:right w:w="108" w:type="dxa"/>
            </w:tcMar>
          </w:tcPr>
          <w:p w14:paraId="6F1E541B"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Title</w:t>
            </w:r>
          </w:p>
        </w:tc>
        <w:tc>
          <w:tcPr>
            <w:tcW w:w="2837" w:type="dxa"/>
            <w:shd w:val="clear" w:color="auto" w:fill="F7F9FF"/>
            <w:tcMar>
              <w:top w:w="0" w:type="dxa"/>
              <w:left w:w="108" w:type="dxa"/>
              <w:bottom w:w="0" w:type="dxa"/>
              <w:right w:w="108" w:type="dxa"/>
            </w:tcMar>
          </w:tcPr>
          <w:p w14:paraId="798D89DD"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 xml:space="preserve">Brief Description                 </w:t>
            </w:r>
          </w:p>
        </w:tc>
      </w:tr>
      <w:tr w:rsidR="00116BB4" w:rsidRPr="001D0A0D" w14:paraId="148F83C0" w14:textId="77777777" w:rsidTr="00850E79">
        <w:trPr>
          <w:cantSplit/>
          <w:trHeight w:val="361"/>
        </w:trPr>
        <w:tc>
          <w:tcPr>
            <w:tcW w:w="660" w:type="dxa"/>
            <w:tcMar>
              <w:top w:w="0" w:type="dxa"/>
              <w:left w:w="108" w:type="dxa"/>
              <w:bottom w:w="0" w:type="dxa"/>
              <w:right w:w="108" w:type="dxa"/>
            </w:tcMar>
          </w:tcPr>
          <w:p w14:paraId="77FECB23" w14:textId="5C6240CF" w:rsidR="008F5A0D" w:rsidRPr="00850E79" w:rsidRDefault="00CF19A9" w:rsidP="001B42A8">
            <w:pPr>
              <w:pStyle w:val="TableText"/>
              <w:ind w:left="0"/>
              <w:rPr>
                <w:rFonts w:asciiTheme="minorHAnsi" w:hAnsiTheme="minorHAnsi" w:cstheme="minorHAnsi"/>
              </w:rPr>
            </w:pPr>
            <w:hyperlink r:id="rId11" w:history="1">
              <w:r w:rsidR="008F5A0D" w:rsidRPr="00850E79">
                <w:rPr>
                  <w:rStyle w:val="Hyperlink"/>
                  <w:rFonts w:asciiTheme="minorHAnsi" w:hAnsiTheme="minorHAnsi" w:cstheme="minorHAnsi"/>
                </w:rPr>
                <w:t>R1</w:t>
              </w:r>
            </w:hyperlink>
          </w:p>
        </w:tc>
        <w:tc>
          <w:tcPr>
            <w:tcW w:w="974" w:type="dxa"/>
            <w:tcMar>
              <w:top w:w="0" w:type="dxa"/>
              <w:left w:w="108" w:type="dxa"/>
              <w:bottom w:w="0" w:type="dxa"/>
              <w:right w:w="108" w:type="dxa"/>
            </w:tcMar>
          </w:tcPr>
          <w:p w14:paraId="04C3FCCC" w14:textId="77777777" w:rsidR="008F5A0D" w:rsidRPr="00850E79" w:rsidRDefault="008F5A0D" w:rsidP="001B42A8">
            <w:pPr>
              <w:pStyle w:val="TableText"/>
              <w:ind w:left="0"/>
              <w:rPr>
                <w:rFonts w:asciiTheme="minorHAnsi" w:hAnsiTheme="minorHAnsi" w:cstheme="minorHAnsi"/>
              </w:rPr>
            </w:pPr>
            <w:r w:rsidRPr="00850E79">
              <w:rPr>
                <w:rFonts w:asciiTheme="minorHAnsi" w:hAnsiTheme="minorHAnsi" w:cstheme="minorHAnsi"/>
              </w:rPr>
              <w:t>1.00</w:t>
            </w:r>
          </w:p>
        </w:tc>
        <w:tc>
          <w:tcPr>
            <w:tcW w:w="1417" w:type="dxa"/>
            <w:tcMar>
              <w:top w:w="0" w:type="dxa"/>
              <w:left w:w="108" w:type="dxa"/>
              <w:bottom w:w="0" w:type="dxa"/>
              <w:right w:w="108" w:type="dxa"/>
            </w:tcMar>
          </w:tcPr>
          <w:p w14:paraId="6DC5D3FB" w14:textId="77777777" w:rsidR="00116BB4" w:rsidRPr="00850E79" w:rsidRDefault="008F5A0D" w:rsidP="001B42A8">
            <w:pPr>
              <w:pStyle w:val="TableText"/>
              <w:ind w:left="0"/>
              <w:rPr>
                <w:rFonts w:asciiTheme="minorHAnsi" w:hAnsiTheme="minorHAnsi" w:cstheme="minorHAnsi"/>
              </w:rPr>
            </w:pPr>
            <w:r w:rsidRPr="00850E79">
              <w:rPr>
                <w:rFonts w:asciiTheme="minorHAnsi" w:hAnsiTheme="minorHAnsi" w:cstheme="minorHAnsi"/>
              </w:rPr>
              <w:t>16/08/2017</w:t>
            </w:r>
          </w:p>
        </w:tc>
        <w:tc>
          <w:tcPr>
            <w:tcW w:w="3119" w:type="dxa"/>
            <w:tcMar>
              <w:top w:w="0" w:type="dxa"/>
              <w:left w:w="108" w:type="dxa"/>
              <w:bottom w:w="0" w:type="dxa"/>
              <w:right w:w="108" w:type="dxa"/>
            </w:tcMar>
          </w:tcPr>
          <w:p w14:paraId="59623506" w14:textId="77777777" w:rsidR="008F5A0D" w:rsidRPr="00850E79" w:rsidRDefault="008F5A0D" w:rsidP="001B42A8">
            <w:pPr>
              <w:pStyle w:val="TableText"/>
              <w:ind w:left="0"/>
              <w:rPr>
                <w:rFonts w:asciiTheme="minorHAnsi" w:hAnsiTheme="minorHAnsi" w:cstheme="minorHAnsi"/>
              </w:rPr>
            </w:pPr>
            <w:r w:rsidRPr="00850E79">
              <w:rPr>
                <w:rFonts w:asciiTheme="minorHAnsi" w:hAnsiTheme="minorHAnsi" w:cstheme="minorHAnsi"/>
              </w:rPr>
              <w:t>CF2.17 SP Back Office Project Brief</w:t>
            </w:r>
          </w:p>
        </w:tc>
        <w:tc>
          <w:tcPr>
            <w:tcW w:w="2837" w:type="dxa"/>
            <w:tcMar>
              <w:top w:w="0" w:type="dxa"/>
              <w:left w:w="108" w:type="dxa"/>
              <w:bottom w:w="0" w:type="dxa"/>
              <w:right w:w="108" w:type="dxa"/>
            </w:tcMar>
          </w:tcPr>
          <w:p w14:paraId="2799164D" w14:textId="77777777" w:rsidR="008F5A0D" w:rsidRPr="00850E79" w:rsidRDefault="008F5A0D" w:rsidP="008F5A0D">
            <w:pPr>
              <w:pStyle w:val="TableText"/>
              <w:ind w:left="0" w:right="83"/>
              <w:rPr>
                <w:rFonts w:asciiTheme="minorHAnsi" w:hAnsiTheme="minorHAnsi" w:cstheme="minorHAnsi"/>
              </w:rPr>
            </w:pPr>
            <w:r w:rsidRPr="00850E79">
              <w:rPr>
                <w:rFonts w:asciiTheme="minorHAnsi" w:hAnsiTheme="minorHAnsi" w:cstheme="minorHAnsi"/>
              </w:rPr>
              <w:t>Contains general SP Back Office project expectations</w:t>
            </w:r>
          </w:p>
          <w:p w14:paraId="36F949C3" w14:textId="77777777" w:rsidR="008F5A0D" w:rsidRPr="00850E79" w:rsidRDefault="008F5A0D" w:rsidP="003B0071">
            <w:pPr>
              <w:pStyle w:val="TableText"/>
              <w:ind w:left="0" w:right="83"/>
              <w:rPr>
                <w:rFonts w:asciiTheme="minorHAnsi" w:hAnsiTheme="minorHAnsi" w:cstheme="minorHAnsi"/>
              </w:rPr>
            </w:pPr>
          </w:p>
        </w:tc>
      </w:tr>
      <w:bookmarkStart w:id="14" w:name="A2"/>
      <w:bookmarkStart w:id="15" w:name="R2"/>
      <w:bookmarkEnd w:id="14"/>
      <w:tr w:rsidR="00116BB4" w:rsidRPr="001D0A0D" w14:paraId="477962EF" w14:textId="77777777" w:rsidTr="00850E79">
        <w:trPr>
          <w:cantSplit/>
          <w:trHeight w:val="361"/>
        </w:trPr>
        <w:tc>
          <w:tcPr>
            <w:tcW w:w="660" w:type="dxa"/>
            <w:tcMar>
              <w:top w:w="0" w:type="dxa"/>
              <w:left w:w="108" w:type="dxa"/>
              <w:bottom w:w="0" w:type="dxa"/>
              <w:right w:w="108" w:type="dxa"/>
            </w:tcMar>
          </w:tcPr>
          <w:p w14:paraId="60BE2248" w14:textId="1988C643" w:rsidR="00116BB4" w:rsidRPr="00850E79" w:rsidRDefault="002650E5" w:rsidP="001B42A8">
            <w:pPr>
              <w:pStyle w:val="TableText"/>
              <w:ind w:left="0"/>
              <w:rPr>
                <w:rFonts w:asciiTheme="minorHAnsi" w:hAnsiTheme="minorHAnsi" w:cstheme="minorHAnsi"/>
              </w:rPr>
            </w:pPr>
            <w:r w:rsidRPr="00850E79">
              <w:rPr>
                <w:rFonts w:asciiTheme="minorHAnsi" w:hAnsiTheme="minorHAnsi" w:cstheme="minorHAnsi"/>
              </w:rPr>
              <w:fldChar w:fldCharType="begin"/>
            </w:r>
            <w:r w:rsidRPr="00850E79">
              <w:rPr>
                <w:rFonts w:asciiTheme="minorHAnsi" w:hAnsiTheme="minorHAnsi" w:cstheme="minorHAnsi"/>
              </w:rPr>
              <w:instrText xml:space="preserve"> HYPERLINK "http://sharedox.prod.oami.eu/share/page/document-details?nodeRef=workspace://SpacesStore/ca7dc6ec-1a76-4bb9-bb99-a1bba0ddbe4a" </w:instrText>
            </w:r>
            <w:r w:rsidRPr="00850E79">
              <w:rPr>
                <w:rFonts w:asciiTheme="minorHAnsi" w:hAnsiTheme="minorHAnsi" w:cstheme="minorHAnsi"/>
              </w:rPr>
            </w:r>
            <w:r w:rsidRPr="00850E79">
              <w:rPr>
                <w:rFonts w:asciiTheme="minorHAnsi" w:hAnsiTheme="minorHAnsi" w:cstheme="minorHAnsi"/>
              </w:rPr>
              <w:fldChar w:fldCharType="separate"/>
            </w:r>
            <w:r w:rsidRPr="00850E79">
              <w:rPr>
                <w:rStyle w:val="Hyperlink"/>
                <w:rFonts w:asciiTheme="minorHAnsi" w:hAnsiTheme="minorHAnsi" w:cstheme="minorHAnsi"/>
              </w:rPr>
              <w:t>R2</w:t>
            </w:r>
            <w:r w:rsidRPr="00850E79">
              <w:rPr>
                <w:rFonts w:asciiTheme="minorHAnsi" w:hAnsiTheme="minorHAnsi" w:cstheme="minorHAnsi"/>
              </w:rPr>
              <w:fldChar w:fldCharType="end"/>
            </w:r>
            <w:bookmarkEnd w:id="15"/>
          </w:p>
        </w:tc>
        <w:tc>
          <w:tcPr>
            <w:tcW w:w="974" w:type="dxa"/>
            <w:tcMar>
              <w:top w:w="0" w:type="dxa"/>
              <w:left w:w="108" w:type="dxa"/>
              <w:bottom w:w="0" w:type="dxa"/>
              <w:right w:w="108" w:type="dxa"/>
            </w:tcMar>
          </w:tcPr>
          <w:p w14:paraId="79361392" w14:textId="425E19D2" w:rsidR="00116BB4" w:rsidRPr="00850E79" w:rsidRDefault="00684453" w:rsidP="004C27A1">
            <w:pPr>
              <w:pStyle w:val="TableText"/>
              <w:ind w:left="0"/>
              <w:rPr>
                <w:rFonts w:asciiTheme="minorHAnsi" w:hAnsiTheme="minorHAnsi" w:cstheme="minorHAnsi"/>
              </w:rPr>
            </w:pPr>
            <w:r>
              <w:rPr>
                <w:rFonts w:asciiTheme="minorHAnsi" w:hAnsiTheme="minorHAnsi" w:cstheme="minorHAnsi"/>
              </w:rPr>
              <w:t>0.3</w:t>
            </w:r>
          </w:p>
        </w:tc>
        <w:tc>
          <w:tcPr>
            <w:tcW w:w="1417" w:type="dxa"/>
            <w:tcMar>
              <w:top w:w="0" w:type="dxa"/>
              <w:left w:w="108" w:type="dxa"/>
              <w:bottom w:w="0" w:type="dxa"/>
              <w:right w:w="108" w:type="dxa"/>
            </w:tcMar>
          </w:tcPr>
          <w:p w14:paraId="2A99CC10" w14:textId="02B76942" w:rsidR="00116BB4" w:rsidRPr="00850E79" w:rsidRDefault="00684453" w:rsidP="001B42A8">
            <w:pPr>
              <w:pStyle w:val="TableText"/>
              <w:ind w:left="0"/>
              <w:rPr>
                <w:rFonts w:asciiTheme="minorHAnsi" w:hAnsiTheme="minorHAnsi" w:cstheme="minorHAnsi"/>
              </w:rPr>
            </w:pPr>
            <w:r>
              <w:t>29/03/2018</w:t>
            </w:r>
          </w:p>
        </w:tc>
        <w:tc>
          <w:tcPr>
            <w:tcW w:w="3119" w:type="dxa"/>
            <w:tcMar>
              <w:top w:w="0" w:type="dxa"/>
              <w:left w:w="108" w:type="dxa"/>
              <w:bottom w:w="0" w:type="dxa"/>
              <w:right w:w="108" w:type="dxa"/>
            </w:tcMar>
          </w:tcPr>
          <w:p w14:paraId="69365DBF" w14:textId="514DBB2E" w:rsidR="00116BB4" w:rsidRPr="00EF184C" w:rsidRDefault="00116BB4" w:rsidP="00463C4B">
            <w:pPr>
              <w:pStyle w:val="TableText"/>
              <w:ind w:left="0"/>
              <w:rPr>
                <w:rFonts w:asciiTheme="minorHAnsi" w:hAnsiTheme="minorHAnsi" w:cstheme="minorHAnsi"/>
                <w:lang w:val="da-DK"/>
              </w:rPr>
            </w:pPr>
            <w:r w:rsidRPr="00EF184C">
              <w:rPr>
                <w:rFonts w:asciiTheme="minorHAnsi" w:hAnsiTheme="minorHAnsi" w:cstheme="minorHAnsi"/>
                <w:lang w:val="da-DK"/>
              </w:rPr>
              <w:t>CF2.17 SP Information Model</w:t>
            </w:r>
            <w:r w:rsidR="00E76D8A" w:rsidRPr="00EF184C">
              <w:rPr>
                <w:rFonts w:asciiTheme="minorHAnsi" w:hAnsiTheme="minorHAnsi" w:cstheme="minorHAnsi"/>
                <w:lang w:val="da-DK"/>
              </w:rPr>
              <w:t xml:space="preserve"> for </w:t>
            </w:r>
            <w:r w:rsidRPr="00EF184C">
              <w:rPr>
                <w:rFonts w:asciiTheme="minorHAnsi" w:hAnsiTheme="minorHAnsi" w:cstheme="minorHAnsi"/>
                <w:lang w:val="da-DK"/>
              </w:rPr>
              <w:t>SIPO</w:t>
            </w:r>
          </w:p>
        </w:tc>
        <w:tc>
          <w:tcPr>
            <w:tcW w:w="2837" w:type="dxa"/>
            <w:tcMar>
              <w:top w:w="0" w:type="dxa"/>
              <w:left w:w="108" w:type="dxa"/>
              <w:bottom w:w="0" w:type="dxa"/>
              <w:right w:w="108" w:type="dxa"/>
            </w:tcMar>
          </w:tcPr>
          <w:p w14:paraId="65B763B7" w14:textId="12895440" w:rsidR="00116BB4" w:rsidRPr="00850E79" w:rsidRDefault="00116BB4" w:rsidP="00116BB4">
            <w:pPr>
              <w:pStyle w:val="TableText"/>
              <w:ind w:left="0" w:right="83"/>
              <w:rPr>
                <w:rFonts w:asciiTheme="minorHAnsi" w:hAnsiTheme="minorHAnsi" w:cstheme="minorHAnsi"/>
              </w:rPr>
            </w:pPr>
            <w:r w:rsidRPr="00850E79">
              <w:rPr>
                <w:rFonts w:asciiTheme="minorHAnsi" w:hAnsiTheme="minorHAnsi" w:cstheme="minorHAnsi"/>
              </w:rPr>
              <w:t xml:space="preserve">Contains BO fields/ BO business rules, specific version for </w:t>
            </w:r>
            <w:r w:rsidR="006E62A8" w:rsidRPr="00850E79">
              <w:rPr>
                <w:rFonts w:asciiTheme="minorHAnsi" w:hAnsiTheme="minorHAnsi" w:cstheme="minorHAnsi"/>
              </w:rPr>
              <w:t>SI</w:t>
            </w:r>
          </w:p>
        </w:tc>
      </w:tr>
      <w:bookmarkStart w:id="16" w:name="R4TMFAD"/>
      <w:tr w:rsidR="00840B4A" w:rsidRPr="001D0A0D" w14:paraId="57574F36" w14:textId="77777777" w:rsidTr="00850E79">
        <w:trPr>
          <w:cantSplit/>
          <w:trHeight w:val="671"/>
        </w:trPr>
        <w:tc>
          <w:tcPr>
            <w:tcW w:w="660" w:type="dxa"/>
            <w:tcMar>
              <w:top w:w="0" w:type="dxa"/>
              <w:left w:w="108" w:type="dxa"/>
              <w:bottom w:w="0" w:type="dxa"/>
              <w:right w:w="108" w:type="dxa"/>
            </w:tcMar>
          </w:tcPr>
          <w:p w14:paraId="4DAEC3FD" w14:textId="1D9744FF" w:rsidR="00181229" w:rsidRPr="00850E79" w:rsidRDefault="00D47AD5" w:rsidP="001B42A8">
            <w:pPr>
              <w:pStyle w:val="TableText"/>
              <w:ind w:left="0"/>
              <w:rPr>
                <w:rFonts w:asciiTheme="minorHAnsi" w:hAnsiTheme="minorHAnsi" w:cstheme="minorHAnsi"/>
              </w:rPr>
            </w:pPr>
            <w:r w:rsidRPr="00850E79">
              <w:fldChar w:fldCharType="begin"/>
            </w:r>
            <w:r w:rsidR="001B5581" w:rsidRPr="001D0A0D">
              <w:instrText>HYPERLINK "http://sharedox.prod.oami.eu/share/page/document-details?nodeRef=workspace://SpacesStore/86c9988e-90f9-4023-9c53-3de59e811bd4"</w:instrText>
            </w:r>
            <w:r w:rsidRPr="00850E79">
              <w:fldChar w:fldCharType="separate"/>
            </w:r>
            <w:r w:rsidR="00181229" w:rsidRPr="00850E79">
              <w:rPr>
                <w:rStyle w:val="Hyperlink"/>
                <w:rFonts w:asciiTheme="minorHAnsi" w:hAnsiTheme="minorHAnsi" w:cstheme="minorHAnsi"/>
              </w:rPr>
              <w:t>R</w:t>
            </w:r>
            <w:r w:rsidR="00BE2ABB" w:rsidRPr="00850E79">
              <w:rPr>
                <w:rStyle w:val="Hyperlink"/>
                <w:rFonts w:asciiTheme="minorHAnsi" w:hAnsiTheme="minorHAnsi" w:cstheme="minorHAnsi"/>
              </w:rPr>
              <w:t>3</w:t>
            </w:r>
            <w:r w:rsidRPr="00850E79">
              <w:rPr>
                <w:rStyle w:val="Hyperlink"/>
                <w:rFonts w:asciiTheme="minorHAnsi" w:hAnsiTheme="minorHAnsi" w:cstheme="minorHAnsi"/>
              </w:rPr>
              <w:fldChar w:fldCharType="end"/>
            </w:r>
            <w:bookmarkEnd w:id="16"/>
          </w:p>
        </w:tc>
        <w:tc>
          <w:tcPr>
            <w:tcW w:w="974" w:type="dxa"/>
            <w:tcMar>
              <w:top w:w="0" w:type="dxa"/>
              <w:left w:w="108" w:type="dxa"/>
              <w:bottom w:w="0" w:type="dxa"/>
              <w:right w:w="108" w:type="dxa"/>
            </w:tcMar>
          </w:tcPr>
          <w:p w14:paraId="36C772CB" w14:textId="72F0101C" w:rsidR="00855A08" w:rsidRPr="00850E79" w:rsidRDefault="00855A08" w:rsidP="001B42A8">
            <w:pPr>
              <w:pStyle w:val="TableText"/>
              <w:ind w:left="0"/>
              <w:rPr>
                <w:rFonts w:asciiTheme="minorHAnsi" w:hAnsiTheme="minorHAnsi" w:cstheme="minorHAnsi"/>
              </w:rPr>
            </w:pPr>
            <w:r w:rsidRPr="00850E79">
              <w:rPr>
                <w:rFonts w:asciiTheme="minorHAnsi" w:hAnsiTheme="minorHAnsi" w:cstheme="minorHAnsi"/>
              </w:rPr>
              <w:t>2.</w:t>
            </w:r>
            <w:r w:rsidR="001B5581" w:rsidRPr="00850E79">
              <w:rPr>
                <w:rFonts w:asciiTheme="minorHAnsi" w:hAnsiTheme="minorHAnsi" w:cstheme="minorHAnsi"/>
              </w:rPr>
              <w:t>1</w:t>
            </w:r>
            <w:r w:rsidRPr="00850E79">
              <w:rPr>
                <w:rFonts w:asciiTheme="minorHAnsi" w:hAnsiTheme="minorHAnsi" w:cstheme="minorHAnsi"/>
              </w:rPr>
              <w:t>0</w:t>
            </w:r>
          </w:p>
        </w:tc>
        <w:tc>
          <w:tcPr>
            <w:tcW w:w="1417" w:type="dxa"/>
            <w:tcMar>
              <w:top w:w="0" w:type="dxa"/>
              <w:left w:w="108" w:type="dxa"/>
              <w:bottom w:w="0" w:type="dxa"/>
              <w:right w:w="108" w:type="dxa"/>
            </w:tcMar>
          </w:tcPr>
          <w:p w14:paraId="43C2EC5F" w14:textId="4AF3A332" w:rsidR="00855A08" w:rsidRPr="00850E79" w:rsidRDefault="00BA333D" w:rsidP="00463C4B">
            <w:pPr>
              <w:pStyle w:val="TableText"/>
              <w:ind w:left="0"/>
              <w:rPr>
                <w:rFonts w:asciiTheme="minorHAnsi" w:hAnsiTheme="minorHAnsi" w:cstheme="minorHAnsi"/>
              </w:rPr>
            </w:pPr>
            <w:r w:rsidRPr="00850E79">
              <w:rPr>
                <w:rFonts w:asciiTheme="minorHAnsi" w:hAnsiTheme="minorHAnsi" w:cstheme="minorHAnsi"/>
              </w:rPr>
              <w:t>2</w:t>
            </w:r>
            <w:r w:rsidR="008970F4" w:rsidRPr="00850E79">
              <w:rPr>
                <w:rFonts w:asciiTheme="minorHAnsi" w:hAnsiTheme="minorHAnsi" w:cstheme="minorHAnsi"/>
              </w:rPr>
              <w:t>9</w:t>
            </w:r>
            <w:r w:rsidR="00855A08" w:rsidRPr="00850E79">
              <w:rPr>
                <w:rFonts w:asciiTheme="minorHAnsi" w:hAnsiTheme="minorHAnsi" w:cstheme="minorHAnsi"/>
              </w:rPr>
              <w:t>/0</w:t>
            </w:r>
            <w:r w:rsidR="008970F4" w:rsidRPr="00850E79">
              <w:rPr>
                <w:rFonts w:asciiTheme="minorHAnsi" w:hAnsiTheme="minorHAnsi" w:cstheme="minorHAnsi"/>
              </w:rPr>
              <w:t>9</w:t>
            </w:r>
            <w:r w:rsidR="00855A08" w:rsidRPr="00850E79">
              <w:rPr>
                <w:rFonts w:asciiTheme="minorHAnsi" w:hAnsiTheme="minorHAnsi" w:cstheme="minorHAnsi"/>
              </w:rPr>
              <w:t>/201</w:t>
            </w:r>
            <w:r w:rsidR="008970F4" w:rsidRPr="00850E79">
              <w:rPr>
                <w:rFonts w:asciiTheme="minorHAnsi" w:hAnsiTheme="minorHAnsi" w:cstheme="minorHAnsi"/>
              </w:rPr>
              <w:t>7</w:t>
            </w:r>
          </w:p>
        </w:tc>
        <w:tc>
          <w:tcPr>
            <w:tcW w:w="3119" w:type="dxa"/>
            <w:tcMar>
              <w:top w:w="0" w:type="dxa"/>
              <w:left w:w="108" w:type="dxa"/>
              <w:bottom w:w="0" w:type="dxa"/>
              <w:right w:w="108" w:type="dxa"/>
            </w:tcMar>
          </w:tcPr>
          <w:p w14:paraId="39600F52" w14:textId="5F49F485" w:rsidR="00855A08" w:rsidRPr="00492866" w:rsidRDefault="00855A08" w:rsidP="001B42A8">
            <w:pPr>
              <w:pStyle w:val="TableText"/>
              <w:ind w:left="0"/>
            </w:pPr>
            <w:bookmarkStart w:id="17" w:name="TableTypeOfActors"/>
            <w:r w:rsidRPr="00850E79">
              <w:rPr>
                <w:rFonts w:asciiTheme="minorHAnsi" w:hAnsiTheme="minorHAnsi" w:cstheme="minorHAnsi"/>
              </w:rPr>
              <w:t>SP TM Back Office Functional Analysis</w:t>
            </w:r>
            <w:bookmarkEnd w:id="17"/>
            <w:r w:rsidRPr="00850E79">
              <w:rPr>
                <w:rFonts w:asciiTheme="minorHAnsi" w:hAnsiTheme="minorHAnsi" w:cstheme="minorHAnsi"/>
              </w:rPr>
              <w:t xml:space="preserve"> </w:t>
            </w:r>
          </w:p>
        </w:tc>
        <w:tc>
          <w:tcPr>
            <w:tcW w:w="2837" w:type="dxa"/>
            <w:tcMar>
              <w:top w:w="0" w:type="dxa"/>
              <w:left w:w="108" w:type="dxa"/>
              <w:bottom w:w="0" w:type="dxa"/>
              <w:right w:w="108" w:type="dxa"/>
            </w:tcMar>
          </w:tcPr>
          <w:p w14:paraId="2DD173E1" w14:textId="72D7EBBF" w:rsidR="008F5A0D" w:rsidRPr="00850E79" w:rsidRDefault="00855A08" w:rsidP="003B0071">
            <w:pPr>
              <w:pStyle w:val="TableText"/>
              <w:ind w:left="0" w:right="83"/>
              <w:rPr>
                <w:rFonts w:asciiTheme="minorHAnsi" w:hAnsiTheme="minorHAnsi" w:cstheme="minorHAnsi"/>
              </w:rPr>
            </w:pPr>
            <w:r w:rsidRPr="00850E79">
              <w:rPr>
                <w:rFonts w:asciiTheme="minorHAnsi" w:hAnsiTheme="minorHAnsi" w:cstheme="minorHAnsi"/>
              </w:rPr>
              <w:t>Contains BO g</w:t>
            </w:r>
            <w:r w:rsidR="000320AA" w:rsidRPr="00850E79">
              <w:rPr>
                <w:rFonts w:asciiTheme="minorHAnsi" w:hAnsiTheme="minorHAnsi" w:cstheme="minorHAnsi"/>
              </w:rPr>
              <w:t>lobal specifications for trademarks</w:t>
            </w:r>
            <w:r w:rsidR="001B5581" w:rsidRPr="00850E79">
              <w:rPr>
                <w:rFonts w:asciiTheme="minorHAnsi" w:hAnsiTheme="minorHAnsi" w:cstheme="minorHAnsi"/>
              </w:rPr>
              <w:br/>
              <w:t>(Includes Release 2 Stage 2 updates)</w:t>
            </w:r>
          </w:p>
        </w:tc>
      </w:tr>
      <w:tr w:rsidR="002650E5" w:rsidRPr="001D0A0D" w14:paraId="33944106" w14:textId="77777777" w:rsidTr="00850E79">
        <w:trPr>
          <w:cantSplit/>
          <w:trHeight w:val="671"/>
        </w:trPr>
        <w:tc>
          <w:tcPr>
            <w:tcW w:w="660" w:type="dxa"/>
            <w:tcMar>
              <w:top w:w="0" w:type="dxa"/>
              <w:left w:w="108" w:type="dxa"/>
              <w:bottom w:w="0" w:type="dxa"/>
              <w:right w:w="108" w:type="dxa"/>
            </w:tcMar>
          </w:tcPr>
          <w:p w14:paraId="52866451" w14:textId="3B25C995" w:rsidR="002650E5" w:rsidRPr="00850E79" w:rsidDel="00DE5BE4" w:rsidRDefault="00CF19A9" w:rsidP="002650E5">
            <w:pPr>
              <w:pStyle w:val="TableText"/>
              <w:ind w:left="0"/>
              <w:rPr>
                <w:rFonts w:asciiTheme="minorHAnsi" w:hAnsiTheme="minorHAnsi" w:cstheme="minorHAnsi"/>
              </w:rPr>
            </w:pPr>
            <w:hyperlink r:id="rId12" w:history="1">
              <w:r w:rsidR="00F23D90" w:rsidRPr="00850E79">
                <w:rPr>
                  <w:rStyle w:val="Hyperlink"/>
                  <w:rFonts w:asciiTheme="minorHAnsi" w:hAnsiTheme="minorHAnsi" w:cstheme="minorHAnsi"/>
                </w:rPr>
                <w:t>R4</w:t>
              </w:r>
            </w:hyperlink>
          </w:p>
        </w:tc>
        <w:tc>
          <w:tcPr>
            <w:tcW w:w="974" w:type="dxa"/>
            <w:tcMar>
              <w:top w:w="0" w:type="dxa"/>
              <w:left w:w="108" w:type="dxa"/>
              <w:bottom w:w="0" w:type="dxa"/>
              <w:right w:w="108" w:type="dxa"/>
            </w:tcMar>
          </w:tcPr>
          <w:p w14:paraId="08C361AE" w14:textId="78BBB8E6" w:rsidR="002650E5" w:rsidRPr="00850E79" w:rsidDel="00DE5BE4" w:rsidRDefault="002650E5" w:rsidP="002650E5">
            <w:pPr>
              <w:pStyle w:val="TableText"/>
              <w:ind w:left="0"/>
              <w:rPr>
                <w:rFonts w:asciiTheme="minorHAnsi" w:hAnsiTheme="minorHAnsi" w:cstheme="minorHAnsi"/>
              </w:rPr>
            </w:pPr>
            <w:r w:rsidRPr="00850E79">
              <w:rPr>
                <w:rFonts w:asciiTheme="minorHAnsi" w:hAnsiTheme="minorHAnsi" w:cstheme="minorHAnsi"/>
              </w:rPr>
              <w:t>0.20</w:t>
            </w:r>
          </w:p>
        </w:tc>
        <w:tc>
          <w:tcPr>
            <w:tcW w:w="1417" w:type="dxa"/>
            <w:tcMar>
              <w:top w:w="0" w:type="dxa"/>
              <w:left w:w="108" w:type="dxa"/>
              <w:bottom w:w="0" w:type="dxa"/>
              <w:right w:w="108" w:type="dxa"/>
            </w:tcMar>
          </w:tcPr>
          <w:p w14:paraId="4A86F30D" w14:textId="54B13562" w:rsidR="002650E5" w:rsidRPr="00850E79" w:rsidDel="00DE5BE4" w:rsidRDefault="002650E5" w:rsidP="002650E5">
            <w:pPr>
              <w:pStyle w:val="TableText"/>
              <w:ind w:left="0"/>
              <w:rPr>
                <w:rFonts w:asciiTheme="minorHAnsi" w:hAnsiTheme="minorHAnsi" w:cstheme="minorHAnsi"/>
              </w:rPr>
            </w:pPr>
            <w:r w:rsidRPr="00850E79">
              <w:rPr>
                <w:rFonts w:asciiTheme="minorHAnsi" w:hAnsiTheme="minorHAnsi" w:cstheme="minorHAnsi"/>
              </w:rPr>
              <w:t>20/12/2012</w:t>
            </w:r>
          </w:p>
        </w:tc>
        <w:tc>
          <w:tcPr>
            <w:tcW w:w="3119" w:type="dxa"/>
            <w:tcMar>
              <w:top w:w="0" w:type="dxa"/>
              <w:left w:w="108" w:type="dxa"/>
              <w:bottom w:w="0" w:type="dxa"/>
              <w:right w:w="108" w:type="dxa"/>
            </w:tcMar>
          </w:tcPr>
          <w:p w14:paraId="36272552" w14:textId="2D59C4BF" w:rsidR="002650E5" w:rsidRPr="00850E79" w:rsidDel="00DE5BE4" w:rsidRDefault="002650E5" w:rsidP="002650E5">
            <w:pPr>
              <w:pStyle w:val="TableText"/>
              <w:ind w:left="0"/>
              <w:rPr>
                <w:rFonts w:asciiTheme="minorHAnsi" w:hAnsiTheme="minorHAnsi" w:cstheme="minorHAnsi"/>
              </w:rPr>
            </w:pPr>
            <w:r w:rsidRPr="00850E79">
              <w:rPr>
                <w:rFonts w:asciiTheme="minorHAnsi" w:hAnsiTheme="minorHAnsi" w:cstheme="minorHAnsi"/>
              </w:rPr>
              <w:t>CF SP Glossary</w:t>
            </w:r>
          </w:p>
        </w:tc>
        <w:tc>
          <w:tcPr>
            <w:tcW w:w="2837" w:type="dxa"/>
            <w:tcMar>
              <w:top w:w="0" w:type="dxa"/>
              <w:left w:w="108" w:type="dxa"/>
              <w:bottom w:w="0" w:type="dxa"/>
              <w:right w:w="108" w:type="dxa"/>
            </w:tcMar>
          </w:tcPr>
          <w:p w14:paraId="16CF8E56" w14:textId="67DDAC8D" w:rsidR="002650E5" w:rsidRPr="00850E79" w:rsidDel="00DE5BE4" w:rsidRDefault="002650E5" w:rsidP="00EF184C">
            <w:pPr>
              <w:pStyle w:val="TableText"/>
              <w:ind w:left="0" w:right="83"/>
              <w:jc w:val="left"/>
              <w:rPr>
                <w:rFonts w:asciiTheme="minorHAnsi" w:hAnsiTheme="minorHAnsi" w:cstheme="minorHAnsi"/>
              </w:rPr>
            </w:pPr>
            <w:r w:rsidRPr="00850E79">
              <w:rPr>
                <w:rFonts w:asciiTheme="minorHAnsi" w:hAnsiTheme="minorHAnsi" w:cstheme="minorHAnsi"/>
              </w:rPr>
              <w:t>SP Terms and Acronyms</w:t>
            </w:r>
          </w:p>
        </w:tc>
      </w:tr>
      <w:bookmarkStart w:id="18" w:name="R5"/>
      <w:tr w:rsidR="00C51EFF" w:rsidRPr="001D0A0D" w14:paraId="081E85A1" w14:textId="77777777" w:rsidTr="00850E79">
        <w:trPr>
          <w:cantSplit/>
          <w:trHeight w:val="671"/>
        </w:trPr>
        <w:tc>
          <w:tcPr>
            <w:tcW w:w="660" w:type="dxa"/>
            <w:tcMar>
              <w:top w:w="0" w:type="dxa"/>
              <w:left w:w="108" w:type="dxa"/>
              <w:bottom w:w="0" w:type="dxa"/>
              <w:right w:w="108" w:type="dxa"/>
            </w:tcMar>
          </w:tcPr>
          <w:p w14:paraId="21B2C7F8" w14:textId="4E7B51C3" w:rsidR="00C51EFF" w:rsidRDefault="00C51EFF" w:rsidP="00D419EE">
            <w:pPr>
              <w:pStyle w:val="TableText"/>
              <w:ind w:left="0"/>
            </w:pPr>
            <w:r>
              <w:rPr>
                <w:rFonts w:asciiTheme="minorHAnsi" w:hAnsiTheme="minorHAnsi" w:cstheme="minorHAnsi"/>
              </w:rPr>
              <w:fldChar w:fldCharType="begin"/>
            </w:r>
            <w:r>
              <w:rPr>
                <w:rFonts w:asciiTheme="minorHAnsi" w:hAnsiTheme="minorHAnsi" w:cstheme="minorHAnsi"/>
              </w:rPr>
              <w:instrText xml:space="preserve"> HYPERLINK "https://www.lucidchart.com/invitations/accept/73e585b7-d198-4337-96de-4d810c9a9568" </w:instrText>
            </w:r>
            <w:r>
              <w:rPr>
                <w:rFonts w:asciiTheme="minorHAnsi" w:hAnsiTheme="minorHAnsi" w:cstheme="minorHAnsi"/>
              </w:rPr>
            </w:r>
            <w:r>
              <w:rPr>
                <w:rFonts w:asciiTheme="minorHAnsi" w:hAnsiTheme="minorHAnsi" w:cstheme="minorHAnsi"/>
              </w:rPr>
              <w:fldChar w:fldCharType="separate"/>
            </w:r>
            <w:r w:rsidRPr="00D419EE">
              <w:rPr>
                <w:rStyle w:val="Hyperlink"/>
                <w:rFonts w:asciiTheme="minorHAnsi" w:hAnsiTheme="minorHAnsi" w:cstheme="minorHAnsi"/>
              </w:rPr>
              <w:t>R</w:t>
            </w:r>
            <w:r w:rsidRPr="0059151C">
              <w:rPr>
                <w:rStyle w:val="Hyperlink"/>
                <w:rFonts w:asciiTheme="minorHAnsi" w:hAnsiTheme="minorHAnsi" w:cstheme="minorHAnsi"/>
              </w:rPr>
              <w:t>5</w:t>
            </w:r>
            <w:r>
              <w:rPr>
                <w:rFonts w:asciiTheme="minorHAnsi" w:hAnsiTheme="minorHAnsi" w:cstheme="minorHAnsi"/>
              </w:rPr>
              <w:fldChar w:fldCharType="end"/>
            </w:r>
            <w:bookmarkEnd w:id="18"/>
          </w:p>
        </w:tc>
        <w:tc>
          <w:tcPr>
            <w:tcW w:w="974" w:type="dxa"/>
            <w:tcMar>
              <w:top w:w="0" w:type="dxa"/>
              <w:left w:w="108" w:type="dxa"/>
              <w:bottom w:w="0" w:type="dxa"/>
              <w:right w:w="108" w:type="dxa"/>
            </w:tcMar>
          </w:tcPr>
          <w:p w14:paraId="62AE2F03" w14:textId="6CEBA907" w:rsidR="00C51EFF" w:rsidRPr="00850E79" w:rsidRDefault="00D419EE" w:rsidP="002650E5">
            <w:pPr>
              <w:pStyle w:val="TableText"/>
              <w:ind w:left="0"/>
              <w:rPr>
                <w:rFonts w:asciiTheme="minorHAnsi" w:hAnsiTheme="minorHAnsi" w:cstheme="minorHAnsi"/>
              </w:rPr>
            </w:pPr>
            <w:r>
              <w:rPr>
                <w:rFonts w:asciiTheme="minorHAnsi" w:hAnsiTheme="minorHAnsi" w:cstheme="minorHAnsi"/>
              </w:rPr>
              <w:t>N/A</w:t>
            </w:r>
          </w:p>
        </w:tc>
        <w:tc>
          <w:tcPr>
            <w:tcW w:w="1417" w:type="dxa"/>
            <w:tcMar>
              <w:top w:w="0" w:type="dxa"/>
              <w:left w:w="108" w:type="dxa"/>
              <w:bottom w:w="0" w:type="dxa"/>
              <w:right w:w="108" w:type="dxa"/>
            </w:tcMar>
          </w:tcPr>
          <w:p w14:paraId="4F4E6F97" w14:textId="6CD2433F" w:rsidR="00C51EFF" w:rsidRPr="00850E79" w:rsidRDefault="00D419EE" w:rsidP="00D419EE">
            <w:pPr>
              <w:pStyle w:val="TableText"/>
              <w:ind w:left="0"/>
              <w:rPr>
                <w:rFonts w:asciiTheme="minorHAnsi" w:hAnsiTheme="minorHAnsi" w:cstheme="minorHAnsi"/>
              </w:rPr>
            </w:pPr>
            <w:r>
              <w:rPr>
                <w:rFonts w:asciiTheme="minorHAnsi" w:hAnsiTheme="minorHAnsi" w:cstheme="minorHAnsi"/>
              </w:rPr>
              <w:t>11</w:t>
            </w:r>
            <w:r w:rsidR="00C51EFF" w:rsidRPr="00850E79">
              <w:rPr>
                <w:rFonts w:asciiTheme="minorHAnsi" w:hAnsiTheme="minorHAnsi" w:cstheme="minorHAnsi"/>
              </w:rPr>
              <w:t>/</w:t>
            </w:r>
            <w:r>
              <w:rPr>
                <w:rFonts w:asciiTheme="minorHAnsi" w:hAnsiTheme="minorHAnsi" w:cstheme="minorHAnsi"/>
              </w:rPr>
              <w:t>06</w:t>
            </w:r>
            <w:r w:rsidR="00C51EFF" w:rsidRPr="00850E79">
              <w:rPr>
                <w:rFonts w:asciiTheme="minorHAnsi" w:hAnsiTheme="minorHAnsi" w:cstheme="minorHAnsi"/>
              </w:rPr>
              <w:t>/201</w:t>
            </w:r>
            <w:r>
              <w:rPr>
                <w:rFonts w:asciiTheme="minorHAnsi" w:hAnsiTheme="minorHAnsi" w:cstheme="minorHAnsi"/>
              </w:rPr>
              <w:t>8</w:t>
            </w:r>
          </w:p>
        </w:tc>
        <w:tc>
          <w:tcPr>
            <w:tcW w:w="3119" w:type="dxa"/>
            <w:tcMar>
              <w:top w:w="0" w:type="dxa"/>
              <w:left w:w="108" w:type="dxa"/>
              <w:bottom w:w="0" w:type="dxa"/>
              <w:right w:w="108" w:type="dxa"/>
            </w:tcMar>
          </w:tcPr>
          <w:p w14:paraId="0F1BC41B" w14:textId="6F8B17AF" w:rsidR="00C51EFF" w:rsidRPr="00850E79" w:rsidRDefault="00D419EE" w:rsidP="002650E5">
            <w:pPr>
              <w:pStyle w:val="TableText"/>
              <w:ind w:left="0"/>
              <w:rPr>
                <w:rFonts w:asciiTheme="minorHAnsi" w:hAnsiTheme="minorHAnsi" w:cstheme="minorHAnsi"/>
              </w:rPr>
            </w:pPr>
            <w:r>
              <w:rPr>
                <w:rFonts w:asciiTheme="minorHAnsi" w:hAnsiTheme="minorHAnsi" w:cstheme="minorHAnsi"/>
              </w:rPr>
              <w:t>Lucidchart WF diagrams</w:t>
            </w:r>
          </w:p>
        </w:tc>
        <w:tc>
          <w:tcPr>
            <w:tcW w:w="2837" w:type="dxa"/>
            <w:tcMar>
              <w:top w:w="0" w:type="dxa"/>
              <w:left w:w="108" w:type="dxa"/>
              <w:bottom w:w="0" w:type="dxa"/>
              <w:right w:w="108" w:type="dxa"/>
            </w:tcMar>
          </w:tcPr>
          <w:p w14:paraId="373F07E4" w14:textId="7C69A39B" w:rsidR="00C51EFF" w:rsidRPr="00850E79" w:rsidRDefault="00D419EE" w:rsidP="00EF184C">
            <w:pPr>
              <w:pStyle w:val="TableText"/>
              <w:ind w:left="0" w:right="83"/>
              <w:jc w:val="left"/>
              <w:rPr>
                <w:rFonts w:asciiTheme="minorHAnsi" w:hAnsiTheme="minorHAnsi" w:cstheme="minorHAnsi"/>
              </w:rPr>
            </w:pPr>
            <w:r>
              <w:rPr>
                <w:rFonts w:asciiTheme="minorHAnsi" w:hAnsiTheme="minorHAnsi" w:cstheme="minorHAnsi"/>
              </w:rPr>
              <w:t xml:space="preserve">Contains the detailed WF diagrams for SIPO BO functionality </w:t>
            </w:r>
          </w:p>
        </w:tc>
      </w:tr>
    </w:tbl>
    <w:p w14:paraId="1DCE6D26" w14:textId="0C7EA8D4" w:rsidR="00C824F9" w:rsidRPr="00850E79" w:rsidRDefault="007922F3" w:rsidP="00C824F9">
      <w:pPr>
        <w:pStyle w:val="Caption"/>
      </w:pPr>
      <w:bookmarkStart w:id="19" w:name="Table11"/>
      <w:bookmarkStart w:id="20" w:name="_Toc501045710"/>
      <w:r w:rsidRPr="00850E79">
        <w:t xml:space="preserve">Table </w:t>
      </w:r>
      <w:r w:rsidR="000A06C8" w:rsidRPr="00463C4B">
        <w:fldChar w:fldCharType="begin"/>
      </w:r>
      <w:r w:rsidRPr="00850E79">
        <w:instrText xml:space="preserve"> STYLEREF 1 \s </w:instrText>
      </w:r>
      <w:r w:rsidR="000A06C8" w:rsidRPr="00463C4B">
        <w:fldChar w:fldCharType="separate"/>
      </w:r>
      <w:r w:rsidR="005021CE">
        <w:rPr>
          <w:noProof/>
        </w:rPr>
        <w:t>1</w:t>
      </w:r>
      <w:r w:rsidR="000A06C8" w:rsidRPr="00463C4B">
        <w:fldChar w:fldCharType="end"/>
      </w:r>
      <w:r w:rsidRPr="00850E79">
        <w:noBreakHyphen/>
      </w:r>
      <w:r w:rsidR="000A06C8" w:rsidRPr="00463C4B">
        <w:fldChar w:fldCharType="begin"/>
      </w:r>
      <w:r w:rsidRPr="00850E79">
        <w:instrText xml:space="preserve"> SEQ Table \* ARABIC \s 1 </w:instrText>
      </w:r>
      <w:r w:rsidR="000A06C8" w:rsidRPr="00463C4B">
        <w:fldChar w:fldCharType="separate"/>
      </w:r>
      <w:r w:rsidR="005021CE">
        <w:rPr>
          <w:noProof/>
        </w:rPr>
        <w:t>1</w:t>
      </w:r>
      <w:r w:rsidR="000A06C8" w:rsidRPr="00463C4B">
        <w:fldChar w:fldCharType="end"/>
      </w:r>
      <w:r w:rsidRPr="00850E79">
        <w:t xml:space="preserve"> – </w:t>
      </w:r>
      <w:r w:rsidR="00C824F9" w:rsidRPr="00850E79">
        <w:t>Reference</w:t>
      </w:r>
      <w:bookmarkEnd w:id="8"/>
      <w:bookmarkEnd w:id="9"/>
      <w:bookmarkEnd w:id="10"/>
      <w:bookmarkEnd w:id="11"/>
      <w:r w:rsidR="00A80EB7" w:rsidRPr="00850E79">
        <w:t xml:space="preserve"> Documents</w:t>
      </w:r>
      <w:bookmarkEnd w:id="12"/>
      <w:bookmarkEnd w:id="13"/>
      <w:bookmarkEnd w:id="19"/>
      <w:bookmarkEnd w:id="20"/>
    </w:p>
    <w:p w14:paraId="0D92980F" w14:textId="04B5059F" w:rsidR="00630B38" w:rsidRPr="00463C4B" w:rsidRDefault="00630B38" w:rsidP="00D02D8B">
      <w:pPr>
        <w:spacing w:before="360"/>
        <w:outlineLvl w:val="0"/>
        <w:rPr>
          <w:rFonts w:ascii="Arial" w:hAnsi="Arial"/>
          <w:b/>
          <w:bCs/>
          <w:sz w:val="26"/>
          <w:szCs w:val="26"/>
        </w:rPr>
      </w:pPr>
      <w:bookmarkStart w:id="21" w:name="_Toc107590179"/>
      <w:r w:rsidRPr="00463C4B">
        <w:rPr>
          <w:rFonts w:ascii="Arial" w:hAnsi="Arial"/>
          <w:b/>
          <w:bCs/>
          <w:sz w:val="26"/>
          <w:szCs w:val="26"/>
        </w:rPr>
        <w:t>Quality Criteria (to be used by reviewers)</w:t>
      </w:r>
      <w:bookmarkEnd w:id="21"/>
    </w:p>
    <w:tbl>
      <w:tblPr>
        <w:tblW w:w="9226"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9226"/>
      </w:tblGrid>
      <w:tr w:rsidR="00C54915" w:rsidRPr="00463C4B" w14:paraId="7342E79A" w14:textId="77777777" w:rsidTr="00D013D2">
        <w:trPr>
          <w:cantSplit/>
          <w:trHeight w:val="267"/>
        </w:trPr>
        <w:tc>
          <w:tcPr>
            <w:tcW w:w="9226" w:type="dxa"/>
            <w:tcBorders>
              <w:top w:val="single" w:sz="6" w:space="0" w:color="auto"/>
              <w:left w:val="single" w:sz="6" w:space="0" w:color="auto"/>
              <w:right w:val="single" w:sz="6" w:space="0" w:color="auto"/>
            </w:tcBorders>
            <w:shd w:val="clear" w:color="auto" w:fill="FFFFFF"/>
          </w:tcPr>
          <w:p w14:paraId="4BE0344A"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Clarity of languag</w:t>
            </w:r>
            <w:r w:rsidR="00135A62" w:rsidRPr="00463C4B">
              <w:rPr>
                <w:rFonts w:ascii="Calibri" w:hAnsi="Calibri" w:cs="Calibri"/>
                <w:lang w:val="en-GB"/>
              </w:rPr>
              <w:t>e</w:t>
            </w:r>
          </w:p>
        </w:tc>
      </w:tr>
      <w:tr w:rsidR="00C54915" w:rsidRPr="00463C4B" w14:paraId="0CB163BA" w14:textId="77777777" w:rsidTr="00D013D2">
        <w:trPr>
          <w:cantSplit/>
          <w:trHeight w:val="254"/>
        </w:trPr>
        <w:tc>
          <w:tcPr>
            <w:tcW w:w="9226" w:type="dxa"/>
            <w:tcBorders>
              <w:left w:val="single" w:sz="6" w:space="0" w:color="auto"/>
              <w:right w:val="single" w:sz="6" w:space="0" w:color="auto"/>
            </w:tcBorders>
            <w:shd w:val="clear" w:color="auto" w:fill="FFFFFF"/>
          </w:tcPr>
          <w:p w14:paraId="68BBEE49"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Consistency of facts and figures</w:t>
            </w:r>
          </w:p>
        </w:tc>
      </w:tr>
      <w:tr w:rsidR="00C54915" w:rsidRPr="00463C4B" w14:paraId="4BFB3D80" w14:textId="77777777" w:rsidTr="00D013D2">
        <w:trPr>
          <w:cantSplit/>
          <w:trHeight w:val="267"/>
        </w:trPr>
        <w:tc>
          <w:tcPr>
            <w:tcW w:w="9226" w:type="dxa"/>
            <w:tcBorders>
              <w:left w:val="single" w:sz="6" w:space="0" w:color="auto"/>
              <w:right w:val="single" w:sz="6" w:space="0" w:color="auto"/>
            </w:tcBorders>
            <w:shd w:val="clear" w:color="auto" w:fill="FFFFFF"/>
          </w:tcPr>
          <w:p w14:paraId="0C4B9E0E"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Presentation</w:t>
            </w:r>
          </w:p>
        </w:tc>
      </w:tr>
      <w:tr w:rsidR="00C54915" w:rsidRPr="00463C4B" w14:paraId="5FFBF3F9" w14:textId="77777777" w:rsidTr="00D013D2">
        <w:trPr>
          <w:cantSplit/>
          <w:trHeight w:val="254"/>
        </w:trPr>
        <w:tc>
          <w:tcPr>
            <w:tcW w:w="9226" w:type="dxa"/>
            <w:tcBorders>
              <w:left w:val="single" w:sz="6" w:space="0" w:color="auto"/>
              <w:right w:val="single" w:sz="6" w:space="0" w:color="auto"/>
            </w:tcBorders>
            <w:shd w:val="clear" w:color="auto" w:fill="FFFFFF"/>
          </w:tcPr>
          <w:p w14:paraId="00733D1B"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Objectives clearly defined</w:t>
            </w:r>
          </w:p>
        </w:tc>
      </w:tr>
      <w:tr w:rsidR="00C54915" w:rsidRPr="00463C4B" w14:paraId="1B7B659A" w14:textId="77777777" w:rsidTr="00D013D2">
        <w:trPr>
          <w:cantSplit/>
          <w:trHeight w:val="267"/>
        </w:trPr>
        <w:tc>
          <w:tcPr>
            <w:tcW w:w="9226" w:type="dxa"/>
            <w:tcBorders>
              <w:left w:val="single" w:sz="6" w:space="0" w:color="auto"/>
              <w:bottom w:val="single" w:sz="6" w:space="0" w:color="auto"/>
              <w:right w:val="single" w:sz="6" w:space="0" w:color="auto"/>
            </w:tcBorders>
            <w:shd w:val="clear" w:color="auto" w:fill="FFFFFF"/>
          </w:tcPr>
          <w:p w14:paraId="5FCB7604" w14:textId="77777777" w:rsidR="00630B38" w:rsidRPr="00463C4B" w:rsidRDefault="00630B38" w:rsidP="00874BE0">
            <w:pPr>
              <w:pStyle w:val="Tabletext0"/>
              <w:rPr>
                <w:rFonts w:ascii="Calibri" w:hAnsi="Calibri" w:cs="Calibri"/>
                <w:lang w:val="en-GB"/>
              </w:rPr>
            </w:pPr>
            <w:r w:rsidRPr="00463C4B">
              <w:rPr>
                <w:rFonts w:ascii="Calibri" w:hAnsi="Calibri" w:cs="Calibri"/>
                <w:lang w:val="en-GB"/>
              </w:rPr>
              <w:t xml:space="preserve">Expectations </w:t>
            </w:r>
            <w:r w:rsidR="00AB537C" w:rsidRPr="00463C4B">
              <w:rPr>
                <w:rFonts w:ascii="Calibri" w:hAnsi="Calibri" w:cs="Calibri"/>
                <w:lang w:val="en-GB"/>
              </w:rPr>
              <w:t xml:space="preserve">of </w:t>
            </w:r>
            <w:r w:rsidRPr="00463C4B">
              <w:rPr>
                <w:rFonts w:ascii="Calibri" w:hAnsi="Calibri" w:cs="Calibri"/>
                <w:lang w:val="en-GB"/>
              </w:rPr>
              <w:t>P</w:t>
            </w:r>
            <w:r w:rsidR="00AB537C" w:rsidRPr="00463C4B">
              <w:rPr>
                <w:rFonts w:ascii="Calibri" w:hAnsi="Calibri" w:cs="Calibri"/>
                <w:lang w:val="en-GB"/>
              </w:rPr>
              <w:t xml:space="preserve">articipating </w:t>
            </w:r>
            <w:r w:rsidRPr="00463C4B">
              <w:rPr>
                <w:rFonts w:ascii="Calibri" w:hAnsi="Calibri" w:cs="Calibri"/>
                <w:lang w:val="en-GB"/>
              </w:rPr>
              <w:t>O</w:t>
            </w:r>
            <w:r w:rsidR="00AB537C" w:rsidRPr="00463C4B">
              <w:rPr>
                <w:rFonts w:ascii="Calibri" w:hAnsi="Calibri" w:cs="Calibri"/>
                <w:lang w:val="en-GB"/>
              </w:rPr>
              <w:t>ffices (PO)</w:t>
            </w:r>
            <w:r w:rsidRPr="00463C4B">
              <w:rPr>
                <w:rFonts w:ascii="Calibri" w:hAnsi="Calibri" w:cs="Calibri"/>
                <w:lang w:val="en-GB"/>
              </w:rPr>
              <w:t xml:space="preserve"> clearly stated</w:t>
            </w:r>
          </w:p>
        </w:tc>
      </w:tr>
    </w:tbl>
    <w:p w14:paraId="67F578DE" w14:textId="77777777" w:rsidR="00C824F9" w:rsidRPr="00463C4B" w:rsidRDefault="00C824F9">
      <w:pPr>
        <w:rPr>
          <w:sz w:val="40"/>
          <w:szCs w:val="40"/>
        </w:rPr>
      </w:pPr>
    </w:p>
    <w:p w14:paraId="39B25104" w14:textId="77777777" w:rsidR="00002159" w:rsidRPr="00463C4B" w:rsidRDefault="00002159">
      <w:pPr>
        <w:pStyle w:val="Heading1"/>
      </w:pPr>
      <w:bookmarkStart w:id="22" w:name="_Toc107590180"/>
      <w:r w:rsidRPr="00463C4B">
        <w:lastRenderedPageBreak/>
        <w:t>Table of contents</w:t>
      </w:r>
      <w:bookmarkEnd w:id="22"/>
    </w:p>
    <w:p w14:paraId="5DE1EC6B" w14:textId="3C798A4C" w:rsidR="0008112E" w:rsidRDefault="000A06C8">
      <w:pPr>
        <w:pStyle w:val="TOC1"/>
        <w:rPr>
          <w:rFonts w:asciiTheme="minorHAnsi" w:eastAsiaTheme="minorEastAsia" w:hAnsiTheme="minorHAnsi" w:cstheme="minorBidi"/>
          <w:noProof/>
          <w:sz w:val="22"/>
          <w:szCs w:val="22"/>
          <w:lang w:eastAsia="en-GB"/>
        </w:rPr>
      </w:pPr>
      <w:r w:rsidRPr="00362C99">
        <w:fldChar w:fldCharType="begin"/>
      </w:r>
      <w:r w:rsidR="00002159" w:rsidRPr="00362C99">
        <w:instrText xml:space="preserve"> TOC \o "1-3" \h \z \u </w:instrText>
      </w:r>
      <w:r w:rsidRPr="00362C99">
        <w:fldChar w:fldCharType="separate"/>
      </w:r>
      <w:hyperlink w:anchor="_Toc107590177" w:history="1">
        <w:r w:rsidR="0008112E" w:rsidRPr="000A49D8">
          <w:rPr>
            <w:rStyle w:val="Hyperlink"/>
            <w:rFonts w:ascii="Arial" w:hAnsi="Arial"/>
            <w:b/>
            <w:bCs/>
            <w:noProof/>
          </w:rPr>
          <w:t>Version history</w:t>
        </w:r>
        <w:r w:rsidR="0008112E">
          <w:rPr>
            <w:noProof/>
            <w:webHidden/>
          </w:rPr>
          <w:tab/>
        </w:r>
        <w:r w:rsidR="0008112E">
          <w:rPr>
            <w:noProof/>
            <w:webHidden/>
          </w:rPr>
          <w:fldChar w:fldCharType="begin"/>
        </w:r>
        <w:r w:rsidR="0008112E">
          <w:rPr>
            <w:noProof/>
            <w:webHidden/>
          </w:rPr>
          <w:instrText xml:space="preserve"> PAGEREF _Toc107590177 \h </w:instrText>
        </w:r>
        <w:r w:rsidR="0008112E">
          <w:rPr>
            <w:noProof/>
            <w:webHidden/>
          </w:rPr>
        </w:r>
        <w:r w:rsidR="0008112E">
          <w:rPr>
            <w:noProof/>
            <w:webHidden/>
          </w:rPr>
          <w:fldChar w:fldCharType="separate"/>
        </w:r>
        <w:r w:rsidR="0008112E">
          <w:rPr>
            <w:noProof/>
            <w:webHidden/>
          </w:rPr>
          <w:t>2</w:t>
        </w:r>
        <w:r w:rsidR="0008112E">
          <w:rPr>
            <w:noProof/>
            <w:webHidden/>
          </w:rPr>
          <w:fldChar w:fldCharType="end"/>
        </w:r>
      </w:hyperlink>
    </w:p>
    <w:p w14:paraId="3F37BEEE" w14:textId="035F5873" w:rsidR="0008112E" w:rsidRDefault="0008112E">
      <w:pPr>
        <w:pStyle w:val="TOC1"/>
        <w:rPr>
          <w:rFonts w:asciiTheme="minorHAnsi" w:eastAsiaTheme="minorEastAsia" w:hAnsiTheme="minorHAnsi" w:cstheme="minorBidi"/>
          <w:noProof/>
          <w:sz w:val="22"/>
          <w:szCs w:val="22"/>
          <w:lang w:eastAsia="en-GB"/>
        </w:rPr>
      </w:pPr>
      <w:hyperlink w:anchor="_Toc107590178" w:history="1">
        <w:r w:rsidRPr="000A49D8">
          <w:rPr>
            <w:rStyle w:val="Hyperlink"/>
            <w:rFonts w:ascii="Arial" w:hAnsi="Arial"/>
            <w:b/>
            <w:bCs/>
            <w:noProof/>
          </w:rPr>
          <w:t>Reference Documents</w:t>
        </w:r>
        <w:r>
          <w:rPr>
            <w:noProof/>
            <w:webHidden/>
          </w:rPr>
          <w:tab/>
        </w:r>
        <w:r>
          <w:rPr>
            <w:noProof/>
            <w:webHidden/>
          </w:rPr>
          <w:fldChar w:fldCharType="begin"/>
        </w:r>
        <w:r>
          <w:rPr>
            <w:noProof/>
            <w:webHidden/>
          </w:rPr>
          <w:instrText xml:space="preserve"> PAGEREF _Toc107590178 \h </w:instrText>
        </w:r>
        <w:r>
          <w:rPr>
            <w:noProof/>
            <w:webHidden/>
          </w:rPr>
        </w:r>
        <w:r>
          <w:rPr>
            <w:noProof/>
            <w:webHidden/>
          </w:rPr>
          <w:fldChar w:fldCharType="separate"/>
        </w:r>
        <w:r>
          <w:rPr>
            <w:noProof/>
            <w:webHidden/>
          </w:rPr>
          <w:t>4</w:t>
        </w:r>
        <w:r>
          <w:rPr>
            <w:noProof/>
            <w:webHidden/>
          </w:rPr>
          <w:fldChar w:fldCharType="end"/>
        </w:r>
      </w:hyperlink>
    </w:p>
    <w:p w14:paraId="58A4862D" w14:textId="544C9094" w:rsidR="0008112E" w:rsidRDefault="0008112E">
      <w:pPr>
        <w:pStyle w:val="TOC1"/>
        <w:rPr>
          <w:rFonts w:asciiTheme="minorHAnsi" w:eastAsiaTheme="minorEastAsia" w:hAnsiTheme="minorHAnsi" w:cstheme="minorBidi"/>
          <w:noProof/>
          <w:sz w:val="22"/>
          <w:szCs w:val="22"/>
          <w:lang w:eastAsia="en-GB"/>
        </w:rPr>
      </w:pPr>
      <w:hyperlink w:anchor="_Toc107590179" w:history="1">
        <w:r w:rsidRPr="000A49D8">
          <w:rPr>
            <w:rStyle w:val="Hyperlink"/>
            <w:rFonts w:ascii="Arial" w:hAnsi="Arial"/>
            <w:b/>
            <w:bCs/>
            <w:noProof/>
          </w:rPr>
          <w:t>Quality Criteria (to be used by reviewers)</w:t>
        </w:r>
        <w:r>
          <w:rPr>
            <w:noProof/>
            <w:webHidden/>
          </w:rPr>
          <w:tab/>
        </w:r>
        <w:r>
          <w:rPr>
            <w:noProof/>
            <w:webHidden/>
          </w:rPr>
          <w:fldChar w:fldCharType="begin"/>
        </w:r>
        <w:r>
          <w:rPr>
            <w:noProof/>
            <w:webHidden/>
          </w:rPr>
          <w:instrText xml:space="preserve"> PAGEREF _Toc107590179 \h </w:instrText>
        </w:r>
        <w:r>
          <w:rPr>
            <w:noProof/>
            <w:webHidden/>
          </w:rPr>
        </w:r>
        <w:r>
          <w:rPr>
            <w:noProof/>
            <w:webHidden/>
          </w:rPr>
          <w:fldChar w:fldCharType="separate"/>
        </w:r>
        <w:r>
          <w:rPr>
            <w:noProof/>
            <w:webHidden/>
          </w:rPr>
          <w:t>4</w:t>
        </w:r>
        <w:r>
          <w:rPr>
            <w:noProof/>
            <w:webHidden/>
          </w:rPr>
          <w:fldChar w:fldCharType="end"/>
        </w:r>
      </w:hyperlink>
    </w:p>
    <w:p w14:paraId="3ABC64C2" w14:textId="3C8D45ED" w:rsidR="0008112E" w:rsidRDefault="0008112E">
      <w:pPr>
        <w:pStyle w:val="TOC1"/>
        <w:rPr>
          <w:rFonts w:asciiTheme="minorHAnsi" w:eastAsiaTheme="minorEastAsia" w:hAnsiTheme="minorHAnsi" w:cstheme="minorBidi"/>
          <w:noProof/>
          <w:sz w:val="22"/>
          <w:szCs w:val="22"/>
          <w:lang w:eastAsia="en-GB"/>
        </w:rPr>
      </w:pPr>
      <w:hyperlink w:anchor="_Toc107590180" w:history="1">
        <w:r w:rsidRPr="000A49D8">
          <w:rPr>
            <w:rStyle w:val="Hyperlink"/>
            <w:noProof/>
            <w:lang w:val="en-IE"/>
          </w:rPr>
          <w:t>1</w:t>
        </w:r>
        <w:r>
          <w:rPr>
            <w:rFonts w:asciiTheme="minorHAnsi" w:eastAsiaTheme="minorEastAsia" w:hAnsiTheme="minorHAnsi" w:cstheme="minorBidi"/>
            <w:noProof/>
            <w:sz w:val="22"/>
            <w:szCs w:val="22"/>
            <w:lang w:eastAsia="en-GB"/>
          </w:rPr>
          <w:tab/>
        </w:r>
        <w:r w:rsidRPr="000A49D8">
          <w:rPr>
            <w:rStyle w:val="Hyperlink"/>
            <w:noProof/>
          </w:rPr>
          <w:t>Table of contents</w:t>
        </w:r>
        <w:r>
          <w:rPr>
            <w:noProof/>
            <w:webHidden/>
          </w:rPr>
          <w:tab/>
        </w:r>
        <w:r>
          <w:rPr>
            <w:noProof/>
            <w:webHidden/>
          </w:rPr>
          <w:fldChar w:fldCharType="begin"/>
        </w:r>
        <w:r>
          <w:rPr>
            <w:noProof/>
            <w:webHidden/>
          </w:rPr>
          <w:instrText xml:space="preserve"> PAGEREF _Toc107590180 \h </w:instrText>
        </w:r>
        <w:r>
          <w:rPr>
            <w:noProof/>
            <w:webHidden/>
          </w:rPr>
        </w:r>
        <w:r>
          <w:rPr>
            <w:noProof/>
            <w:webHidden/>
          </w:rPr>
          <w:fldChar w:fldCharType="separate"/>
        </w:r>
        <w:r>
          <w:rPr>
            <w:noProof/>
            <w:webHidden/>
          </w:rPr>
          <w:t>5</w:t>
        </w:r>
        <w:r>
          <w:rPr>
            <w:noProof/>
            <w:webHidden/>
          </w:rPr>
          <w:fldChar w:fldCharType="end"/>
        </w:r>
      </w:hyperlink>
    </w:p>
    <w:p w14:paraId="68723C58" w14:textId="3077F7CA" w:rsidR="0008112E" w:rsidRDefault="0008112E">
      <w:pPr>
        <w:pStyle w:val="TOC1"/>
        <w:rPr>
          <w:rFonts w:asciiTheme="minorHAnsi" w:eastAsiaTheme="minorEastAsia" w:hAnsiTheme="minorHAnsi" w:cstheme="minorBidi"/>
          <w:noProof/>
          <w:sz w:val="22"/>
          <w:szCs w:val="22"/>
          <w:lang w:eastAsia="en-GB"/>
        </w:rPr>
      </w:pPr>
      <w:hyperlink w:anchor="_Toc107590181" w:history="1">
        <w:r w:rsidRPr="000A49D8">
          <w:rPr>
            <w:rStyle w:val="Hyperlink"/>
            <w:noProof/>
            <w:lang w:val="en-IE"/>
          </w:rPr>
          <w:t>2</w:t>
        </w:r>
        <w:r>
          <w:rPr>
            <w:rFonts w:asciiTheme="minorHAnsi" w:eastAsiaTheme="minorEastAsia" w:hAnsiTheme="minorHAnsi" w:cstheme="minorBidi"/>
            <w:noProof/>
            <w:sz w:val="22"/>
            <w:szCs w:val="22"/>
            <w:lang w:eastAsia="en-GB"/>
          </w:rPr>
          <w:tab/>
        </w:r>
        <w:r w:rsidRPr="000A49D8">
          <w:rPr>
            <w:rStyle w:val="Hyperlink"/>
            <w:noProof/>
          </w:rPr>
          <w:t>Introduction</w:t>
        </w:r>
        <w:r>
          <w:rPr>
            <w:noProof/>
            <w:webHidden/>
          </w:rPr>
          <w:tab/>
        </w:r>
        <w:r>
          <w:rPr>
            <w:noProof/>
            <w:webHidden/>
          </w:rPr>
          <w:fldChar w:fldCharType="begin"/>
        </w:r>
        <w:r>
          <w:rPr>
            <w:noProof/>
            <w:webHidden/>
          </w:rPr>
          <w:instrText xml:space="preserve"> PAGEREF _Toc107590181 \h </w:instrText>
        </w:r>
        <w:r>
          <w:rPr>
            <w:noProof/>
            <w:webHidden/>
          </w:rPr>
        </w:r>
        <w:r>
          <w:rPr>
            <w:noProof/>
            <w:webHidden/>
          </w:rPr>
          <w:fldChar w:fldCharType="separate"/>
        </w:r>
        <w:r>
          <w:rPr>
            <w:noProof/>
            <w:webHidden/>
          </w:rPr>
          <w:t>7</w:t>
        </w:r>
        <w:r>
          <w:rPr>
            <w:noProof/>
            <w:webHidden/>
          </w:rPr>
          <w:fldChar w:fldCharType="end"/>
        </w:r>
      </w:hyperlink>
    </w:p>
    <w:p w14:paraId="0181DBF5" w14:textId="3F8900C7" w:rsidR="0008112E" w:rsidRDefault="0008112E">
      <w:pPr>
        <w:pStyle w:val="TOC2"/>
        <w:rPr>
          <w:rFonts w:asciiTheme="minorHAnsi" w:eastAsiaTheme="minorEastAsia" w:hAnsiTheme="minorHAnsi" w:cstheme="minorBidi"/>
          <w:noProof/>
          <w:sz w:val="22"/>
          <w:szCs w:val="22"/>
          <w:lang w:eastAsia="en-GB"/>
        </w:rPr>
      </w:pPr>
      <w:hyperlink w:anchor="_Toc107590182" w:history="1">
        <w:r w:rsidRPr="000A49D8">
          <w:rPr>
            <w:rStyle w:val="Hyperlink"/>
            <w:noProof/>
            <w:lang w:val="en-IE"/>
          </w:rPr>
          <w:t>2.1</w:t>
        </w:r>
        <w:r>
          <w:rPr>
            <w:rFonts w:asciiTheme="minorHAnsi" w:eastAsiaTheme="minorEastAsia" w:hAnsiTheme="minorHAnsi" w:cstheme="minorBidi"/>
            <w:noProof/>
            <w:sz w:val="22"/>
            <w:szCs w:val="22"/>
            <w:lang w:eastAsia="en-GB"/>
          </w:rPr>
          <w:tab/>
        </w:r>
        <w:r w:rsidRPr="000A49D8">
          <w:rPr>
            <w:rStyle w:val="Hyperlink"/>
            <w:noProof/>
          </w:rPr>
          <w:t>Purpose</w:t>
        </w:r>
        <w:r>
          <w:rPr>
            <w:noProof/>
            <w:webHidden/>
          </w:rPr>
          <w:tab/>
        </w:r>
        <w:r>
          <w:rPr>
            <w:noProof/>
            <w:webHidden/>
          </w:rPr>
          <w:fldChar w:fldCharType="begin"/>
        </w:r>
        <w:r>
          <w:rPr>
            <w:noProof/>
            <w:webHidden/>
          </w:rPr>
          <w:instrText xml:space="preserve"> PAGEREF _Toc107590182 \h </w:instrText>
        </w:r>
        <w:r>
          <w:rPr>
            <w:noProof/>
            <w:webHidden/>
          </w:rPr>
        </w:r>
        <w:r>
          <w:rPr>
            <w:noProof/>
            <w:webHidden/>
          </w:rPr>
          <w:fldChar w:fldCharType="separate"/>
        </w:r>
        <w:r>
          <w:rPr>
            <w:noProof/>
            <w:webHidden/>
          </w:rPr>
          <w:t>7</w:t>
        </w:r>
        <w:r>
          <w:rPr>
            <w:noProof/>
            <w:webHidden/>
          </w:rPr>
          <w:fldChar w:fldCharType="end"/>
        </w:r>
      </w:hyperlink>
    </w:p>
    <w:p w14:paraId="6DDFED44" w14:textId="2BC3E2AC" w:rsidR="0008112E" w:rsidRDefault="0008112E">
      <w:pPr>
        <w:pStyle w:val="TOC2"/>
        <w:rPr>
          <w:rFonts w:asciiTheme="minorHAnsi" w:eastAsiaTheme="minorEastAsia" w:hAnsiTheme="minorHAnsi" w:cstheme="minorBidi"/>
          <w:noProof/>
          <w:sz w:val="22"/>
          <w:szCs w:val="22"/>
          <w:lang w:eastAsia="en-GB"/>
        </w:rPr>
      </w:pPr>
      <w:hyperlink w:anchor="_Toc107590183" w:history="1">
        <w:r w:rsidRPr="000A49D8">
          <w:rPr>
            <w:rStyle w:val="Hyperlink"/>
            <w:noProof/>
            <w:lang w:val="en-IE"/>
          </w:rPr>
          <w:t>2.2</w:t>
        </w:r>
        <w:r>
          <w:rPr>
            <w:rFonts w:asciiTheme="minorHAnsi" w:eastAsiaTheme="minorEastAsia" w:hAnsiTheme="minorHAnsi" w:cstheme="minorBidi"/>
            <w:noProof/>
            <w:sz w:val="22"/>
            <w:szCs w:val="22"/>
            <w:lang w:eastAsia="en-GB"/>
          </w:rPr>
          <w:tab/>
        </w:r>
        <w:r w:rsidRPr="000A49D8">
          <w:rPr>
            <w:rStyle w:val="Hyperlink"/>
            <w:noProof/>
          </w:rPr>
          <w:t>Scope</w:t>
        </w:r>
        <w:r>
          <w:rPr>
            <w:noProof/>
            <w:webHidden/>
          </w:rPr>
          <w:tab/>
        </w:r>
        <w:r>
          <w:rPr>
            <w:noProof/>
            <w:webHidden/>
          </w:rPr>
          <w:fldChar w:fldCharType="begin"/>
        </w:r>
        <w:r>
          <w:rPr>
            <w:noProof/>
            <w:webHidden/>
          </w:rPr>
          <w:instrText xml:space="preserve"> PAGEREF _Toc107590183 \h </w:instrText>
        </w:r>
        <w:r>
          <w:rPr>
            <w:noProof/>
            <w:webHidden/>
          </w:rPr>
        </w:r>
        <w:r>
          <w:rPr>
            <w:noProof/>
            <w:webHidden/>
          </w:rPr>
          <w:fldChar w:fldCharType="separate"/>
        </w:r>
        <w:r>
          <w:rPr>
            <w:noProof/>
            <w:webHidden/>
          </w:rPr>
          <w:t>7</w:t>
        </w:r>
        <w:r>
          <w:rPr>
            <w:noProof/>
            <w:webHidden/>
          </w:rPr>
          <w:fldChar w:fldCharType="end"/>
        </w:r>
      </w:hyperlink>
    </w:p>
    <w:p w14:paraId="429E2A70" w14:textId="7C04B907" w:rsidR="0008112E" w:rsidRDefault="0008112E">
      <w:pPr>
        <w:pStyle w:val="TOC2"/>
        <w:rPr>
          <w:rFonts w:asciiTheme="minorHAnsi" w:eastAsiaTheme="minorEastAsia" w:hAnsiTheme="minorHAnsi" w:cstheme="minorBidi"/>
          <w:noProof/>
          <w:sz w:val="22"/>
          <w:szCs w:val="22"/>
          <w:lang w:eastAsia="en-GB"/>
        </w:rPr>
      </w:pPr>
      <w:hyperlink w:anchor="_Toc107590184" w:history="1">
        <w:r w:rsidRPr="000A49D8">
          <w:rPr>
            <w:rStyle w:val="Hyperlink"/>
            <w:noProof/>
            <w:lang w:val="en-IE"/>
          </w:rPr>
          <w:t>2.3</w:t>
        </w:r>
        <w:r>
          <w:rPr>
            <w:rFonts w:asciiTheme="minorHAnsi" w:eastAsiaTheme="minorEastAsia" w:hAnsiTheme="minorHAnsi" w:cstheme="minorBidi"/>
            <w:noProof/>
            <w:sz w:val="22"/>
            <w:szCs w:val="22"/>
            <w:lang w:eastAsia="en-GB"/>
          </w:rPr>
          <w:tab/>
        </w:r>
        <w:r w:rsidRPr="000A49D8">
          <w:rPr>
            <w:rStyle w:val="Hyperlink"/>
            <w:noProof/>
          </w:rPr>
          <w:t>How to Use the Document</w:t>
        </w:r>
        <w:r>
          <w:rPr>
            <w:noProof/>
            <w:webHidden/>
          </w:rPr>
          <w:tab/>
        </w:r>
        <w:r>
          <w:rPr>
            <w:noProof/>
            <w:webHidden/>
          </w:rPr>
          <w:fldChar w:fldCharType="begin"/>
        </w:r>
        <w:r>
          <w:rPr>
            <w:noProof/>
            <w:webHidden/>
          </w:rPr>
          <w:instrText xml:space="preserve"> PAGEREF _Toc107590184 \h </w:instrText>
        </w:r>
        <w:r>
          <w:rPr>
            <w:noProof/>
            <w:webHidden/>
          </w:rPr>
        </w:r>
        <w:r>
          <w:rPr>
            <w:noProof/>
            <w:webHidden/>
          </w:rPr>
          <w:fldChar w:fldCharType="separate"/>
        </w:r>
        <w:r>
          <w:rPr>
            <w:noProof/>
            <w:webHidden/>
          </w:rPr>
          <w:t>7</w:t>
        </w:r>
        <w:r>
          <w:rPr>
            <w:noProof/>
            <w:webHidden/>
          </w:rPr>
          <w:fldChar w:fldCharType="end"/>
        </w:r>
      </w:hyperlink>
    </w:p>
    <w:p w14:paraId="48CEDCE2" w14:textId="6725A1E7" w:rsidR="0008112E" w:rsidRDefault="0008112E">
      <w:pPr>
        <w:pStyle w:val="TOC1"/>
        <w:rPr>
          <w:rFonts w:asciiTheme="minorHAnsi" w:eastAsiaTheme="minorEastAsia" w:hAnsiTheme="minorHAnsi" w:cstheme="minorBidi"/>
          <w:noProof/>
          <w:sz w:val="22"/>
          <w:szCs w:val="22"/>
          <w:lang w:eastAsia="en-GB"/>
        </w:rPr>
      </w:pPr>
      <w:hyperlink w:anchor="_Toc107590185" w:history="1">
        <w:r w:rsidRPr="000A49D8">
          <w:rPr>
            <w:rStyle w:val="Hyperlink"/>
            <w:noProof/>
            <w:lang w:val="en-IE"/>
          </w:rPr>
          <w:t>3</w:t>
        </w:r>
        <w:r>
          <w:rPr>
            <w:rFonts w:asciiTheme="minorHAnsi" w:eastAsiaTheme="minorEastAsia" w:hAnsiTheme="minorHAnsi" w:cstheme="minorBidi"/>
            <w:noProof/>
            <w:sz w:val="22"/>
            <w:szCs w:val="22"/>
            <w:lang w:eastAsia="en-GB"/>
          </w:rPr>
          <w:tab/>
        </w:r>
        <w:r w:rsidRPr="000A49D8">
          <w:rPr>
            <w:rStyle w:val="Hyperlink"/>
            <w:noProof/>
          </w:rPr>
          <w:t>Business Service Processes and Related Business Functions</w:t>
        </w:r>
        <w:r>
          <w:rPr>
            <w:noProof/>
            <w:webHidden/>
          </w:rPr>
          <w:tab/>
        </w:r>
        <w:r>
          <w:rPr>
            <w:noProof/>
            <w:webHidden/>
          </w:rPr>
          <w:fldChar w:fldCharType="begin"/>
        </w:r>
        <w:r>
          <w:rPr>
            <w:noProof/>
            <w:webHidden/>
          </w:rPr>
          <w:instrText xml:space="preserve"> PAGEREF _Toc107590185 \h </w:instrText>
        </w:r>
        <w:r>
          <w:rPr>
            <w:noProof/>
            <w:webHidden/>
          </w:rPr>
        </w:r>
        <w:r>
          <w:rPr>
            <w:noProof/>
            <w:webHidden/>
          </w:rPr>
          <w:fldChar w:fldCharType="separate"/>
        </w:r>
        <w:r>
          <w:rPr>
            <w:noProof/>
            <w:webHidden/>
          </w:rPr>
          <w:t>9</w:t>
        </w:r>
        <w:r>
          <w:rPr>
            <w:noProof/>
            <w:webHidden/>
          </w:rPr>
          <w:fldChar w:fldCharType="end"/>
        </w:r>
      </w:hyperlink>
    </w:p>
    <w:p w14:paraId="42FCADE8" w14:textId="4633DAD9" w:rsidR="0008112E" w:rsidRDefault="0008112E">
      <w:pPr>
        <w:pStyle w:val="TOC1"/>
        <w:rPr>
          <w:rFonts w:asciiTheme="minorHAnsi" w:eastAsiaTheme="minorEastAsia" w:hAnsiTheme="minorHAnsi" w:cstheme="minorBidi"/>
          <w:noProof/>
          <w:sz w:val="22"/>
          <w:szCs w:val="22"/>
          <w:lang w:eastAsia="en-GB"/>
        </w:rPr>
      </w:pPr>
      <w:hyperlink w:anchor="_Toc107590186" w:history="1">
        <w:r w:rsidRPr="000A49D8">
          <w:rPr>
            <w:rStyle w:val="Hyperlink"/>
            <w:noProof/>
            <w:lang w:val="en-IE"/>
          </w:rPr>
          <w:t>4</w:t>
        </w:r>
        <w:r>
          <w:rPr>
            <w:rFonts w:asciiTheme="minorHAnsi" w:eastAsiaTheme="minorEastAsia" w:hAnsiTheme="minorHAnsi" w:cstheme="minorBidi"/>
            <w:noProof/>
            <w:sz w:val="22"/>
            <w:szCs w:val="22"/>
            <w:lang w:eastAsia="en-GB"/>
          </w:rPr>
          <w:tab/>
        </w:r>
        <w:r w:rsidRPr="000A49D8">
          <w:rPr>
            <w:rStyle w:val="Hyperlink"/>
            <w:noProof/>
          </w:rPr>
          <w:t>Processes</w:t>
        </w:r>
        <w:r>
          <w:rPr>
            <w:noProof/>
            <w:webHidden/>
          </w:rPr>
          <w:tab/>
        </w:r>
        <w:r>
          <w:rPr>
            <w:noProof/>
            <w:webHidden/>
          </w:rPr>
          <w:fldChar w:fldCharType="begin"/>
        </w:r>
        <w:r>
          <w:rPr>
            <w:noProof/>
            <w:webHidden/>
          </w:rPr>
          <w:instrText xml:space="preserve"> PAGEREF _Toc107590186 \h </w:instrText>
        </w:r>
        <w:r>
          <w:rPr>
            <w:noProof/>
            <w:webHidden/>
          </w:rPr>
        </w:r>
        <w:r>
          <w:rPr>
            <w:noProof/>
            <w:webHidden/>
          </w:rPr>
          <w:fldChar w:fldCharType="separate"/>
        </w:r>
        <w:r>
          <w:rPr>
            <w:noProof/>
            <w:webHidden/>
          </w:rPr>
          <w:t>16</w:t>
        </w:r>
        <w:r>
          <w:rPr>
            <w:noProof/>
            <w:webHidden/>
          </w:rPr>
          <w:fldChar w:fldCharType="end"/>
        </w:r>
      </w:hyperlink>
    </w:p>
    <w:p w14:paraId="72A87505" w14:textId="2B8EBF09" w:rsidR="0008112E" w:rsidRDefault="0008112E">
      <w:pPr>
        <w:pStyle w:val="TOC2"/>
        <w:rPr>
          <w:rFonts w:asciiTheme="minorHAnsi" w:eastAsiaTheme="minorEastAsia" w:hAnsiTheme="minorHAnsi" w:cstheme="minorBidi"/>
          <w:noProof/>
          <w:sz w:val="22"/>
          <w:szCs w:val="22"/>
          <w:lang w:eastAsia="en-GB"/>
        </w:rPr>
      </w:pPr>
      <w:hyperlink w:anchor="_Toc107590187" w:history="1">
        <w:r w:rsidRPr="000A49D8">
          <w:rPr>
            <w:rStyle w:val="Hyperlink"/>
            <w:noProof/>
            <w:lang w:val="en-IE"/>
          </w:rPr>
          <w:t>4.1</w:t>
        </w:r>
        <w:r>
          <w:rPr>
            <w:rFonts w:asciiTheme="minorHAnsi" w:eastAsiaTheme="minorEastAsia" w:hAnsiTheme="minorHAnsi" w:cstheme="minorBidi"/>
            <w:noProof/>
            <w:sz w:val="22"/>
            <w:szCs w:val="22"/>
            <w:lang w:eastAsia="en-GB"/>
          </w:rPr>
          <w:tab/>
        </w:r>
        <w:r w:rsidRPr="000A49D8">
          <w:rPr>
            <w:rStyle w:val="Hyperlink"/>
            <w:noProof/>
          </w:rPr>
          <w:t>Global Process View</w:t>
        </w:r>
        <w:r>
          <w:rPr>
            <w:noProof/>
            <w:webHidden/>
          </w:rPr>
          <w:tab/>
        </w:r>
        <w:r>
          <w:rPr>
            <w:noProof/>
            <w:webHidden/>
          </w:rPr>
          <w:fldChar w:fldCharType="begin"/>
        </w:r>
        <w:r>
          <w:rPr>
            <w:noProof/>
            <w:webHidden/>
          </w:rPr>
          <w:instrText xml:space="preserve"> PAGEREF _Toc107590187 \h </w:instrText>
        </w:r>
        <w:r>
          <w:rPr>
            <w:noProof/>
            <w:webHidden/>
          </w:rPr>
        </w:r>
        <w:r>
          <w:rPr>
            <w:noProof/>
            <w:webHidden/>
          </w:rPr>
          <w:fldChar w:fldCharType="separate"/>
        </w:r>
        <w:r>
          <w:rPr>
            <w:noProof/>
            <w:webHidden/>
          </w:rPr>
          <w:t>16</w:t>
        </w:r>
        <w:r>
          <w:rPr>
            <w:noProof/>
            <w:webHidden/>
          </w:rPr>
          <w:fldChar w:fldCharType="end"/>
        </w:r>
      </w:hyperlink>
    </w:p>
    <w:p w14:paraId="439E358E" w14:textId="6A90B065" w:rsidR="0008112E" w:rsidRDefault="0008112E">
      <w:pPr>
        <w:pStyle w:val="TOC2"/>
        <w:rPr>
          <w:rFonts w:asciiTheme="minorHAnsi" w:eastAsiaTheme="minorEastAsia" w:hAnsiTheme="minorHAnsi" w:cstheme="minorBidi"/>
          <w:noProof/>
          <w:sz w:val="22"/>
          <w:szCs w:val="22"/>
          <w:lang w:eastAsia="en-GB"/>
        </w:rPr>
      </w:pPr>
      <w:hyperlink w:anchor="_Toc107590188" w:history="1">
        <w:r w:rsidRPr="000A49D8">
          <w:rPr>
            <w:rStyle w:val="Hyperlink"/>
            <w:noProof/>
            <w:lang w:val="en-IE"/>
          </w:rPr>
          <w:t>4.2</w:t>
        </w:r>
        <w:r>
          <w:rPr>
            <w:rFonts w:asciiTheme="minorHAnsi" w:eastAsiaTheme="minorEastAsia" w:hAnsiTheme="minorHAnsi" w:cstheme="minorBidi"/>
            <w:noProof/>
            <w:sz w:val="22"/>
            <w:szCs w:val="22"/>
            <w:lang w:eastAsia="en-GB"/>
          </w:rPr>
          <w:tab/>
        </w:r>
        <w:r w:rsidRPr="000A49D8">
          <w:rPr>
            <w:rStyle w:val="Hyperlink"/>
            <w:noProof/>
          </w:rPr>
          <w:t>Business Service Processes &amp; Business Functions</w:t>
        </w:r>
        <w:r>
          <w:rPr>
            <w:noProof/>
            <w:webHidden/>
          </w:rPr>
          <w:tab/>
        </w:r>
        <w:r>
          <w:rPr>
            <w:noProof/>
            <w:webHidden/>
          </w:rPr>
          <w:fldChar w:fldCharType="begin"/>
        </w:r>
        <w:r>
          <w:rPr>
            <w:noProof/>
            <w:webHidden/>
          </w:rPr>
          <w:instrText xml:space="preserve"> PAGEREF _Toc107590188 \h </w:instrText>
        </w:r>
        <w:r>
          <w:rPr>
            <w:noProof/>
            <w:webHidden/>
          </w:rPr>
        </w:r>
        <w:r>
          <w:rPr>
            <w:noProof/>
            <w:webHidden/>
          </w:rPr>
          <w:fldChar w:fldCharType="separate"/>
        </w:r>
        <w:r>
          <w:rPr>
            <w:noProof/>
            <w:webHidden/>
          </w:rPr>
          <w:t>16</w:t>
        </w:r>
        <w:r>
          <w:rPr>
            <w:noProof/>
            <w:webHidden/>
          </w:rPr>
          <w:fldChar w:fldCharType="end"/>
        </w:r>
      </w:hyperlink>
    </w:p>
    <w:p w14:paraId="2779626D" w14:textId="1F2B72EA" w:rsidR="0008112E" w:rsidRDefault="0008112E" w:rsidP="00D52A8D">
      <w:pPr>
        <w:pStyle w:val="TOC3"/>
        <w:rPr>
          <w:rFonts w:asciiTheme="minorHAnsi" w:eastAsiaTheme="minorEastAsia" w:hAnsiTheme="minorHAnsi" w:cstheme="minorBidi"/>
          <w:noProof/>
          <w:sz w:val="22"/>
          <w:szCs w:val="22"/>
          <w:lang w:eastAsia="en-GB"/>
        </w:rPr>
      </w:pPr>
      <w:hyperlink w:anchor="_Toc107590189" w:history="1">
        <w:r w:rsidRPr="000A49D8">
          <w:rPr>
            <w:rStyle w:val="Hyperlink"/>
            <w:noProof/>
          </w:rPr>
          <w:t>4.2.1</w:t>
        </w:r>
        <w:r>
          <w:rPr>
            <w:rFonts w:asciiTheme="minorHAnsi" w:eastAsiaTheme="minorEastAsia" w:hAnsiTheme="minorHAnsi" w:cstheme="minorBidi"/>
            <w:noProof/>
            <w:sz w:val="22"/>
            <w:szCs w:val="22"/>
            <w:lang w:eastAsia="en-GB"/>
          </w:rPr>
          <w:tab/>
        </w:r>
        <w:r w:rsidRPr="000A49D8">
          <w:rPr>
            <w:rStyle w:val="Hyperlink"/>
            <w:noProof/>
          </w:rPr>
          <w:t>BSP001: User Authentication and Authorization</w:t>
        </w:r>
        <w:r>
          <w:rPr>
            <w:noProof/>
            <w:webHidden/>
          </w:rPr>
          <w:tab/>
        </w:r>
        <w:r>
          <w:rPr>
            <w:noProof/>
            <w:webHidden/>
          </w:rPr>
          <w:fldChar w:fldCharType="begin"/>
        </w:r>
        <w:r>
          <w:rPr>
            <w:noProof/>
            <w:webHidden/>
          </w:rPr>
          <w:instrText xml:space="preserve"> PAGEREF _Toc107590189 \h </w:instrText>
        </w:r>
        <w:r>
          <w:rPr>
            <w:noProof/>
            <w:webHidden/>
          </w:rPr>
        </w:r>
        <w:r>
          <w:rPr>
            <w:noProof/>
            <w:webHidden/>
          </w:rPr>
          <w:fldChar w:fldCharType="separate"/>
        </w:r>
        <w:r>
          <w:rPr>
            <w:noProof/>
            <w:webHidden/>
          </w:rPr>
          <w:t>17</w:t>
        </w:r>
        <w:r>
          <w:rPr>
            <w:noProof/>
            <w:webHidden/>
          </w:rPr>
          <w:fldChar w:fldCharType="end"/>
        </w:r>
      </w:hyperlink>
    </w:p>
    <w:p w14:paraId="76C1C144" w14:textId="764CE9D9" w:rsidR="0008112E" w:rsidRDefault="0008112E" w:rsidP="00D52A8D">
      <w:pPr>
        <w:pStyle w:val="TOC3"/>
        <w:rPr>
          <w:rFonts w:asciiTheme="minorHAnsi" w:eastAsiaTheme="minorEastAsia" w:hAnsiTheme="minorHAnsi" w:cstheme="minorBidi"/>
          <w:noProof/>
          <w:sz w:val="22"/>
          <w:szCs w:val="22"/>
          <w:lang w:eastAsia="en-GB"/>
        </w:rPr>
      </w:pPr>
      <w:hyperlink w:anchor="_Toc107590190" w:history="1">
        <w:r w:rsidRPr="000A49D8">
          <w:rPr>
            <w:rStyle w:val="Hyperlink"/>
            <w:noProof/>
          </w:rPr>
          <w:t>4.2.2</w:t>
        </w:r>
        <w:r>
          <w:rPr>
            <w:rFonts w:asciiTheme="minorHAnsi" w:eastAsiaTheme="minorEastAsia" w:hAnsiTheme="minorHAnsi" w:cstheme="minorBidi"/>
            <w:noProof/>
            <w:sz w:val="22"/>
            <w:szCs w:val="22"/>
            <w:lang w:eastAsia="en-GB"/>
          </w:rPr>
          <w:tab/>
        </w:r>
        <w:r w:rsidRPr="000A49D8">
          <w:rPr>
            <w:rStyle w:val="Hyperlink"/>
            <w:noProof/>
          </w:rPr>
          <w:t>BSP002: Manage Tasks through Inbox</w:t>
        </w:r>
        <w:r>
          <w:rPr>
            <w:noProof/>
            <w:webHidden/>
          </w:rPr>
          <w:tab/>
        </w:r>
        <w:r>
          <w:rPr>
            <w:noProof/>
            <w:webHidden/>
          </w:rPr>
          <w:fldChar w:fldCharType="begin"/>
        </w:r>
        <w:r>
          <w:rPr>
            <w:noProof/>
            <w:webHidden/>
          </w:rPr>
          <w:instrText xml:space="preserve"> PAGEREF _Toc107590190 \h </w:instrText>
        </w:r>
        <w:r>
          <w:rPr>
            <w:noProof/>
            <w:webHidden/>
          </w:rPr>
        </w:r>
        <w:r>
          <w:rPr>
            <w:noProof/>
            <w:webHidden/>
          </w:rPr>
          <w:fldChar w:fldCharType="separate"/>
        </w:r>
        <w:r>
          <w:rPr>
            <w:noProof/>
            <w:webHidden/>
          </w:rPr>
          <w:t>17</w:t>
        </w:r>
        <w:r>
          <w:rPr>
            <w:noProof/>
            <w:webHidden/>
          </w:rPr>
          <w:fldChar w:fldCharType="end"/>
        </w:r>
      </w:hyperlink>
    </w:p>
    <w:p w14:paraId="02204D76" w14:textId="02458A3B" w:rsidR="0008112E" w:rsidRDefault="0008112E" w:rsidP="00D52A8D">
      <w:pPr>
        <w:pStyle w:val="TOC3"/>
        <w:rPr>
          <w:rFonts w:asciiTheme="minorHAnsi" w:eastAsiaTheme="minorEastAsia" w:hAnsiTheme="minorHAnsi" w:cstheme="minorBidi"/>
          <w:noProof/>
          <w:sz w:val="22"/>
          <w:szCs w:val="22"/>
          <w:lang w:eastAsia="en-GB"/>
        </w:rPr>
      </w:pPr>
      <w:hyperlink w:anchor="_Toc107590191" w:history="1">
        <w:r w:rsidRPr="000A49D8">
          <w:rPr>
            <w:rStyle w:val="Hyperlink"/>
            <w:noProof/>
          </w:rPr>
          <w:t>4.2.3</w:t>
        </w:r>
        <w:r>
          <w:rPr>
            <w:rFonts w:asciiTheme="minorHAnsi" w:eastAsiaTheme="minorEastAsia" w:hAnsiTheme="minorHAnsi" w:cstheme="minorBidi"/>
            <w:noProof/>
            <w:sz w:val="22"/>
            <w:szCs w:val="22"/>
            <w:lang w:eastAsia="en-GB"/>
          </w:rPr>
          <w:tab/>
        </w:r>
        <w:r w:rsidRPr="000A49D8">
          <w:rPr>
            <w:rStyle w:val="Hyperlink"/>
            <w:noProof/>
          </w:rPr>
          <w:t>BSP003: Inbox Tab</w:t>
        </w:r>
        <w:r>
          <w:rPr>
            <w:noProof/>
            <w:webHidden/>
          </w:rPr>
          <w:tab/>
        </w:r>
        <w:r>
          <w:rPr>
            <w:noProof/>
            <w:webHidden/>
          </w:rPr>
          <w:fldChar w:fldCharType="begin"/>
        </w:r>
        <w:r>
          <w:rPr>
            <w:noProof/>
            <w:webHidden/>
          </w:rPr>
          <w:instrText xml:space="preserve"> PAGEREF _Toc107590191 \h </w:instrText>
        </w:r>
        <w:r>
          <w:rPr>
            <w:noProof/>
            <w:webHidden/>
          </w:rPr>
        </w:r>
        <w:r>
          <w:rPr>
            <w:noProof/>
            <w:webHidden/>
          </w:rPr>
          <w:fldChar w:fldCharType="separate"/>
        </w:r>
        <w:r>
          <w:rPr>
            <w:noProof/>
            <w:webHidden/>
          </w:rPr>
          <w:t>18</w:t>
        </w:r>
        <w:r>
          <w:rPr>
            <w:noProof/>
            <w:webHidden/>
          </w:rPr>
          <w:fldChar w:fldCharType="end"/>
        </w:r>
      </w:hyperlink>
    </w:p>
    <w:p w14:paraId="2C484FCE" w14:textId="1D5258E7" w:rsidR="0008112E" w:rsidRDefault="0008112E" w:rsidP="00D52A8D">
      <w:pPr>
        <w:pStyle w:val="TOC3"/>
        <w:rPr>
          <w:rFonts w:asciiTheme="minorHAnsi" w:eastAsiaTheme="minorEastAsia" w:hAnsiTheme="minorHAnsi" w:cstheme="minorBidi"/>
          <w:noProof/>
          <w:sz w:val="22"/>
          <w:szCs w:val="22"/>
          <w:lang w:eastAsia="en-GB"/>
        </w:rPr>
      </w:pPr>
      <w:hyperlink w:anchor="_Toc107590192" w:history="1">
        <w:r w:rsidRPr="000A49D8">
          <w:rPr>
            <w:rStyle w:val="Hyperlink"/>
            <w:noProof/>
          </w:rPr>
          <w:t>4.2.5</w:t>
        </w:r>
        <w:r>
          <w:rPr>
            <w:rFonts w:asciiTheme="minorHAnsi" w:eastAsiaTheme="minorEastAsia" w:hAnsiTheme="minorHAnsi" w:cstheme="minorBidi"/>
            <w:noProof/>
            <w:sz w:val="22"/>
            <w:szCs w:val="22"/>
            <w:lang w:eastAsia="en-GB"/>
          </w:rPr>
          <w:tab/>
        </w:r>
        <w:r w:rsidRPr="000A49D8">
          <w:rPr>
            <w:rStyle w:val="Hyperlink"/>
            <w:noProof/>
          </w:rPr>
          <w:t>BSP004: Manage Dossiers from Inbox</w:t>
        </w:r>
        <w:r>
          <w:rPr>
            <w:noProof/>
            <w:webHidden/>
          </w:rPr>
          <w:tab/>
        </w:r>
        <w:r>
          <w:rPr>
            <w:noProof/>
            <w:webHidden/>
          </w:rPr>
          <w:fldChar w:fldCharType="begin"/>
        </w:r>
        <w:r>
          <w:rPr>
            <w:noProof/>
            <w:webHidden/>
          </w:rPr>
          <w:instrText xml:space="preserve"> PAGEREF _Toc107590192 \h </w:instrText>
        </w:r>
        <w:r>
          <w:rPr>
            <w:noProof/>
            <w:webHidden/>
          </w:rPr>
        </w:r>
        <w:r>
          <w:rPr>
            <w:noProof/>
            <w:webHidden/>
          </w:rPr>
          <w:fldChar w:fldCharType="separate"/>
        </w:r>
        <w:r>
          <w:rPr>
            <w:noProof/>
            <w:webHidden/>
          </w:rPr>
          <w:t>19</w:t>
        </w:r>
        <w:r>
          <w:rPr>
            <w:noProof/>
            <w:webHidden/>
          </w:rPr>
          <w:fldChar w:fldCharType="end"/>
        </w:r>
      </w:hyperlink>
    </w:p>
    <w:p w14:paraId="6D2A648F" w14:textId="4FA35805" w:rsidR="0008112E" w:rsidRDefault="0008112E" w:rsidP="00D52A8D">
      <w:pPr>
        <w:pStyle w:val="TOC3"/>
        <w:rPr>
          <w:rFonts w:asciiTheme="minorHAnsi" w:eastAsiaTheme="minorEastAsia" w:hAnsiTheme="minorHAnsi" w:cstheme="minorBidi"/>
          <w:noProof/>
          <w:sz w:val="22"/>
          <w:szCs w:val="22"/>
          <w:lang w:eastAsia="en-GB"/>
        </w:rPr>
      </w:pPr>
      <w:hyperlink w:anchor="_Toc107590193" w:history="1">
        <w:r w:rsidRPr="000A49D8">
          <w:rPr>
            <w:rStyle w:val="Hyperlink"/>
            <w:noProof/>
          </w:rPr>
          <w:t>4.2.6</w:t>
        </w:r>
        <w:r>
          <w:rPr>
            <w:rFonts w:asciiTheme="minorHAnsi" w:eastAsiaTheme="minorEastAsia" w:hAnsiTheme="minorHAnsi" w:cstheme="minorBidi"/>
            <w:noProof/>
            <w:sz w:val="22"/>
            <w:szCs w:val="22"/>
            <w:lang w:eastAsia="en-GB"/>
          </w:rPr>
          <w:tab/>
        </w:r>
        <w:r w:rsidRPr="000A49D8">
          <w:rPr>
            <w:rStyle w:val="Hyperlink"/>
            <w:noProof/>
          </w:rPr>
          <w:t>BSP005: Task Allocation and Creation</w:t>
        </w:r>
        <w:r>
          <w:rPr>
            <w:noProof/>
            <w:webHidden/>
          </w:rPr>
          <w:tab/>
        </w:r>
        <w:r>
          <w:rPr>
            <w:noProof/>
            <w:webHidden/>
          </w:rPr>
          <w:fldChar w:fldCharType="begin"/>
        </w:r>
        <w:r>
          <w:rPr>
            <w:noProof/>
            <w:webHidden/>
          </w:rPr>
          <w:instrText xml:space="preserve"> PAGEREF _Toc107590193 \h </w:instrText>
        </w:r>
        <w:r>
          <w:rPr>
            <w:noProof/>
            <w:webHidden/>
          </w:rPr>
        </w:r>
        <w:r>
          <w:rPr>
            <w:noProof/>
            <w:webHidden/>
          </w:rPr>
          <w:fldChar w:fldCharType="separate"/>
        </w:r>
        <w:r>
          <w:rPr>
            <w:noProof/>
            <w:webHidden/>
          </w:rPr>
          <w:t>22</w:t>
        </w:r>
        <w:r>
          <w:rPr>
            <w:noProof/>
            <w:webHidden/>
          </w:rPr>
          <w:fldChar w:fldCharType="end"/>
        </w:r>
      </w:hyperlink>
    </w:p>
    <w:p w14:paraId="0E60A0D0" w14:textId="7AC90D6D" w:rsidR="0008112E" w:rsidRDefault="0008112E" w:rsidP="00D52A8D">
      <w:pPr>
        <w:pStyle w:val="TOC3"/>
        <w:rPr>
          <w:rFonts w:asciiTheme="minorHAnsi" w:eastAsiaTheme="minorEastAsia" w:hAnsiTheme="minorHAnsi" w:cstheme="minorBidi"/>
          <w:noProof/>
          <w:sz w:val="22"/>
          <w:szCs w:val="22"/>
          <w:lang w:eastAsia="en-GB"/>
        </w:rPr>
      </w:pPr>
      <w:hyperlink w:anchor="_Toc107590194" w:history="1">
        <w:r w:rsidRPr="000A49D8">
          <w:rPr>
            <w:rStyle w:val="Hyperlink"/>
            <w:noProof/>
          </w:rPr>
          <w:t>4.2.7</w:t>
        </w:r>
        <w:r>
          <w:rPr>
            <w:rFonts w:asciiTheme="minorHAnsi" w:eastAsiaTheme="minorEastAsia" w:hAnsiTheme="minorHAnsi" w:cstheme="minorBidi"/>
            <w:noProof/>
            <w:sz w:val="22"/>
            <w:szCs w:val="22"/>
            <w:lang w:eastAsia="en-GB"/>
          </w:rPr>
          <w:tab/>
        </w:r>
        <w:r w:rsidRPr="000A49D8">
          <w:rPr>
            <w:rStyle w:val="Hyperlink"/>
            <w:noProof/>
          </w:rPr>
          <w:t>BSP006: Edit Dossier’s Basic Information</w:t>
        </w:r>
        <w:r>
          <w:rPr>
            <w:noProof/>
            <w:webHidden/>
          </w:rPr>
          <w:tab/>
        </w:r>
        <w:r>
          <w:rPr>
            <w:noProof/>
            <w:webHidden/>
          </w:rPr>
          <w:fldChar w:fldCharType="begin"/>
        </w:r>
        <w:r>
          <w:rPr>
            <w:noProof/>
            <w:webHidden/>
          </w:rPr>
          <w:instrText xml:space="preserve"> PAGEREF _Toc107590194 \h </w:instrText>
        </w:r>
        <w:r>
          <w:rPr>
            <w:noProof/>
            <w:webHidden/>
          </w:rPr>
        </w:r>
        <w:r>
          <w:rPr>
            <w:noProof/>
            <w:webHidden/>
          </w:rPr>
          <w:fldChar w:fldCharType="separate"/>
        </w:r>
        <w:r>
          <w:rPr>
            <w:noProof/>
            <w:webHidden/>
          </w:rPr>
          <w:t>23</w:t>
        </w:r>
        <w:r>
          <w:rPr>
            <w:noProof/>
            <w:webHidden/>
          </w:rPr>
          <w:fldChar w:fldCharType="end"/>
        </w:r>
      </w:hyperlink>
    </w:p>
    <w:p w14:paraId="2C05FD8B" w14:textId="33210485" w:rsidR="0008112E" w:rsidRDefault="0008112E" w:rsidP="00D52A8D">
      <w:pPr>
        <w:pStyle w:val="TOC3"/>
        <w:rPr>
          <w:rFonts w:asciiTheme="minorHAnsi" w:eastAsiaTheme="minorEastAsia" w:hAnsiTheme="minorHAnsi" w:cstheme="minorBidi"/>
          <w:noProof/>
          <w:sz w:val="22"/>
          <w:szCs w:val="22"/>
          <w:lang w:eastAsia="en-GB"/>
        </w:rPr>
      </w:pPr>
      <w:hyperlink w:anchor="_Toc107590195" w:history="1">
        <w:r w:rsidRPr="000A49D8">
          <w:rPr>
            <w:rStyle w:val="Hyperlink"/>
            <w:noProof/>
          </w:rPr>
          <w:t>4.2.8</w:t>
        </w:r>
        <w:r>
          <w:rPr>
            <w:rFonts w:asciiTheme="minorHAnsi" w:eastAsiaTheme="minorEastAsia" w:hAnsiTheme="minorHAnsi" w:cstheme="minorBidi"/>
            <w:noProof/>
            <w:sz w:val="22"/>
            <w:szCs w:val="22"/>
            <w:lang w:eastAsia="en-GB"/>
          </w:rPr>
          <w:tab/>
        </w:r>
        <w:r w:rsidRPr="000A49D8">
          <w:rPr>
            <w:rStyle w:val="Hyperlink"/>
            <w:noProof/>
          </w:rPr>
          <w:t>BSP007: Manage Correspondence</w:t>
        </w:r>
        <w:r>
          <w:rPr>
            <w:noProof/>
            <w:webHidden/>
          </w:rPr>
          <w:tab/>
        </w:r>
        <w:r>
          <w:rPr>
            <w:noProof/>
            <w:webHidden/>
          </w:rPr>
          <w:fldChar w:fldCharType="begin"/>
        </w:r>
        <w:r>
          <w:rPr>
            <w:noProof/>
            <w:webHidden/>
          </w:rPr>
          <w:instrText xml:space="preserve"> PAGEREF _Toc107590195 \h </w:instrText>
        </w:r>
        <w:r>
          <w:rPr>
            <w:noProof/>
            <w:webHidden/>
          </w:rPr>
        </w:r>
        <w:r>
          <w:rPr>
            <w:noProof/>
            <w:webHidden/>
          </w:rPr>
          <w:fldChar w:fldCharType="separate"/>
        </w:r>
        <w:r>
          <w:rPr>
            <w:noProof/>
            <w:webHidden/>
          </w:rPr>
          <w:t>26</w:t>
        </w:r>
        <w:r>
          <w:rPr>
            <w:noProof/>
            <w:webHidden/>
          </w:rPr>
          <w:fldChar w:fldCharType="end"/>
        </w:r>
      </w:hyperlink>
    </w:p>
    <w:p w14:paraId="7CDC76E3" w14:textId="2DF30579" w:rsidR="0008112E" w:rsidRDefault="0008112E" w:rsidP="00D52A8D">
      <w:pPr>
        <w:pStyle w:val="TOC3"/>
        <w:rPr>
          <w:rFonts w:asciiTheme="minorHAnsi" w:eastAsiaTheme="minorEastAsia" w:hAnsiTheme="minorHAnsi" w:cstheme="minorBidi"/>
          <w:noProof/>
          <w:sz w:val="22"/>
          <w:szCs w:val="22"/>
          <w:lang w:eastAsia="en-GB"/>
        </w:rPr>
      </w:pPr>
      <w:hyperlink w:anchor="_Toc107590196" w:history="1">
        <w:r w:rsidRPr="000A49D8">
          <w:rPr>
            <w:rStyle w:val="Hyperlink"/>
            <w:noProof/>
            <w:lang w:eastAsia="ja-JP"/>
          </w:rPr>
          <w:t>4.2.9</w:t>
        </w:r>
        <w:r>
          <w:rPr>
            <w:rFonts w:asciiTheme="minorHAnsi" w:eastAsiaTheme="minorEastAsia" w:hAnsiTheme="minorHAnsi" w:cstheme="minorBidi"/>
            <w:noProof/>
            <w:sz w:val="22"/>
            <w:szCs w:val="22"/>
            <w:lang w:eastAsia="en-GB"/>
          </w:rPr>
          <w:tab/>
        </w:r>
        <w:r w:rsidRPr="000A49D8">
          <w:rPr>
            <w:rStyle w:val="Hyperlink"/>
            <w:noProof/>
            <w:lang w:eastAsia="ja-JP"/>
          </w:rPr>
          <w:t>BSP008: Manage Fees</w:t>
        </w:r>
        <w:r>
          <w:rPr>
            <w:noProof/>
            <w:webHidden/>
          </w:rPr>
          <w:tab/>
        </w:r>
        <w:r>
          <w:rPr>
            <w:noProof/>
            <w:webHidden/>
          </w:rPr>
          <w:fldChar w:fldCharType="begin"/>
        </w:r>
        <w:r>
          <w:rPr>
            <w:noProof/>
            <w:webHidden/>
          </w:rPr>
          <w:instrText xml:space="preserve"> PAGEREF _Toc107590196 \h </w:instrText>
        </w:r>
        <w:r>
          <w:rPr>
            <w:noProof/>
            <w:webHidden/>
          </w:rPr>
        </w:r>
        <w:r>
          <w:rPr>
            <w:noProof/>
            <w:webHidden/>
          </w:rPr>
          <w:fldChar w:fldCharType="separate"/>
        </w:r>
        <w:r>
          <w:rPr>
            <w:noProof/>
            <w:webHidden/>
          </w:rPr>
          <w:t>31</w:t>
        </w:r>
        <w:r>
          <w:rPr>
            <w:noProof/>
            <w:webHidden/>
          </w:rPr>
          <w:fldChar w:fldCharType="end"/>
        </w:r>
      </w:hyperlink>
    </w:p>
    <w:p w14:paraId="30C9E7EA" w14:textId="47EA06AA" w:rsidR="0008112E" w:rsidRDefault="0008112E" w:rsidP="00D52A8D">
      <w:pPr>
        <w:pStyle w:val="TOC3"/>
        <w:rPr>
          <w:rFonts w:asciiTheme="minorHAnsi" w:eastAsiaTheme="minorEastAsia" w:hAnsiTheme="minorHAnsi" w:cstheme="minorBidi"/>
          <w:noProof/>
          <w:sz w:val="22"/>
          <w:szCs w:val="22"/>
          <w:lang w:eastAsia="en-GB"/>
        </w:rPr>
      </w:pPr>
      <w:hyperlink w:anchor="_Toc107590197" w:history="1">
        <w:r w:rsidRPr="000A49D8">
          <w:rPr>
            <w:rStyle w:val="Hyperlink"/>
            <w:noProof/>
            <w:lang w:eastAsia="ja-JP"/>
          </w:rPr>
          <w:t>4.2.10</w:t>
        </w:r>
        <w:r>
          <w:rPr>
            <w:rFonts w:asciiTheme="minorHAnsi" w:eastAsiaTheme="minorEastAsia" w:hAnsiTheme="minorHAnsi" w:cstheme="minorBidi"/>
            <w:noProof/>
            <w:sz w:val="22"/>
            <w:szCs w:val="22"/>
            <w:lang w:eastAsia="en-GB"/>
          </w:rPr>
          <w:tab/>
        </w:r>
        <w:r w:rsidRPr="000A49D8">
          <w:rPr>
            <w:rStyle w:val="Hyperlink"/>
            <w:noProof/>
            <w:lang w:eastAsia="ja-JP"/>
          </w:rPr>
          <w:t>BSP009: Manage Files</w:t>
        </w:r>
        <w:r>
          <w:rPr>
            <w:noProof/>
            <w:webHidden/>
          </w:rPr>
          <w:tab/>
        </w:r>
        <w:r>
          <w:rPr>
            <w:noProof/>
            <w:webHidden/>
          </w:rPr>
          <w:fldChar w:fldCharType="begin"/>
        </w:r>
        <w:r>
          <w:rPr>
            <w:noProof/>
            <w:webHidden/>
          </w:rPr>
          <w:instrText xml:space="preserve"> PAGEREF _Toc107590197 \h </w:instrText>
        </w:r>
        <w:r>
          <w:rPr>
            <w:noProof/>
            <w:webHidden/>
          </w:rPr>
        </w:r>
        <w:r>
          <w:rPr>
            <w:noProof/>
            <w:webHidden/>
          </w:rPr>
          <w:fldChar w:fldCharType="separate"/>
        </w:r>
        <w:r>
          <w:rPr>
            <w:noProof/>
            <w:webHidden/>
          </w:rPr>
          <w:t>33</w:t>
        </w:r>
        <w:r>
          <w:rPr>
            <w:noProof/>
            <w:webHidden/>
          </w:rPr>
          <w:fldChar w:fldCharType="end"/>
        </w:r>
      </w:hyperlink>
    </w:p>
    <w:p w14:paraId="4CD2C2D1" w14:textId="045B98CF" w:rsidR="0008112E" w:rsidRDefault="0008112E" w:rsidP="00D52A8D">
      <w:pPr>
        <w:pStyle w:val="TOC3"/>
        <w:rPr>
          <w:rFonts w:asciiTheme="minorHAnsi" w:eastAsiaTheme="minorEastAsia" w:hAnsiTheme="minorHAnsi" w:cstheme="minorBidi"/>
          <w:noProof/>
          <w:sz w:val="22"/>
          <w:szCs w:val="22"/>
          <w:lang w:eastAsia="en-GB"/>
        </w:rPr>
      </w:pPr>
      <w:hyperlink w:anchor="_Toc107590198" w:history="1">
        <w:r w:rsidRPr="000A49D8">
          <w:rPr>
            <w:rStyle w:val="Hyperlink"/>
            <w:noProof/>
            <w:lang w:eastAsia="ja-JP"/>
          </w:rPr>
          <w:t>4.2.11</w:t>
        </w:r>
        <w:r>
          <w:rPr>
            <w:rFonts w:asciiTheme="minorHAnsi" w:eastAsiaTheme="minorEastAsia" w:hAnsiTheme="minorHAnsi" w:cstheme="minorBidi"/>
            <w:noProof/>
            <w:sz w:val="22"/>
            <w:szCs w:val="22"/>
            <w:lang w:eastAsia="en-GB"/>
          </w:rPr>
          <w:tab/>
        </w:r>
        <w:r w:rsidRPr="000A49D8">
          <w:rPr>
            <w:rStyle w:val="Hyperlink"/>
            <w:noProof/>
            <w:lang w:eastAsia="ja-JP"/>
          </w:rPr>
          <w:t>BSP010: Manage Persons</w:t>
        </w:r>
        <w:r>
          <w:rPr>
            <w:noProof/>
            <w:webHidden/>
          </w:rPr>
          <w:tab/>
        </w:r>
        <w:r>
          <w:rPr>
            <w:noProof/>
            <w:webHidden/>
          </w:rPr>
          <w:fldChar w:fldCharType="begin"/>
        </w:r>
        <w:r>
          <w:rPr>
            <w:noProof/>
            <w:webHidden/>
          </w:rPr>
          <w:instrText xml:space="preserve"> PAGEREF _Toc107590198 \h </w:instrText>
        </w:r>
        <w:r>
          <w:rPr>
            <w:noProof/>
            <w:webHidden/>
          </w:rPr>
        </w:r>
        <w:r>
          <w:rPr>
            <w:noProof/>
            <w:webHidden/>
          </w:rPr>
          <w:fldChar w:fldCharType="separate"/>
        </w:r>
        <w:r>
          <w:rPr>
            <w:noProof/>
            <w:webHidden/>
          </w:rPr>
          <w:t>34</w:t>
        </w:r>
        <w:r>
          <w:rPr>
            <w:noProof/>
            <w:webHidden/>
          </w:rPr>
          <w:fldChar w:fldCharType="end"/>
        </w:r>
      </w:hyperlink>
    </w:p>
    <w:p w14:paraId="4C88985A" w14:textId="5043ABD0" w:rsidR="0008112E" w:rsidRDefault="0008112E" w:rsidP="00D52A8D">
      <w:pPr>
        <w:pStyle w:val="TOC3"/>
        <w:rPr>
          <w:rFonts w:asciiTheme="minorHAnsi" w:eastAsiaTheme="minorEastAsia" w:hAnsiTheme="minorHAnsi" w:cstheme="minorBidi"/>
          <w:noProof/>
          <w:sz w:val="22"/>
          <w:szCs w:val="22"/>
          <w:lang w:eastAsia="en-GB"/>
        </w:rPr>
      </w:pPr>
      <w:hyperlink w:anchor="_Toc107590199" w:history="1">
        <w:r w:rsidRPr="000A49D8">
          <w:rPr>
            <w:rStyle w:val="Hyperlink"/>
            <w:noProof/>
            <w:lang w:eastAsia="ja-JP"/>
          </w:rPr>
          <w:t>4.2.12</w:t>
        </w:r>
        <w:r>
          <w:rPr>
            <w:rFonts w:asciiTheme="minorHAnsi" w:eastAsiaTheme="minorEastAsia" w:hAnsiTheme="minorHAnsi" w:cstheme="minorBidi"/>
            <w:noProof/>
            <w:sz w:val="22"/>
            <w:szCs w:val="22"/>
            <w:lang w:eastAsia="en-GB"/>
          </w:rPr>
          <w:tab/>
        </w:r>
        <w:r w:rsidRPr="000A49D8">
          <w:rPr>
            <w:rStyle w:val="Hyperlink"/>
            <w:noProof/>
            <w:lang w:eastAsia="ja-JP"/>
          </w:rPr>
          <w:t>BSP011: Manage Claims</w:t>
        </w:r>
        <w:r>
          <w:rPr>
            <w:noProof/>
            <w:webHidden/>
          </w:rPr>
          <w:tab/>
        </w:r>
        <w:r>
          <w:rPr>
            <w:noProof/>
            <w:webHidden/>
          </w:rPr>
          <w:fldChar w:fldCharType="begin"/>
        </w:r>
        <w:r>
          <w:rPr>
            <w:noProof/>
            <w:webHidden/>
          </w:rPr>
          <w:instrText xml:space="preserve"> PAGEREF _Toc107590199 \h </w:instrText>
        </w:r>
        <w:r>
          <w:rPr>
            <w:noProof/>
            <w:webHidden/>
          </w:rPr>
        </w:r>
        <w:r>
          <w:rPr>
            <w:noProof/>
            <w:webHidden/>
          </w:rPr>
          <w:fldChar w:fldCharType="separate"/>
        </w:r>
        <w:r>
          <w:rPr>
            <w:noProof/>
            <w:webHidden/>
          </w:rPr>
          <w:t>37</w:t>
        </w:r>
        <w:r>
          <w:rPr>
            <w:noProof/>
            <w:webHidden/>
          </w:rPr>
          <w:fldChar w:fldCharType="end"/>
        </w:r>
      </w:hyperlink>
    </w:p>
    <w:p w14:paraId="2F499907" w14:textId="2F971E4D" w:rsidR="0008112E" w:rsidRDefault="0008112E" w:rsidP="00D52A8D">
      <w:pPr>
        <w:pStyle w:val="TOC3"/>
        <w:rPr>
          <w:rFonts w:asciiTheme="minorHAnsi" w:eastAsiaTheme="minorEastAsia" w:hAnsiTheme="minorHAnsi" w:cstheme="minorBidi"/>
          <w:noProof/>
          <w:sz w:val="22"/>
          <w:szCs w:val="22"/>
          <w:lang w:eastAsia="en-GB"/>
        </w:rPr>
      </w:pPr>
      <w:hyperlink w:anchor="_Toc107590200" w:history="1">
        <w:r w:rsidRPr="000A49D8">
          <w:rPr>
            <w:rStyle w:val="Hyperlink"/>
            <w:noProof/>
            <w:lang w:eastAsia="ja-JP"/>
          </w:rPr>
          <w:t>4.2.13</w:t>
        </w:r>
        <w:r>
          <w:rPr>
            <w:rFonts w:asciiTheme="minorHAnsi" w:eastAsiaTheme="minorEastAsia" w:hAnsiTheme="minorHAnsi" w:cstheme="minorBidi"/>
            <w:noProof/>
            <w:sz w:val="22"/>
            <w:szCs w:val="22"/>
            <w:lang w:eastAsia="en-GB"/>
          </w:rPr>
          <w:tab/>
        </w:r>
        <w:r w:rsidRPr="000A49D8">
          <w:rPr>
            <w:rStyle w:val="Hyperlink"/>
            <w:noProof/>
            <w:lang w:eastAsia="ja-JP"/>
          </w:rPr>
          <w:t>BSP012: Manage Goods and Services for Trade Marks</w:t>
        </w:r>
        <w:r>
          <w:rPr>
            <w:noProof/>
            <w:webHidden/>
          </w:rPr>
          <w:tab/>
        </w:r>
        <w:r>
          <w:rPr>
            <w:noProof/>
            <w:webHidden/>
          </w:rPr>
          <w:fldChar w:fldCharType="begin"/>
        </w:r>
        <w:r>
          <w:rPr>
            <w:noProof/>
            <w:webHidden/>
          </w:rPr>
          <w:instrText xml:space="preserve"> PAGEREF _Toc107590200 \h </w:instrText>
        </w:r>
        <w:r>
          <w:rPr>
            <w:noProof/>
            <w:webHidden/>
          </w:rPr>
        </w:r>
        <w:r>
          <w:rPr>
            <w:noProof/>
            <w:webHidden/>
          </w:rPr>
          <w:fldChar w:fldCharType="separate"/>
        </w:r>
        <w:r>
          <w:rPr>
            <w:noProof/>
            <w:webHidden/>
          </w:rPr>
          <w:t>38</w:t>
        </w:r>
        <w:r>
          <w:rPr>
            <w:noProof/>
            <w:webHidden/>
          </w:rPr>
          <w:fldChar w:fldCharType="end"/>
        </w:r>
      </w:hyperlink>
    </w:p>
    <w:p w14:paraId="35805D56" w14:textId="43D1E409" w:rsidR="0008112E" w:rsidRDefault="0008112E" w:rsidP="00D52A8D">
      <w:pPr>
        <w:pStyle w:val="TOC3"/>
        <w:rPr>
          <w:rFonts w:asciiTheme="minorHAnsi" w:eastAsiaTheme="minorEastAsia" w:hAnsiTheme="minorHAnsi" w:cstheme="minorBidi"/>
          <w:noProof/>
          <w:sz w:val="22"/>
          <w:szCs w:val="22"/>
          <w:lang w:eastAsia="en-GB"/>
        </w:rPr>
      </w:pPr>
      <w:hyperlink w:anchor="_Toc107590201" w:history="1">
        <w:r w:rsidRPr="000A49D8">
          <w:rPr>
            <w:rStyle w:val="Hyperlink"/>
            <w:noProof/>
            <w:lang w:eastAsia="ja-JP"/>
          </w:rPr>
          <w:t>4.2.14</w:t>
        </w:r>
        <w:r>
          <w:rPr>
            <w:rFonts w:asciiTheme="minorHAnsi" w:eastAsiaTheme="minorEastAsia" w:hAnsiTheme="minorHAnsi" w:cstheme="minorBidi"/>
            <w:noProof/>
            <w:sz w:val="22"/>
            <w:szCs w:val="22"/>
            <w:lang w:eastAsia="en-GB"/>
          </w:rPr>
          <w:tab/>
        </w:r>
        <w:r w:rsidRPr="000A49D8">
          <w:rPr>
            <w:rStyle w:val="Hyperlink"/>
            <w:noProof/>
            <w:lang w:eastAsia="ja-JP"/>
          </w:rPr>
          <w:t>BSP013: Manage Annotations</w:t>
        </w:r>
        <w:r>
          <w:rPr>
            <w:noProof/>
            <w:webHidden/>
          </w:rPr>
          <w:tab/>
        </w:r>
        <w:r>
          <w:rPr>
            <w:noProof/>
            <w:webHidden/>
          </w:rPr>
          <w:fldChar w:fldCharType="begin"/>
        </w:r>
        <w:r>
          <w:rPr>
            <w:noProof/>
            <w:webHidden/>
          </w:rPr>
          <w:instrText xml:space="preserve"> PAGEREF _Toc107590201 \h </w:instrText>
        </w:r>
        <w:r>
          <w:rPr>
            <w:noProof/>
            <w:webHidden/>
          </w:rPr>
        </w:r>
        <w:r>
          <w:rPr>
            <w:noProof/>
            <w:webHidden/>
          </w:rPr>
          <w:fldChar w:fldCharType="separate"/>
        </w:r>
        <w:r>
          <w:rPr>
            <w:noProof/>
            <w:webHidden/>
          </w:rPr>
          <w:t>39</w:t>
        </w:r>
        <w:r>
          <w:rPr>
            <w:noProof/>
            <w:webHidden/>
          </w:rPr>
          <w:fldChar w:fldCharType="end"/>
        </w:r>
      </w:hyperlink>
    </w:p>
    <w:p w14:paraId="18898423" w14:textId="1140AD58" w:rsidR="0008112E" w:rsidRDefault="0008112E" w:rsidP="00D52A8D">
      <w:pPr>
        <w:pStyle w:val="TOC3"/>
        <w:rPr>
          <w:rFonts w:asciiTheme="minorHAnsi" w:eastAsiaTheme="minorEastAsia" w:hAnsiTheme="minorHAnsi" w:cstheme="minorBidi"/>
          <w:noProof/>
          <w:sz w:val="22"/>
          <w:szCs w:val="22"/>
          <w:lang w:eastAsia="en-GB"/>
        </w:rPr>
      </w:pPr>
      <w:hyperlink w:anchor="_Toc107590202" w:history="1">
        <w:r w:rsidRPr="000A49D8">
          <w:rPr>
            <w:rStyle w:val="Hyperlink"/>
            <w:noProof/>
            <w:lang w:eastAsia="ja-JP"/>
          </w:rPr>
          <w:t>4.2.15</w:t>
        </w:r>
        <w:r>
          <w:rPr>
            <w:rFonts w:asciiTheme="minorHAnsi" w:eastAsiaTheme="minorEastAsia" w:hAnsiTheme="minorHAnsi" w:cstheme="minorBidi"/>
            <w:noProof/>
            <w:sz w:val="22"/>
            <w:szCs w:val="22"/>
            <w:lang w:eastAsia="en-GB"/>
          </w:rPr>
          <w:tab/>
        </w:r>
        <w:r w:rsidRPr="000A49D8">
          <w:rPr>
            <w:rStyle w:val="Hyperlink"/>
            <w:noProof/>
            <w:lang w:eastAsia="ja-JP"/>
          </w:rPr>
          <w:t>BSP014: Manage Publications</w:t>
        </w:r>
        <w:r>
          <w:rPr>
            <w:noProof/>
            <w:webHidden/>
          </w:rPr>
          <w:tab/>
        </w:r>
        <w:r>
          <w:rPr>
            <w:noProof/>
            <w:webHidden/>
          </w:rPr>
          <w:fldChar w:fldCharType="begin"/>
        </w:r>
        <w:r>
          <w:rPr>
            <w:noProof/>
            <w:webHidden/>
          </w:rPr>
          <w:instrText xml:space="preserve"> PAGEREF _Toc107590202 \h </w:instrText>
        </w:r>
        <w:r>
          <w:rPr>
            <w:noProof/>
            <w:webHidden/>
          </w:rPr>
        </w:r>
        <w:r>
          <w:rPr>
            <w:noProof/>
            <w:webHidden/>
          </w:rPr>
          <w:fldChar w:fldCharType="separate"/>
        </w:r>
        <w:r>
          <w:rPr>
            <w:noProof/>
            <w:webHidden/>
          </w:rPr>
          <w:t>40</w:t>
        </w:r>
        <w:r>
          <w:rPr>
            <w:noProof/>
            <w:webHidden/>
          </w:rPr>
          <w:fldChar w:fldCharType="end"/>
        </w:r>
      </w:hyperlink>
    </w:p>
    <w:p w14:paraId="6E9EE8A9" w14:textId="1EAF0DB4" w:rsidR="0008112E" w:rsidRDefault="0008112E" w:rsidP="00D52A8D">
      <w:pPr>
        <w:pStyle w:val="TOC3"/>
        <w:rPr>
          <w:rFonts w:asciiTheme="minorHAnsi" w:eastAsiaTheme="minorEastAsia" w:hAnsiTheme="minorHAnsi" w:cstheme="minorBidi"/>
          <w:noProof/>
          <w:sz w:val="22"/>
          <w:szCs w:val="22"/>
          <w:lang w:eastAsia="en-GB"/>
        </w:rPr>
      </w:pPr>
      <w:hyperlink w:anchor="_Toc107590203" w:history="1">
        <w:r w:rsidRPr="000A49D8">
          <w:rPr>
            <w:rStyle w:val="Hyperlink"/>
            <w:noProof/>
            <w:lang w:eastAsia="ja-JP"/>
          </w:rPr>
          <w:t>4.2.16</w:t>
        </w:r>
        <w:r>
          <w:rPr>
            <w:rFonts w:asciiTheme="minorHAnsi" w:eastAsiaTheme="minorEastAsia" w:hAnsiTheme="minorHAnsi" w:cstheme="minorBidi"/>
            <w:noProof/>
            <w:sz w:val="22"/>
            <w:szCs w:val="22"/>
            <w:lang w:eastAsia="en-GB"/>
          </w:rPr>
          <w:tab/>
        </w:r>
        <w:r w:rsidRPr="000A49D8">
          <w:rPr>
            <w:rStyle w:val="Hyperlink"/>
            <w:noProof/>
            <w:lang w:eastAsia="ja-JP"/>
          </w:rPr>
          <w:t>BSP015: Manage Exports</w:t>
        </w:r>
        <w:r>
          <w:rPr>
            <w:noProof/>
            <w:webHidden/>
          </w:rPr>
          <w:tab/>
        </w:r>
        <w:r>
          <w:rPr>
            <w:noProof/>
            <w:webHidden/>
          </w:rPr>
          <w:fldChar w:fldCharType="begin"/>
        </w:r>
        <w:r>
          <w:rPr>
            <w:noProof/>
            <w:webHidden/>
          </w:rPr>
          <w:instrText xml:space="preserve"> PAGEREF _Toc107590203 \h </w:instrText>
        </w:r>
        <w:r>
          <w:rPr>
            <w:noProof/>
            <w:webHidden/>
          </w:rPr>
        </w:r>
        <w:r>
          <w:rPr>
            <w:noProof/>
            <w:webHidden/>
          </w:rPr>
          <w:fldChar w:fldCharType="separate"/>
        </w:r>
        <w:r>
          <w:rPr>
            <w:noProof/>
            <w:webHidden/>
          </w:rPr>
          <w:t>42</w:t>
        </w:r>
        <w:r>
          <w:rPr>
            <w:noProof/>
            <w:webHidden/>
          </w:rPr>
          <w:fldChar w:fldCharType="end"/>
        </w:r>
      </w:hyperlink>
    </w:p>
    <w:p w14:paraId="61509334" w14:textId="74B40C7D" w:rsidR="0008112E" w:rsidRDefault="0008112E" w:rsidP="00D52A8D">
      <w:pPr>
        <w:pStyle w:val="TOC3"/>
        <w:rPr>
          <w:rFonts w:asciiTheme="minorHAnsi" w:eastAsiaTheme="minorEastAsia" w:hAnsiTheme="minorHAnsi" w:cstheme="minorBidi"/>
          <w:noProof/>
          <w:sz w:val="22"/>
          <w:szCs w:val="22"/>
          <w:lang w:eastAsia="en-GB"/>
        </w:rPr>
      </w:pPr>
      <w:hyperlink w:anchor="_Toc107590204" w:history="1">
        <w:r w:rsidRPr="000A49D8">
          <w:rPr>
            <w:rStyle w:val="Hyperlink"/>
            <w:noProof/>
            <w:lang w:eastAsia="ja-JP"/>
          </w:rPr>
          <w:t>4.2.17</w:t>
        </w:r>
        <w:r>
          <w:rPr>
            <w:rFonts w:asciiTheme="minorHAnsi" w:eastAsiaTheme="minorEastAsia" w:hAnsiTheme="minorHAnsi" w:cstheme="minorBidi"/>
            <w:noProof/>
            <w:sz w:val="22"/>
            <w:szCs w:val="22"/>
            <w:lang w:eastAsia="en-GB"/>
          </w:rPr>
          <w:tab/>
        </w:r>
        <w:r w:rsidRPr="000A49D8">
          <w:rPr>
            <w:rStyle w:val="Hyperlink"/>
            <w:noProof/>
            <w:lang w:eastAsia="ja-JP"/>
          </w:rPr>
          <w:t>BSP016: Manage Grounds of Opposition</w:t>
        </w:r>
        <w:r>
          <w:rPr>
            <w:noProof/>
            <w:webHidden/>
          </w:rPr>
          <w:tab/>
        </w:r>
        <w:r>
          <w:rPr>
            <w:noProof/>
            <w:webHidden/>
          </w:rPr>
          <w:fldChar w:fldCharType="begin"/>
        </w:r>
        <w:r>
          <w:rPr>
            <w:noProof/>
            <w:webHidden/>
          </w:rPr>
          <w:instrText xml:space="preserve"> PAGEREF _Toc107590204 \h </w:instrText>
        </w:r>
        <w:r>
          <w:rPr>
            <w:noProof/>
            <w:webHidden/>
          </w:rPr>
        </w:r>
        <w:r>
          <w:rPr>
            <w:noProof/>
            <w:webHidden/>
          </w:rPr>
          <w:fldChar w:fldCharType="separate"/>
        </w:r>
        <w:r>
          <w:rPr>
            <w:noProof/>
            <w:webHidden/>
          </w:rPr>
          <w:t>42</w:t>
        </w:r>
        <w:r>
          <w:rPr>
            <w:noProof/>
            <w:webHidden/>
          </w:rPr>
          <w:fldChar w:fldCharType="end"/>
        </w:r>
      </w:hyperlink>
    </w:p>
    <w:p w14:paraId="6B2C1CD0" w14:textId="2C3B9F7C" w:rsidR="0008112E" w:rsidRDefault="0008112E" w:rsidP="00D52A8D">
      <w:pPr>
        <w:pStyle w:val="TOC3"/>
        <w:rPr>
          <w:rFonts w:asciiTheme="minorHAnsi" w:eastAsiaTheme="minorEastAsia" w:hAnsiTheme="minorHAnsi" w:cstheme="minorBidi"/>
          <w:noProof/>
          <w:sz w:val="22"/>
          <w:szCs w:val="22"/>
          <w:lang w:eastAsia="en-GB"/>
        </w:rPr>
      </w:pPr>
      <w:hyperlink w:anchor="_Toc107590205" w:history="1">
        <w:r w:rsidRPr="000A49D8">
          <w:rPr>
            <w:rStyle w:val="Hyperlink"/>
            <w:noProof/>
            <w:lang w:eastAsia="ja-JP"/>
          </w:rPr>
          <w:t>4.2.18</w:t>
        </w:r>
        <w:r>
          <w:rPr>
            <w:rFonts w:asciiTheme="minorHAnsi" w:eastAsiaTheme="minorEastAsia" w:hAnsiTheme="minorHAnsi" w:cstheme="minorBidi"/>
            <w:noProof/>
            <w:sz w:val="22"/>
            <w:szCs w:val="22"/>
            <w:lang w:eastAsia="en-GB"/>
          </w:rPr>
          <w:tab/>
        </w:r>
        <w:r w:rsidRPr="000A49D8">
          <w:rPr>
            <w:rStyle w:val="Hyperlink"/>
            <w:noProof/>
            <w:lang w:eastAsia="ja-JP"/>
          </w:rPr>
          <w:t>BSP017: Manage Goods and Services for Oppositions/Cancellations</w:t>
        </w:r>
        <w:r>
          <w:rPr>
            <w:noProof/>
            <w:webHidden/>
          </w:rPr>
          <w:tab/>
        </w:r>
        <w:r>
          <w:rPr>
            <w:noProof/>
            <w:webHidden/>
          </w:rPr>
          <w:fldChar w:fldCharType="begin"/>
        </w:r>
        <w:r>
          <w:rPr>
            <w:noProof/>
            <w:webHidden/>
          </w:rPr>
          <w:instrText xml:space="preserve"> PAGEREF _Toc107590205 \h </w:instrText>
        </w:r>
        <w:r>
          <w:rPr>
            <w:noProof/>
            <w:webHidden/>
          </w:rPr>
        </w:r>
        <w:r>
          <w:rPr>
            <w:noProof/>
            <w:webHidden/>
          </w:rPr>
          <w:fldChar w:fldCharType="separate"/>
        </w:r>
        <w:r>
          <w:rPr>
            <w:noProof/>
            <w:webHidden/>
          </w:rPr>
          <w:t>43</w:t>
        </w:r>
        <w:r>
          <w:rPr>
            <w:noProof/>
            <w:webHidden/>
          </w:rPr>
          <w:fldChar w:fldCharType="end"/>
        </w:r>
      </w:hyperlink>
    </w:p>
    <w:p w14:paraId="165A391F" w14:textId="30915A18" w:rsidR="0008112E" w:rsidRDefault="0008112E" w:rsidP="00D52A8D">
      <w:pPr>
        <w:pStyle w:val="TOC3"/>
        <w:rPr>
          <w:rFonts w:asciiTheme="minorHAnsi" w:eastAsiaTheme="minorEastAsia" w:hAnsiTheme="minorHAnsi" w:cstheme="minorBidi"/>
          <w:noProof/>
          <w:sz w:val="22"/>
          <w:szCs w:val="22"/>
          <w:lang w:eastAsia="en-GB"/>
        </w:rPr>
      </w:pPr>
      <w:hyperlink w:anchor="_Toc107590206" w:history="1">
        <w:r w:rsidRPr="000A49D8">
          <w:rPr>
            <w:rStyle w:val="Hyperlink"/>
            <w:noProof/>
            <w:lang w:eastAsia="ja-JP"/>
          </w:rPr>
          <w:t>4.2.19</w:t>
        </w:r>
        <w:r>
          <w:rPr>
            <w:rFonts w:asciiTheme="minorHAnsi" w:eastAsiaTheme="minorEastAsia" w:hAnsiTheme="minorHAnsi" w:cstheme="minorBidi"/>
            <w:noProof/>
            <w:sz w:val="22"/>
            <w:szCs w:val="22"/>
            <w:lang w:eastAsia="en-GB"/>
          </w:rPr>
          <w:tab/>
        </w:r>
        <w:r w:rsidRPr="000A49D8">
          <w:rPr>
            <w:rStyle w:val="Hyperlink"/>
            <w:noProof/>
            <w:lang w:eastAsia="ja-JP"/>
          </w:rPr>
          <w:t>BSP018: Manage Decisions for Appeals</w:t>
        </w:r>
        <w:r w:rsidRPr="000A49D8">
          <w:rPr>
            <w:rStyle w:val="Hyperlink"/>
            <w:noProof/>
            <w:lang w:eastAsia="en-IE"/>
          </w:rPr>
          <w:t>/Civil Court decisions and Cancellations</w:t>
        </w:r>
        <w:r>
          <w:rPr>
            <w:noProof/>
            <w:webHidden/>
          </w:rPr>
          <w:tab/>
        </w:r>
        <w:r>
          <w:rPr>
            <w:noProof/>
            <w:webHidden/>
          </w:rPr>
          <w:fldChar w:fldCharType="begin"/>
        </w:r>
        <w:r>
          <w:rPr>
            <w:noProof/>
            <w:webHidden/>
          </w:rPr>
          <w:instrText xml:space="preserve"> PAGEREF _Toc107590206 \h </w:instrText>
        </w:r>
        <w:r>
          <w:rPr>
            <w:noProof/>
            <w:webHidden/>
          </w:rPr>
        </w:r>
        <w:r>
          <w:rPr>
            <w:noProof/>
            <w:webHidden/>
          </w:rPr>
          <w:fldChar w:fldCharType="separate"/>
        </w:r>
        <w:r>
          <w:rPr>
            <w:noProof/>
            <w:webHidden/>
          </w:rPr>
          <w:t>45</w:t>
        </w:r>
        <w:r>
          <w:rPr>
            <w:noProof/>
            <w:webHidden/>
          </w:rPr>
          <w:fldChar w:fldCharType="end"/>
        </w:r>
      </w:hyperlink>
    </w:p>
    <w:p w14:paraId="1E4E20EC" w14:textId="5A76B0B0" w:rsidR="0008112E" w:rsidRDefault="0008112E" w:rsidP="00D52A8D">
      <w:pPr>
        <w:pStyle w:val="TOC3"/>
        <w:rPr>
          <w:rFonts w:asciiTheme="minorHAnsi" w:eastAsiaTheme="minorEastAsia" w:hAnsiTheme="minorHAnsi" w:cstheme="minorBidi"/>
          <w:noProof/>
          <w:sz w:val="22"/>
          <w:szCs w:val="22"/>
          <w:lang w:eastAsia="en-GB"/>
        </w:rPr>
      </w:pPr>
      <w:hyperlink w:anchor="_Toc107590207" w:history="1">
        <w:r w:rsidRPr="000A49D8">
          <w:rPr>
            <w:rStyle w:val="Hyperlink"/>
            <w:noProof/>
            <w:lang w:eastAsia="ja-JP"/>
          </w:rPr>
          <w:t>4.2.20</w:t>
        </w:r>
        <w:r>
          <w:rPr>
            <w:rFonts w:asciiTheme="minorHAnsi" w:eastAsiaTheme="minorEastAsia" w:hAnsiTheme="minorHAnsi" w:cstheme="minorBidi"/>
            <w:noProof/>
            <w:sz w:val="22"/>
            <w:szCs w:val="22"/>
            <w:lang w:eastAsia="en-GB"/>
          </w:rPr>
          <w:tab/>
        </w:r>
        <w:r w:rsidRPr="000A49D8">
          <w:rPr>
            <w:rStyle w:val="Hyperlink"/>
            <w:noProof/>
            <w:lang w:eastAsia="ja-JP"/>
          </w:rPr>
          <w:t>BSP019: Manage Renewals</w:t>
        </w:r>
        <w:r>
          <w:rPr>
            <w:noProof/>
            <w:webHidden/>
          </w:rPr>
          <w:tab/>
        </w:r>
        <w:r>
          <w:rPr>
            <w:noProof/>
            <w:webHidden/>
          </w:rPr>
          <w:fldChar w:fldCharType="begin"/>
        </w:r>
        <w:r>
          <w:rPr>
            <w:noProof/>
            <w:webHidden/>
          </w:rPr>
          <w:instrText xml:space="preserve"> PAGEREF _Toc107590207 \h </w:instrText>
        </w:r>
        <w:r>
          <w:rPr>
            <w:noProof/>
            <w:webHidden/>
          </w:rPr>
        </w:r>
        <w:r>
          <w:rPr>
            <w:noProof/>
            <w:webHidden/>
          </w:rPr>
          <w:fldChar w:fldCharType="separate"/>
        </w:r>
        <w:r>
          <w:rPr>
            <w:noProof/>
            <w:webHidden/>
          </w:rPr>
          <w:t>45</w:t>
        </w:r>
        <w:r>
          <w:rPr>
            <w:noProof/>
            <w:webHidden/>
          </w:rPr>
          <w:fldChar w:fldCharType="end"/>
        </w:r>
      </w:hyperlink>
    </w:p>
    <w:p w14:paraId="3651BC3A" w14:textId="7EB36873" w:rsidR="0008112E" w:rsidRDefault="0008112E" w:rsidP="00D52A8D">
      <w:pPr>
        <w:pStyle w:val="TOC3"/>
        <w:rPr>
          <w:rFonts w:asciiTheme="minorHAnsi" w:eastAsiaTheme="minorEastAsia" w:hAnsiTheme="minorHAnsi" w:cstheme="minorBidi"/>
          <w:noProof/>
          <w:sz w:val="22"/>
          <w:szCs w:val="22"/>
          <w:lang w:eastAsia="en-GB"/>
        </w:rPr>
      </w:pPr>
      <w:hyperlink w:anchor="_Toc107590208" w:history="1">
        <w:r w:rsidRPr="000A49D8">
          <w:rPr>
            <w:rStyle w:val="Hyperlink"/>
            <w:noProof/>
          </w:rPr>
          <w:t>4.2.21</w:t>
        </w:r>
        <w:r>
          <w:rPr>
            <w:rFonts w:asciiTheme="minorHAnsi" w:eastAsiaTheme="minorEastAsia" w:hAnsiTheme="minorHAnsi" w:cstheme="minorBidi"/>
            <w:noProof/>
            <w:sz w:val="22"/>
            <w:szCs w:val="22"/>
            <w:lang w:eastAsia="en-GB"/>
          </w:rPr>
          <w:tab/>
        </w:r>
        <w:r w:rsidRPr="000A49D8">
          <w:rPr>
            <w:rStyle w:val="Hyperlink"/>
            <w:noProof/>
            <w:lang w:eastAsia="ja-JP"/>
          </w:rPr>
          <w:t>BSP020: Manage Transfer of Rights</w:t>
        </w:r>
        <w:r>
          <w:rPr>
            <w:noProof/>
            <w:webHidden/>
          </w:rPr>
          <w:tab/>
        </w:r>
        <w:r>
          <w:rPr>
            <w:noProof/>
            <w:webHidden/>
          </w:rPr>
          <w:fldChar w:fldCharType="begin"/>
        </w:r>
        <w:r>
          <w:rPr>
            <w:noProof/>
            <w:webHidden/>
          </w:rPr>
          <w:instrText xml:space="preserve"> PAGEREF _Toc107590208 \h </w:instrText>
        </w:r>
        <w:r>
          <w:rPr>
            <w:noProof/>
            <w:webHidden/>
          </w:rPr>
        </w:r>
        <w:r>
          <w:rPr>
            <w:noProof/>
            <w:webHidden/>
          </w:rPr>
          <w:fldChar w:fldCharType="separate"/>
        </w:r>
        <w:r>
          <w:rPr>
            <w:noProof/>
            <w:webHidden/>
          </w:rPr>
          <w:t>46</w:t>
        </w:r>
        <w:r>
          <w:rPr>
            <w:noProof/>
            <w:webHidden/>
          </w:rPr>
          <w:fldChar w:fldCharType="end"/>
        </w:r>
      </w:hyperlink>
    </w:p>
    <w:p w14:paraId="78AEC346" w14:textId="0C2A1D82" w:rsidR="0008112E" w:rsidRDefault="0008112E" w:rsidP="00D52A8D">
      <w:pPr>
        <w:pStyle w:val="TOC3"/>
        <w:rPr>
          <w:rFonts w:asciiTheme="minorHAnsi" w:eastAsiaTheme="minorEastAsia" w:hAnsiTheme="minorHAnsi" w:cstheme="minorBidi"/>
          <w:noProof/>
          <w:sz w:val="22"/>
          <w:szCs w:val="22"/>
          <w:lang w:eastAsia="en-GB"/>
        </w:rPr>
      </w:pPr>
      <w:hyperlink w:anchor="_Toc107590209" w:history="1">
        <w:r w:rsidRPr="000A49D8">
          <w:rPr>
            <w:rStyle w:val="Hyperlink"/>
            <w:noProof/>
            <w:lang w:eastAsia="ja-JP"/>
          </w:rPr>
          <w:t>4.2.22</w:t>
        </w:r>
        <w:r>
          <w:rPr>
            <w:rFonts w:asciiTheme="minorHAnsi" w:eastAsiaTheme="minorEastAsia" w:hAnsiTheme="minorHAnsi" w:cstheme="minorBidi"/>
            <w:noProof/>
            <w:sz w:val="22"/>
            <w:szCs w:val="22"/>
            <w:lang w:eastAsia="en-GB"/>
          </w:rPr>
          <w:tab/>
        </w:r>
        <w:r w:rsidRPr="000A49D8">
          <w:rPr>
            <w:rStyle w:val="Hyperlink"/>
            <w:noProof/>
            <w:lang w:eastAsia="ja-JP"/>
          </w:rPr>
          <w:t>BSP021: Manage Request Rights in Rem</w:t>
        </w:r>
        <w:r>
          <w:rPr>
            <w:noProof/>
            <w:webHidden/>
          </w:rPr>
          <w:tab/>
        </w:r>
        <w:r>
          <w:rPr>
            <w:noProof/>
            <w:webHidden/>
          </w:rPr>
          <w:fldChar w:fldCharType="begin"/>
        </w:r>
        <w:r>
          <w:rPr>
            <w:noProof/>
            <w:webHidden/>
          </w:rPr>
          <w:instrText xml:space="preserve"> PAGEREF _Toc107590209 \h </w:instrText>
        </w:r>
        <w:r>
          <w:rPr>
            <w:noProof/>
            <w:webHidden/>
          </w:rPr>
        </w:r>
        <w:r>
          <w:rPr>
            <w:noProof/>
            <w:webHidden/>
          </w:rPr>
          <w:fldChar w:fldCharType="separate"/>
        </w:r>
        <w:r>
          <w:rPr>
            <w:noProof/>
            <w:webHidden/>
          </w:rPr>
          <w:t>47</w:t>
        </w:r>
        <w:r>
          <w:rPr>
            <w:noProof/>
            <w:webHidden/>
          </w:rPr>
          <w:fldChar w:fldCharType="end"/>
        </w:r>
      </w:hyperlink>
    </w:p>
    <w:p w14:paraId="63865C33" w14:textId="74766ACF" w:rsidR="0008112E" w:rsidRDefault="0008112E" w:rsidP="00D52A8D">
      <w:pPr>
        <w:pStyle w:val="TOC3"/>
        <w:rPr>
          <w:rFonts w:asciiTheme="minorHAnsi" w:eastAsiaTheme="minorEastAsia" w:hAnsiTheme="minorHAnsi" w:cstheme="minorBidi"/>
          <w:noProof/>
          <w:sz w:val="22"/>
          <w:szCs w:val="22"/>
          <w:lang w:eastAsia="en-GB"/>
        </w:rPr>
      </w:pPr>
      <w:hyperlink w:anchor="_Toc107590210" w:history="1">
        <w:r w:rsidRPr="000A49D8">
          <w:rPr>
            <w:rStyle w:val="Hyperlink"/>
            <w:noProof/>
          </w:rPr>
          <w:t>4.2.23</w:t>
        </w:r>
        <w:r>
          <w:rPr>
            <w:rFonts w:asciiTheme="minorHAnsi" w:eastAsiaTheme="minorEastAsia" w:hAnsiTheme="minorHAnsi" w:cstheme="minorBidi"/>
            <w:noProof/>
            <w:sz w:val="22"/>
            <w:szCs w:val="22"/>
            <w:lang w:eastAsia="en-GB"/>
          </w:rPr>
          <w:tab/>
        </w:r>
        <w:r w:rsidRPr="000A49D8">
          <w:rPr>
            <w:rStyle w:val="Hyperlink"/>
            <w:noProof/>
          </w:rPr>
          <w:t>BSP0XX: Manage Change of Rights in Rem – New Functionality</w:t>
        </w:r>
        <w:r>
          <w:rPr>
            <w:noProof/>
            <w:webHidden/>
          </w:rPr>
          <w:tab/>
        </w:r>
        <w:r>
          <w:rPr>
            <w:noProof/>
            <w:webHidden/>
          </w:rPr>
          <w:fldChar w:fldCharType="begin"/>
        </w:r>
        <w:r>
          <w:rPr>
            <w:noProof/>
            <w:webHidden/>
          </w:rPr>
          <w:instrText xml:space="preserve"> PAGEREF _Toc107590210 \h </w:instrText>
        </w:r>
        <w:r>
          <w:rPr>
            <w:noProof/>
            <w:webHidden/>
          </w:rPr>
        </w:r>
        <w:r>
          <w:rPr>
            <w:noProof/>
            <w:webHidden/>
          </w:rPr>
          <w:fldChar w:fldCharType="separate"/>
        </w:r>
        <w:r>
          <w:rPr>
            <w:noProof/>
            <w:webHidden/>
          </w:rPr>
          <w:t>48</w:t>
        </w:r>
        <w:r>
          <w:rPr>
            <w:noProof/>
            <w:webHidden/>
          </w:rPr>
          <w:fldChar w:fldCharType="end"/>
        </w:r>
      </w:hyperlink>
    </w:p>
    <w:p w14:paraId="348BEF76" w14:textId="2F39E084" w:rsidR="0008112E" w:rsidRDefault="0008112E" w:rsidP="00D52A8D">
      <w:pPr>
        <w:pStyle w:val="TOC3"/>
        <w:rPr>
          <w:rFonts w:asciiTheme="minorHAnsi" w:eastAsiaTheme="minorEastAsia" w:hAnsiTheme="minorHAnsi" w:cstheme="minorBidi"/>
          <w:noProof/>
          <w:sz w:val="22"/>
          <w:szCs w:val="22"/>
          <w:lang w:eastAsia="en-GB"/>
        </w:rPr>
      </w:pPr>
      <w:hyperlink w:anchor="_Toc107590211" w:history="1">
        <w:r w:rsidRPr="000A49D8">
          <w:rPr>
            <w:rStyle w:val="Hyperlink"/>
            <w:noProof/>
          </w:rPr>
          <w:t>4.2.24</w:t>
        </w:r>
        <w:r>
          <w:rPr>
            <w:rFonts w:asciiTheme="minorHAnsi" w:eastAsiaTheme="minorEastAsia" w:hAnsiTheme="minorHAnsi" w:cstheme="minorBidi"/>
            <w:noProof/>
            <w:sz w:val="22"/>
            <w:szCs w:val="22"/>
            <w:lang w:eastAsia="en-GB"/>
          </w:rPr>
          <w:tab/>
        </w:r>
        <w:r w:rsidRPr="000A49D8">
          <w:rPr>
            <w:rStyle w:val="Hyperlink"/>
            <w:noProof/>
          </w:rPr>
          <w:t>BSP0XX: Manage Removal of Rights in Rem – New Functionality</w:t>
        </w:r>
        <w:r>
          <w:rPr>
            <w:noProof/>
            <w:webHidden/>
          </w:rPr>
          <w:tab/>
        </w:r>
        <w:r>
          <w:rPr>
            <w:noProof/>
            <w:webHidden/>
          </w:rPr>
          <w:fldChar w:fldCharType="begin"/>
        </w:r>
        <w:r>
          <w:rPr>
            <w:noProof/>
            <w:webHidden/>
          </w:rPr>
          <w:instrText xml:space="preserve"> PAGEREF _Toc107590211 \h </w:instrText>
        </w:r>
        <w:r>
          <w:rPr>
            <w:noProof/>
            <w:webHidden/>
          </w:rPr>
        </w:r>
        <w:r>
          <w:rPr>
            <w:noProof/>
            <w:webHidden/>
          </w:rPr>
          <w:fldChar w:fldCharType="separate"/>
        </w:r>
        <w:r>
          <w:rPr>
            <w:noProof/>
            <w:webHidden/>
          </w:rPr>
          <w:t>54</w:t>
        </w:r>
        <w:r>
          <w:rPr>
            <w:noProof/>
            <w:webHidden/>
          </w:rPr>
          <w:fldChar w:fldCharType="end"/>
        </w:r>
      </w:hyperlink>
    </w:p>
    <w:p w14:paraId="776E6106" w14:textId="1D68C7EE" w:rsidR="0008112E" w:rsidRDefault="0008112E" w:rsidP="00D52A8D">
      <w:pPr>
        <w:pStyle w:val="TOC3"/>
        <w:rPr>
          <w:rFonts w:asciiTheme="minorHAnsi" w:eastAsiaTheme="minorEastAsia" w:hAnsiTheme="minorHAnsi" w:cstheme="minorBidi"/>
          <w:noProof/>
          <w:sz w:val="22"/>
          <w:szCs w:val="22"/>
          <w:lang w:eastAsia="en-GB"/>
        </w:rPr>
      </w:pPr>
      <w:hyperlink w:anchor="_Toc107590212" w:history="1">
        <w:r w:rsidRPr="000A49D8">
          <w:rPr>
            <w:rStyle w:val="Hyperlink"/>
            <w:noProof/>
          </w:rPr>
          <w:t>4.2.25</w:t>
        </w:r>
        <w:r>
          <w:rPr>
            <w:rFonts w:asciiTheme="minorHAnsi" w:eastAsiaTheme="minorEastAsia" w:hAnsiTheme="minorHAnsi" w:cstheme="minorBidi"/>
            <w:noProof/>
            <w:sz w:val="22"/>
            <w:szCs w:val="22"/>
            <w:lang w:eastAsia="en-GB"/>
          </w:rPr>
          <w:tab/>
        </w:r>
        <w:r w:rsidRPr="000A49D8">
          <w:rPr>
            <w:rStyle w:val="Hyperlink"/>
            <w:noProof/>
          </w:rPr>
          <w:t>BSP022: Request for a Duplicate of a TM Certificate – VOID</w:t>
        </w:r>
        <w:r>
          <w:rPr>
            <w:noProof/>
            <w:webHidden/>
          </w:rPr>
          <w:tab/>
        </w:r>
        <w:r>
          <w:rPr>
            <w:noProof/>
            <w:webHidden/>
          </w:rPr>
          <w:fldChar w:fldCharType="begin"/>
        </w:r>
        <w:r>
          <w:rPr>
            <w:noProof/>
            <w:webHidden/>
          </w:rPr>
          <w:instrText xml:space="preserve"> PAGEREF _Toc107590212 \h </w:instrText>
        </w:r>
        <w:r>
          <w:rPr>
            <w:noProof/>
            <w:webHidden/>
          </w:rPr>
        </w:r>
        <w:r>
          <w:rPr>
            <w:noProof/>
            <w:webHidden/>
          </w:rPr>
          <w:fldChar w:fldCharType="separate"/>
        </w:r>
        <w:r>
          <w:rPr>
            <w:noProof/>
            <w:webHidden/>
          </w:rPr>
          <w:t>59</w:t>
        </w:r>
        <w:r>
          <w:rPr>
            <w:noProof/>
            <w:webHidden/>
          </w:rPr>
          <w:fldChar w:fldCharType="end"/>
        </w:r>
      </w:hyperlink>
    </w:p>
    <w:p w14:paraId="608D173E" w14:textId="7C8348C3" w:rsidR="0008112E" w:rsidRDefault="0008112E" w:rsidP="00D52A8D">
      <w:pPr>
        <w:pStyle w:val="TOC3"/>
        <w:rPr>
          <w:rFonts w:asciiTheme="minorHAnsi" w:eastAsiaTheme="minorEastAsia" w:hAnsiTheme="minorHAnsi" w:cstheme="minorBidi"/>
          <w:noProof/>
          <w:sz w:val="22"/>
          <w:szCs w:val="22"/>
          <w:lang w:eastAsia="en-GB"/>
        </w:rPr>
      </w:pPr>
      <w:hyperlink w:anchor="_Toc107590213" w:history="1">
        <w:r w:rsidRPr="000A49D8">
          <w:rPr>
            <w:rStyle w:val="Hyperlink"/>
            <w:noProof/>
          </w:rPr>
          <w:t>4.2.26</w:t>
        </w:r>
        <w:r>
          <w:rPr>
            <w:rFonts w:asciiTheme="minorHAnsi" w:eastAsiaTheme="minorEastAsia" w:hAnsiTheme="minorHAnsi" w:cstheme="minorBidi"/>
            <w:noProof/>
            <w:sz w:val="22"/>
            <w:szCs w:val="22"/>
            <w:lang w:eastAsia="en-GB"/>
          </w:rPr>
          <w:tab/>
        </w:r>
        <w:r w:rsidRPr="000A49D8">
          <w:rPr>
            <w:rStyle w:val="Hyperlink"/>
            <w:noProof/>
          </w:rPr>
          <w:t>BSP023: Issue Request for Correction of an Entry in the Registry</w:t>
        </w:r>
        <w:r>
          <w:rPr>
            <w:noProof/>
            <w:webHidden/>
          </w:rPr>
          <w:tab/>
        </w:r>
        <w:r>
          <w:rPr>
            <w:noProof/>
            <w:webHidden/>
          </w:rPr>
          <w:fldChar w:fldCharType="begin"/>
        </w:r>
        <w:r>
          <w:rPr>
            <w:noProof/>
            <w:webHidden/>
          </w:rPr>
          <w:instrText xml:space="preserve"> PAGEREF _Toc107590213 \h </w:instrText>
        </w:r>
        <w:r>
          <w:rPr>
            <w:noProof/>
            <w:webHidden/>
          </w:rPr>
        </w:r>
        <w:r>
          <w:rPr>
            <w:noProof/>
            <w:webHidden/>
          </w:rPr>
          <w:fldChar w:fldCharType="separate"/>
        </w:r>
        <w:r>
          <w:rPr>
            <w:noProof/>
            <w:webHidden/>
          </w:rPr>
          <w:t>59</w:t>
        </w:r>
        <w:r>
          <w:rPr>
            <w:noProof/>
            <w:webHidden/>
          </w:rPr>
          <w:fldChar w:fldCharType="end"/>
        </w:r>
      </w:hyperlink>
    </w:p>
    <w:p w14:paraId="1FC18D4D" w14:textId="08316190" w:rsidR="0008112E" w:rsidRDefault="0008112E" w:rsidP="00D52A8D">
      <w:pPr>
        <w:pStyle w:val="TOC3"/>
        <w:rPr>
          <w:rFonts w:asciiTheme="minorHAnsi" w:eastAsiaTheme="minorEastAsia" w:hAnsiTheme="minorHAnsi" w:cstheme="minorBidi"/>
          <w:noProof/>
          <w:sz w:val="22"/>
          <w:szCs w:val="22"/>
          <w:lang w:eastAsia="en-GB"/>
        </w:rPr>
      </w:pPr>
      <w:hyperlink w:anchor="_Toc107590214" w:history="1">
        <w:r w:rsidRPr="000A49D8">
          <w:rPr>
            <w:rStyle w:val="Hyperlink"/>
            <w:noProof/>
          </w:rPr>
          <w:t>4.2.27</w:t>
        </w:r>
        <w:r>
          <w:rPr>
            <w:rFonts w:asciiTheme="minorHAnsi" w:eastAsiaTheme="minorEastAsia" w:hAnsiTheme="minorHAnsi" w:cstheme="minorBidi"/>
            <w:noProof/>
            <w:sz w:val="22"/>
            <w:szCs w:val="22"/>
            <w:lang w:eastAsia="en-GB"/>
          </w:rPr>
          <w:tab/>
        </w:r>
        <w:r w:rsidRPr="000A49D8">
          <w:rPr>
            <w:rStyle w:val="Hyperlink"/>
            <w:noProof/>
          </w:rPr>
          <w:t>BSP024: Request for Excerpt from the Register and Seniority – VOID</w:t>
        </w:r>
        <w:r>
          <w:rPr>
            <w:noProof/>
            <w:webHidden/>
          </w:rPr>
          <w:tab/>
        </w:r>
        <w:r>
          <w:rPr>
            <w:noProof/>
            <w:webHidden/>
          </w:rPr>
          <w:fldChar w:fldCharType="begin"/>
        </w:r>
        <w:r>
          <w:rPr>
            <w:noProof/>
            <w:webHidden/>
          </w:rPr>
          <w:instrText xml:space="preserve"> PAGEREF _Toc107590214 \h </w:instrText>
        </w:r>
        <w:r>
          <w:rPr>
            <w:noProof/>
            <w:webHidden/>
          </w:rPr>
        </w:r>
        <w:r>
          <w:rPr>
            <w:noProof/>
            <w:webHidden/>
          </w:rPr>
          <w:fldChar w:fldCharType="separate"/>
        </w:r>
        <w:r>
          <w:rPr>
            <w:noProof/>
            <w:webHidden/>
          </w:rPr>
          <w:t>60</w:t>
        </w:r>
        <w:r>
          <w:rPr>
            <w:noProof/>
            <w:webHidden/>
          </w:rPr>
          <w:fldChar w:fldCharType="end"/>
        </w:r>
      </w:hyperlink>
    </w:p>
    <w:p w14:paraId="5F568C67" w14:textId="459897AB" w:rsidR="0008112E" w:rsidRDefault="0008112E" w:rsidP="00D52A8D">
      <w:pPr>
        <w:pStyle w:val="TOC3"/>
        <w:rPr>
          <w:rFonts w:asciiTheme="minorHAnsi" w:eastAsiaTheme="minorEastAsia" w:hAnsiTheme="minorHAnsi" w:cstheme="minorBidi"/>
          <w:noProof/>
          <w:sz w:val="22"/>
          <w:szCs w:val="22"/>
          <w:lang w:eastAsia="en-GB"/>
        </w:rPr>
      </w:pPr>
      <w:hyperlink w:anchor="_Toc107590215" w:history="1">
        <w:r w:rsidRPr="000A49D8">
          <w:rPr>
            <w:rStyle w:val="Hyperlink"/>
            <w:noProof/>
          </w:rPr>
          <w:t>4.2.28</w:t>
        </w:r>
        <w:r>
          <w:rPr>
            <w:rFonts w:asciiTheme="minorHAnsi" w:eastAsiaTheme="minorEastAsia" w:hAnsiTheme="minorHAnsi" w:cstheme="minorBidi"/>
            <w:noProof/>
            <w:sz w:val="22"/>
            <w:szCs w:val="22"/>
            <w:lang w:eastAsia="en-GB"/>
          </w:rPr>
          <w:tab/>
        </w:r>
        <w:r w:rsidRPr="000A49D8">
          <w:rPr>
            <w:rStyle w:val="Hyperlink"/>
            <w:noProof/>
            <w:lang w:eastAsia="ja-JP"/>
          </w:rPr>
          <w:t>BSP025: Manage Request for Waiver</w:t>
        </w:r>
        <w:r>
          <w:rPr>
            <w:noProof/>
            <w:webHidden/>
          </w:rPr>
          <w:tab/>
        </w:r>
        <w:r>
          <w:rPr>
            <w:noProof/>
            <w:webHidden/>
          </w:rPr>
          <w:fldChar w:fldCharType="begin"/>
        </w:r>
        <w:r>
          <w:rPr>
            <w:noProof/>
            <w:webHidden/>
          </w:rPr>
          <w:instrText xml:space="preserve"> PAGEREF _Toc107590215 \h </w:instrText>
        </w:r>
        <w:r>
          <w:rPr>
            <w:noProof/>
            <w:webHidden/>
          </w:rPr>
        </w:r>
        <w:r>
          <w:rPr>
            <w:noProof/>
            <w:webHidden/>
          </w:rPr>
          <w:fldChar w:fldCharType="separate"/>
        </w:r>
        <w:r>
          <w:rPr>
            <w:noProof/>
            <w:webHidden/>
          </w:rPr>
          <w:t>60</w:t>
        </w:r>
        <w:r>
          <w:rPr>
            <w:noProof/>
            <w:webHidden/>
          </w:rPr>
          <w:fldChar w:fldCharType="end"/>
        </w:r>
      </w:hyperlink>
    </w:p>
    <w:p w14:paraId="1655258F" w14:textId="12E1E5DB" w:rsidR="0008112E" w:rsidRDefault="0008112E" w:rsidP="00D52A8D">
      <w:pPr>
        <w:pStyle w:val="TOC3"/>
        <w:rPr>
          <w:rFonts w:asciiTheme="minorHAnsi" w:eastAsiaTheme="minorEastAsia" w:hAnsiTheme="minorHAnsi" w:cstheme="minorBidi"/>
          <w:noProof/>
          <w:sz w:val="22"/>
          <w:szCs w:val="22"/>
          <w:lang w:eastAsia="en-GB"/>
        </w:rPr>
      </w:pPr>
      <w:hyperlink w:anchor="_Toc107590216" w:history="1">
        <w:r w:rsidRPr="000A49D8">
          <w:rPr>
            <w:rStyle w:val="Hyperlink"/>
            <w:noProof/>
          </w:rPr>
          <w:t>4.2.29</w:t>
        </w:r>
        <w:r>
          <w:rPr>
            <w:rFonts w:asciiTheme="minorHAnsi" w:eastAsiaTheme="minorEastAsia" w:hAnsiTheme="minorHAnsi" w:cstheme="minorBidi"/>
            <w:noProof/>
            <w:sz w:val="22"/>
            <w:szCs w:val="22"/>
            <w:lang w:eastAsia="en-GB"/>
          </w:rPr>
          <w:tab/>
        </w:r>
        <w:r w:rsidRPr="000A49D8">
          <w:rPr>
            <w:rStyle w:val="Hyperlink"/>
            <w:noProof/>
            <w:lang w:eastAsia="ja-JP"/>
          </w:rPr>
          <w:t xml:space="preserve">BSP026: </w:t>
        </w:r>
        <w:r w:rsidRPr="000A49D8">
          <w:rPr>
            <w:rStyle w:val="Hyperlink"/>
            <w:noProof/>
          </w:rPr>
          <w:t>Request for Suspension of the Proceedings – VOID</w:t>
        </w:r>
        <w:r>
          <w:rPr>
            <w:noProof/>
            <w:webHidden/>
          </w:rPr>
          <w:tab/>
        </w:r>
        <w:r>
          <w:rPr>
            <w:noProof/>
            <w:webHidden/>
          </w:rPr>
          <w:fldChar w:fldCharType="begin"/>
        </w:r>
        <w:r>
          <w:rPr>
            <w:noProof/>
            <w:webHidden/>
          </w:rPr>
          <w:instrText xml:space="preserve"> PAGEREF _Toc107590216 \h </w:instrText>
        </w:r>
        <w:r>
          <w:rPr>
            <w:noProof/>
            <w:webHidden/>
          </w:rPr>
        </w:r>
        <w:r>
          <w:rPr>
            <w:noProof/>
            <w:webHidden/>
          </w:rPr>
          <w:fldChar w:fldCharType="separate"/>
        </w:r>
        <w:r>
          <w:rPr>
            <w:noProof/>
            <w:webHidden/>
          </w:rPr>
          <w:t>61</w:t>
        </w:r>
        <w:r>
          <w:rPr>
            <w:noProof/>
            <w:webHidden/>
          </w:rPr>
          <w:fldChar w:fldCharType="end"/>
        </w:r>
      </w:hyperlink>
    </w:p>
    <w:p w14:paraId="5B8EA621" w14:textId="4EC11E0F" w:rsidR="0008112E" w:rsidRDefault="0008112E" w:rsidP="00D52A8D">
      <w:pPr>
        <w:pStyle w:val="TOC3"/>
        <w:rPr>
          <w:rFonts w:asciiTheme="minorHAnsi" w:eastAsiaTheme="minorEastAsia" w:hAnsiTheme="minorHAnsi" w:cstheme="minorBidi"/>
          <w:noProof/>
          <w:sz w:val="22"/>
          <w:szCs w:val="22"/>
          <w:lang w:eastAsia="en-GB"/>
        </w:rPr>
      </w:pPr>
      <w:hyperlink w:anchor="_Toc107590217" w:history="1">
        <w:r w:rsidRPr="000A49D8">
          <w:rPr>
            <w:rStyle w:val="Hyperlink"/>
            <w:noProof/>
          </w:rPr>
          <w:t>4.2.30</w:t>
        </w:r>
        <w:r>
          <w:rPr>
            <w:rFonts w:asciiTheme="minorHAnsi" w:eastAsiaTheme="minorEastAsia" w:hAnsiTheme="minorHAnsi" w:cstheme="minorBidi"/>
            <w:noProof/>
            <w:sz w:val="22"/>
            <w:szCs w:val="22"/>
            <w:lang w:eastAsia="en-GB"/>
          </w:rPr>
          <w:tab/>
        </w:r>
        <w:r w:rsidRPr="000A49D8">
          <w:rPr>
            <w:rStyle w:val="Hyperlink"/>
            <w:noProof/>
            <w:lang w:eastAsia="ja-JP"/>
          </w:rPr>
          <w:t xml:space="preserve">BSP027: </w:t>
        </w:r>
        <w:r w:rsidRPr="000A49D8">
          <w:rPr>
            <w:rStyle w:val="Hyperlink"/>
            <w:noProof/>
          </w:rPr>
          <w:t>Request for Deferment of Payment – VOID</w:t>
        </w:r>
        <w:r>
          <w:rPr>
            <w:noProof/>
            <w:webHidden/>
          </w:rPr>
          <w:tab/>
        </w:r>
        <w:r>
          <w:rPr>
            <w:noProof/>
            <w:webHidden/>
          </w:rPr>
          <w:fldChar w:fldCharType="begin"/>
        </w:r>
        <w:r>
          <w:rPr>
            <w:noProof/>
            <w:webHidden/>
          </w:rPr>
          <w:instrText xml:space="preserve"> PAGEREF _Toc107590217 \h </w:instrText>
        </w:r>
        <w:r>
          <w:rPr>
            <w:noProof/>
            <w:webHidden/>
          </w:rPr>
        </w:r>
        <w:r>
          <w:rPr>
            <w:noProof/>
            <w:webHidden/>
          </w:rPr>
          <w:fldChar w:fldCharType="separate"/>
        </w:r>
        <w:r>
          <w:rPr>
            <w:noProof/>
            <w:webHidden/>
          </w:rPr>
          <w:t>61</w:t>
        </w:r>
        <w:r>
          <w:rPr>
            <w:noProof/>
            <w:webHidden/>
          </w:rPr>
          <w:fldChar w:fldCharType="end"/>
        </w:r>
      </w:hyperlink>
    </w:p>
    <w:p w14:paraId="0A882F43" w14:textId="69E6D329" w:rsidR="0008112E" w:rsidRDefault="0008112E" w:rsidP="00D52A8D">
      <w:pPr>
        <w:pStyle w:val="TOC3"/>
        <w:rPr>
          <w:rFonts w:asciiTheme="minorHAnsi" w:eastAsiaTheme="minorEastAsia" w:hAnsiTheme="minorHAnsi" w:cstheme="minorBidi"/>
          <w:noProof/>
          <w:sz w:val="22"/>
          <w:szCs w:val="22"/>
          <w:lang w:eastAsia="en-GB"/>
        </w:rPr>
      </w:pPr>
      <w:hyperlink w:anchor="_Toc107590218" w:history="1">
        <w:r w:rsidRPr="000A49D8">
          <w:rPr>
            <w:rStyle w:val="Hyperlink"/>
            <w:noProof/>
          </w:rPr>
          <w:t>4.2.31</w:t>
        </w:r>
        <w:r>
          <w:rPr>
            <w:rFonts w:asciiTheme="minorHAnsi" w:eastAsiaTheme="minorEastAsia" w:hAnsiTheme="minorHAnsi" w:cstheme="minorBidi"/>
            <w:noProof/>
            <w:sz w:val="22"/>
            <w:szCs w:val="22"/>
            <w:lang w:eastAsia="en-GB"/>
          </w:rPr>
          <w:tab/>
        </w:r>
        <w:r w:rsidRPr="000A49D8">
          <w:rPr>
            <w:rStyle w:val="Hyperlink"/>
            <w:noProof/>
            <w:lang w:eastAsia="ja-JP"/>
          </w:rPr>
          <w:t xml:space="preserve">BSP028: </w:t>
        </w:r>
        <w:r w:rsidRPr="000A49D8">
          <w:rPr>
            <w:rStyle w:val="Hyperlink"/>
            <w:noProof/>
          </w:rPr>
          <w:t xml:space="preserve">Manage </w:t>
        </w:r>
        <w:r w:rsidRPr="000A49D8">
          <w:rPr>
            <w:rStyle w:val="Hyperlink"/>
            <w:noProof/>
            <w:lang w:eastAsia="ja-JP"/>
          </w:rPr>
          <w:t>Request</w:t>
        </w:r>
        <w:r w:rsidRPr="000A49D8">
          <w:rPr>
            <w:rStyle w:val="Hyperlink"/>
            <w:noProof/>
          </w:rPr>
          <w:t xml:space="preserve"> Licence</w:t>
        </w:r>
        <w:r>
          <w:rPr>
            <w:noProof/>
            <w:webHidden/>
          </w:rPr>
          <w:tab/>
        </w:r>
        <w:r>
          <w:rPr>
            <w:noProof/>
            <w:webHidden/>
          </w:rPr>
          <w:fldChar w:fldCharType="begin"/>
        </w:r>
        <w:r>
          <w:rPr>
            <w:noProof/>
            <w:webHidden/>
          </w:rPr>
          <w:instrText xml:space="preserve"> PAGEREF _Toc107590218 \h </w:instrText>
        </w:r>
        <w:r>
          <w:rPr>
            <w:noProof/>
            <w:webHidden/>
          </w:rPr>
        </w:r>
        <w:r>
          <w:rPr>
            <w:noProof/>
            <w:webHidden/>
          </w:rPr>
          <w:fldChar w:fldCharType="separate"/>
        </w:r>
        <w:r>
          <w:rPr>
            <w:noProof/>
            <w:webHidden/>
          </w:rPr>
          <w:t>61</w:t>
        </w:r>
        <w:r>
          <w:rPr>
            <w:noProof/>
            <w:webHidden/>
          </w:rPr>
          <w:fldChar w:fldCharType="end"/>
        </w:r>
      </w:hyperlink>
    </w:p>
    <w:p w14:paraId="2589C6B4" w14:textId="551FE433" w:rsidR="0008112E" w:rsidRDefault="0008112E" w:rsidP="00D52A8D">
      <w:pPr>
        <w:pStyle w:val="TOC3"/>
        <w:rPr>
          <w:rFonts w:asciiTheme="minorHAnsi" w:eastAsiaTheme="minorEastAsia" w:hAnsiTheme="minorHAnsi" w:cstheme="minorBidi"/>
          <w:noProof/>
          <w:sz w:val="22"/>
          <w:szCs w:val="22"/>
          <w:lang w:eastAsia="en-GB"/>
        </w:rPr>
      </w:pPr>
      <w:hyperlink w:anchor="_Toc107590219" w:history="1">
        <w:r w:rsidRPr="000A49D8">
          <w:rPr>
            <w:rStyle w:val="Hyperlink"/>
            <w:noProof/>
            <w:lang w:eastAsia="ja-JP"/>
          </w:rPr>
          <w:t>4.2.32</w:t>
        </w:r>
        <w:r>
          <w:rPr>
            <w:rFonts w:asciiTheme="minorHAnsi" w:eastAsiaTheme="minorEastAsia" w:hAnsiTheme="minorHAnsi" w:cstheme="minorBidi"/>
            <w:noProof/>
            <w:sz w:val="22"/>
            <w:szCs w:val="22"/>
            <w:lang w:eastAsia="en-GB"/>
          </w:rPr>
          <w:tab/>
        </w:r>
        <w:r w:rsidRPr="000A49D8">
          <w:rPr>
            <w:rStyle w:val="Hyperlink"/>
            <w:noProof/>
            <w:lang w:eastAsia="ja-JP"/>
          </w:rPr>
          <w:t>BSP0X1: Manage Change of Licence – New Functionality</w:t>
        </w:r>
        <w:r>
          <w:rPr>
            <w:noProof/>
            <w:webHidden/>
          </w:rPr>
          <w:tab/>
        </w:r>
        <w:r>
          <w:rPr>
            <w:noProof/>
            <w:webHidden/>
          </w:rPr>
          <w:fldChar w:fldCharType="begin"/>
        </w:r>
        <w:r>
          <w:rPr>
            <w:noProof/>
            <w:webHidden/>
          </w:rPr>
          <w:instrText xml:space="preserve"> PAGEREF _Toc107590219 \h </w:instrText>
        </w:r>
        <w:r>
          <w:rPr>
            <w:noProof/>
            <w:webHidden/>
          </w:rPr>
        </w:r>
        <w:r>
          <w:rPr>
            <w:noProof/>
            <w:webHidden/>
          </w:rPr>
          <w:fldChar w:fldCharType="separate"/>
        </w:r>
        <w:r>
          <w:rPr>
            <w:noProof/>
            <w:webHidden/>
          </w:rPr>
          <w:t>62</w:t>
        </w:r>
        <w:r>
          <w:rPr>
            <w:noProof/>
            <w:webHidden/>
          </w:rPr>
          <w:fldChar w:fldCharType="end"/>
        </w:r>
      </w:hyperlink>
    </w:p>
    <w:p w14:paraId="3198A50F" w14:textId="71731336" w:rsidR="0008112E" w:rsidRDefault="0008112E" w:rsidP="00D52A8D">
      <w:pPr>
        <w:pStyle w:val="TOC3"/>
        <w:rPr>
          <w:rFonts w:asciiTheme="minorHAnsi" w:eastAsiaTheme="minorEastAsia" w:hAnsiTheme="minorHAnsi" w:cstheme="minorBidi"/>
          <w:noProof/>
          <w:sz w:val="22"/>
          <w:szCs w:val="22"/>
          <w:lang w:eastAsia="en-GB"/>
        </w:rPr>
      </w:pPr>
      <w:hyperlink w:anchor="_Toc107590220" w:history="1">
        <w:r w:rsidRPr="000A49D8">
          <w:rPr>
            <w:rStyle w:val="Hyperlink"/>
            <w:noProof/>
            <w:lang w:eastAsia="ja-JP"/>
          </w:rPr>
          <w:t>4.2.33</w:t>
        </w:r>
        <w:r>
          <w:rPr>
            <w:rFonts w:asciiTheme="minorHAnsi" w:eastAsiaTheme="minorEastAsia" w:hAnsiTheme="minorHAnsi" w:cstheme="minorBidi"/>
            <w:noProof/>
            <w:sz w:val="22"/>
            <w:szCs w:val="22"/>
            <w:lang w:eastAsia="en-GB"/>
          </w:rPr>
          <w:tab/>
        </w:r>
        <w:r w:rsidRPr="000A49D8">
          <w:rPr>
            <w:rStyle w:val="Hyperlink"/>
            <w:noProof/>
            <w:lang w:eastAsia="ja-JP"/>
          </w:rPr>
          <w:t>BSP0X2: Manage Removal of Licence – New functionality</w:t>
        </w:r>
        <w:r>
          <w:rPr>
            <w:noProof/>
            <w:webHidden/>
          </w:rPr>
          <w:tab/>
        </w:r>
        <w:r>
          <w:rPr>
            <w:noProof/>
            <w:webHidden/>
          </w:rPr>
          <w:fldChar w:fldCharType="begin"/>
        </w:r>
        <w:r>
          <w:rPr>
            <w:noProof/>
            <w:webHidden/>
          </w:rPr>
          <w:instrText xml:space="preserve"> PAGEREF _Toc107590220 \h </w:instrText>
        </w:r>
        <w:r>
          <w:rPr>
            <w:noProof/>
            <w:webHidden/>
          </w:rPr>
        </w:r>
        <w:r>
          <w:rPr>
            <w:noProof/>
            <w:webHidden/>
          </w:rPr>
          <w:fldChar w:fldCharType="separate"/>
        </w:r>
        <w:r>
          <w:rPr>
            <w:noProof/>
            <w:webHidden/>
          </w:rPr>
          <w:t>68</w:t>
        </w:r>
        <w:r>
          <w:rPr>
            <w:noProof/>
            <w:webHidden/>
          </w:rPr>
          <w:fldChar w:fldCharType="end"/>
        </w:r>
      </w:hyperlink>
    </w:p>
    <w:p w14:paraId="4800F6BB" w14:textId="46DA62FF" w:rsidR="0008112E" w:rsidRDefault="0008112E" w:rsidP="00D52A8D">
      <w:pPr>
        <w:pStyle w:val="TOC3"/>
        <w:rPr>
          <w:rFonts w:asciiTheme="minorHAnsi" w:eastAsiaTheme="minorEastAsia" w:hAnsiTheme="minorHAnsi" w:cstheme="minorBidi"/>
          <w:noProof/>
          <w:sz w:val="22"/>
          <w:szCs w:val="22"/>
          <w:lang w:eastAsia="en-GB"/>
        </w:rPr>
      </w:pPr>
      <w:hyperlink w:anchor="_Toc107590221" w:history="1">
        <w:r w:rsidRPr="000A49D8">
          <w:rPr>
            <w:rStyle w:val="Hyperlink"/>
            <w:noProof/>
          </w:rPr>
          <w:t>4.2.34</w:t>
        </w:r>
        <w:r>
          <w:rPr>
            <w:rFonts w:asciiTheme="minorHAnsi" w:eastAsiaTheme="minorEastAsia" w:hAnsiTheme="minorHAnsi" w:cstheme="minorBidi"/>
            <w:noProof/>
            <w:sz w:val="22"/>
            <w:szCs w:val="22"/>
            <w:lang w:eastAsia="en-GB"/>
          </w:rPr>
          <w:tab/>
        </w:r>
        <w:r w:rsidRPr="000A49D8">
          <w:rPr>
            <w:rStyle w:val="Hyperlink"/>
            <w:noProof/>
          </w:rPr>
          <w:t>BSP029: Manage Request for Change Details</w:t>
        </w:r>
        <w:r>
          <w:rPr>
            <w:noProof/>
            <w:webHidden/>
          </w:rPr>
          <w:tab/>
        </w:r>
        <w:r>
          <w:rPr>
            <w:noProof/>
            <w:webHidden/>
          </w:rPr>
          <w:fldChar w:fldCharType="begin"/>
        </w:r>
        <w:r>
          <w:rPr>
            <w:noProof/>
            <w:webHidden/>
          </w:rPr>
          <w:instrText xml:space="preserve"> PAGEREF _Toc107590221 \h </w:instrText>
        </w:r>
        <w:r>
          <w:rPr>
            <w:noProof/>
            <w:webHidden/>
          </w:rPr>
        </w:r>
        <w:r>
          <w:rPr>
            <w:noProof/>
            <w:webHidden/>
          </w:rPr>
          <w:fldChar w:fldCharType="separate"/>
        </w:r>
        <w:r>
          <w:rPr>
            <w:noProof/>
            <w:webHidden/>
          </w:rPr>
          <w:t>73</w:t>
        </w:r>
        <w:r>
          <w:rPr>
            <w:noProof/>
            <w:webHidden/>
          </w:rPr>
          <w:fldChar w:fldCharType="end"/>
        </w:r>
      </w:hyperlink>
    </w:p>
    <w:p w14:paraId="68064C4E" w14:textId="0CA7EC48" w:rsidR="0008112E" w:rsidRDefault="0008112E" w:rsidP="00D52A8D">
      <w:pPr>
        <w:pStyle w:val="TOC3"/>
        <w:rPr>
          <w:rFonts w:asciiTheme="minorHAnsi" w:eastAsiaTheme="minorEastAsia" w:hAnsiTheme="minorHAnsi" w:cstheme="minorBidi"/>
          <w:noProof/>
          <w:sz w:val="22"/>
          <w:szCs w:val="22"/>
          <w:lang w:eastAsia="en-GB"/>
        </w:rPr>
      </w:pPr>
      <w:hyperlink w:anchor="_Toc107590222" w:history="1">
        <w:r w:rsidRPr="000A49D8">
          <w:rPr>
            <w:rStyle w:val="Hyperlink"/>
            <w:noProof/>
          </w:rPr>
          <w:t>4.2.35</w:t>
        </w:r>
        <w:r>
          <w:rPr>
            <w:rFonts w:asciiTheme="minorHAnsi" w:eastAsiaTheme="minorEastAsia" w:hAnsiTheme="minorHAnsi" w:cstheme="minorBidi"/>
            <w:noProof/>
            <w:sz w:val="22"/>
            <w:szCs w:val="22"/>
            <w:lang w:eastAsia="en-GB"/>
          </w:rPr>
          <w:tab/>
        </w:r>
        <w:r w:rsidRPr="000A49D8">
          <w:rPr>
            <w:rStyle w:val="Hyperlink"/>
            <w:noProof/>
          </w:rPr>
          <w:t>BSP030: Manage Case Hearings / Closed sessions – Out of scope</w:t>
        </w:r>
        <w:r>
          <w:rPr>
            <w:noProof/>
            <w:webHidden/>
          </w:rPr>
          <w:tab/>
        </w:r>
        <w:r>
          <w:rPr>
            <w:noProof/>
            <w:webHidden/>
          </w:rPr>
          <w:fldChar w:fldCharType="begin"/>
        </w:r>
        <w:r>
          <w:rPr>
            <w:noProof/>
            <w:webHidden/>
          </w:rPr>
          <w:instrText xml:space="preserve"> PAGEREF _Toc107590222 \h </w:instrText>
        </w:r>
        <w:r>
          <w:rPr>
            <w:noProof/>
            <w:webHidden/>
          </w:rPr>
        </w:r>
        <w:r>
          <w:rPr>
            <w:noProof/>
            <w:webHidden/>
          </w:rPr>
          <w:fldChar w:fldCharType="separate"/>
        </w:r>
        <w:r>
          <w:rPr>
            <w:noProof/>
            <w:webHidden/>
          </w:rPr>
          <w:t>75</w:t>
        </w:r>
        <w:r>
          <w:rPr>
            <w:noProof/>
            <w:webHidden/>
          </w:rPr>
          <w:fldChar w:fldCharType="end"/>
        </w:r>
      </w:hyperlink>
    </w:p>
    <w:p w14:paraId="54AA4D83" w14:textId="6C1CE4F3" w:rsidR="0008112E" w:rsidRDefault="0008112E" w:rsidP="00D52A8D">
      <w:pPr>
        <w:pStyle w:val="TOC3"/>
        <w:rPr>
          <w:rFonts w:asciiTheme="minorHAnsi" w:eastAsiaTheme="minorEastAsia" w:hAnsiTheme="minorHAnsi" w:cstheme="minorBidi"/>
          <w:noProof/>
          <w:sz w:val="22"/>
          <w:szCs w:val="22"/>
          <w:lang w:eastAsia="en-GB"/>
        </w:rPr>
      </w:pPr>
      <w:hyperlink w:anchor="_Toc107590223" w:history="1">
        <w:r w:rsidRPr="000A49D8">
          <w:rPr>
            <w:rStyle w:val="Hyperlink"/>
            <w:noProof/>
          </w:rPr>
          <w:t>4.2.36</w:t>
        </w:r>
        <w:r>
          <w:rPr>
            <w:rFonts w:asciiTheme="minorHAnsi" w:eastAsiaTheme="minorEastAsia" w:hAnsiTheme="minorHAnsi" w:cstheme="minorBidi"/>
            <w:noProof/>
            <w:sz w:val="22"/>
            <w:szCs w:val="22"/>
            <w:lang w:eastAsia="en-GB"/>
          </w:rPr>
          <w:tab/>
        </w:r>
        <w:r w:rsidRPr="000A49D8">
          <w:rPr>
            <w:rStyle w:val="Hyperlink"/>
            <w:noProof/>
          </w:rPr>
          <w:t>BSP031: Manage Trade Marks in the Recordal Dossier Specific Section</w:t>
        </w:r>
        <w:r>
          <w:rPr>
            <w:noProof/>
            <w:webHidden/>
          </w:rPr>
          <w:tab/>
        </w:r>
        <w:r>
          <w:rPr>
            <w:noProof/>
            <w:webHidden/>
          </w:rPr>
          <w:fldChar w:fldCharType="begin"/>
        </w:r>
        <w:r>
          <w:rPr>
            <w:noProof/>
            <w:webHidden/>
          </w:rPr>
          <w:instrText xml:space="preserve"> PAGEREF _Toc107590223 \h </w:instrText>
        </w:r>
        <w:r>
          <w:rPr>
            <w:noProof/>
            <w:webHidden/>
          </w:rPr>
        </w:r>
        <w:r>
          <w:rPr>
            <w:noProof/>
            <w:webHidden/>
          </w:rPr>
          <w:fldChar w:fldCharType="separate"/>
        </w:r>
        <w:r>
          <w:rPr>
            <w:noProof/>
            <w:webHidden/>
          </w:rPr>
          <w:t>75</w:t>
        </w:r>
        <w:r>
          <w:rPr>
            <w:noProof/>
            <w:webHidden/>
          </w:rPr>
          <w:fldChar w:fldCharType="end"/>
        </w:r>
      </w:hyperlink>
    </w:p>
    <w:p w14:paraId="246C7A20" w14:textId="74CAED76" w:rsidR="0008112E" w:rsidRDefault="0008112E" w:rsidP="00D52A8D">
      <w:pPr>
        <w:pStyle w:val="TOC3"/>
        <w:rPr>
          <w:rFonts w:asciiTheme="minorHAnsi" w:eastAsiaTheme="minorEastAsia" w:hAnsiTheme="minorHAnsi" w:cstheme="minorBidi"/>
          <w:noProof/>
          <w:sz w:val="22"/>
          <w:szCs w:val="22"/>
          <w:lang w:eastAsia="en-GB"/>
        </w:rPr>
      </w:pPr>
      <w:hyperlink w:anchor="_Toc107590224" w:history="1">
        <w:r w:rsidRPr="000A49D8">
          <w:rPr>
            <w:rStyle w:val="Hyperlink"/>
            <w:noProof/>
          </w:rPr>
          <w:t>4.2.37</w:t>
        </w:r>
        <w:r>
          <w:rPr>
            <w:rFonts w:asciiTheme="minorHAnsi" w:eastAsiaTheme="minorEastAsia" w:hAnsiTheme="minorHAnsi" w:cstheme="minorBidi"/>
            <w:noProof/>
            <w:sz w:val="22"/>
            <w:szCs w:val="22"/>
            <w:lang w:eastAsia="en-GB"/>
          </w:rPr>
          <w:tab/>
        </w:r>
        <w:r w:rsidRPr="000A49D8">
          <w:rPr>
            <w:rStyle w:val="Hyperlink"/>
            <w:noProof/>
          </w:rPr>
          <w:t>BSP032: Manage Goods and Services in the Recordal</w:t>
        </w:r>
        <w:r>
          <w:rPr>
            <w:noProof/>
            <w:webHidden/>
          </w:rPr>
          <w:tab/>
        </w:r>
        <w:r>
          <w:rPr>
            <w:noProof/>
            <w:webHidden/>
          </w:rPr>
          <w:fldChar w:fldCharType="begin"/>
        </w:r>
        <w:r>
          <w:rPr>
            <w:noProof/>
            <w:webHidden/>
          </w:rPr>
          <w:instrText xml:space="preserve"> PAGEREF _Toc107590224 \h </w:instrText>
        </w:r>
        <w:r>
          <w:rPr>
            <w:noProof/>
            <w:webHidden/>
          </w:rPr>
        </w:r>
        <w:r>
          <w:rPr>
            <w:noProof/>
            <w:webHidden/>
          </w:rPr>
          <w:fldChar w:fldCharType="separate"/>
        </w:r>
        <w:r>
          <w:rPr>
            <w:noProof/>
            <w:webHidden/>
          </w:rPr>
          <w:t>76</w:t>
        </w:r>
        <w:r>
          <w:rPr>
            <w:noProof/>
            <w:webHidden/>
          </w:rPr>
          <w:fldChar w:fldCharType="end"/>
        </w:r>
      </w:hyperlink>
    </w:p>
    <w:p w14:paraId="7095E7CD" w14:textId="738CC75E" w:rsidR="0008112E" w:rsidRDefault="0008112E" w:rsidP="00D52A8D">
      <w:pPr>
        <w:pStyle w:val="TOC3"/>
        <w:rPr>
          <w:rFonts w:asciiTheme="minorHAnsi" w:eastAsiaTheme="minorEastAsia" w:hAnsiTheme="minorHAnsi" w:cstheme="minorBidi"/>
          <w:noProof/>
          <w:sz w:val="22"/>
          <w:szCs w:val="22"/>
          <w:lang w:eastAsia="en-GB"/>
        </w:rPr>
      </w:pPr>
      <w:hyperlink w:anchor="_Toc107590225" w:history="1">
        <w:r w:rsidRPr="000A49D8">
          <w:rPr>
            <w:rStyle w:val="Hyperlink"/>
            <w:noProof/>
          </w:rPr>
          <w:t>4.2.38</w:t>
        </w:r>
        <w:r>
          <w:rPr>
            <w:rFonts w:asciiTheme="minorHAnsi" w:eastAsiaTheme="minorEastAsia" w:hAnsiTheme="minorHAnsi" w:cstheme="minorBidi"/>
            <w:noProof/>
            <w:sz w:val="22"/>
            <w:szCs w:val="22"/>
            <w:lang w:eastAsia="en-GB"/>
          </w:rPr>
          <w:tab/>
        </w:r>
        <w:r w:rsidRPr="000A49D8">
          <w:rPr>
            <w:rStyle w:val="Hyperlink"/>
            <w:noProof/>
          </w:rPr>
          <w:t>BSP033: Manage Request for Limitation of Goods and Services</w:t>
        </w:r>
        <w:r>
          <w:rPr>
            <w:noProof/>
            <w:webHidden/>
          </w:rPr>
          <w:tab/>
        </w:r>
        <w:r>
          <w:rPr>
            <w:noProof/>
            <w:webHidden/>
          </w:rPr>
          <w:fldChar w:fldCharType="begin"/>
        </w:r>
        <w:r>
          <w:rPr>
            <w:noProof/>
            <w:webHidden/>
          </w:rPr>
          <w:instrText xml:space="preserve"> PAGEREF _Toc107590225 \h </w:instrText>
        </w:r>
        <w:r>
          <w:rPr>
            <w:noProof/>
            <w:webHidden/>
          </w:rPr>
        </w:r>
        <w:r>
          <w:rPr>
            <w:noProof/>
            <w:webHidden/>
          </w:rPr>
          <w:fldChar w:fldCharType="separate"/>
        </w:r>
        <w:r>
          <w:rPr>
            <w:noProof/>
            <w:webHidden/>
          </w:rPr>
          <w:t>77</w:t>
        </w:r>
        <w:r>
          <w:rPr>
            <w:noProof/>
            <w:webHidden/>
          </w:rPr>
          <w:fldChar w:fldCharType="end"/>
        </w:r>
      </w:hyperlink>
    </w:p>
    <w:p w14:paraId="41EA9CEE" w14:textId="0938FA94" w:rsidR="0008112E" w:rsidRDefault="0008112E" w:rsidP="00D52A8D">
      <w:pPr>
        <w:pStyle w:val="TOC3"/>
        <w:rPr>
          <w:rFonts w:asciiTheme="minorHAnsi" w:eastAsiaTheme="minorEastAsia" w:hAnsiTheme="minorHAnsi" w:cstheme="minorBidi"/>
          <w:noProof/>
          <w:sz w:val="22"/>
          <w:szCs w:val="22"/>
          <w:lang w:eastAsia="en-GB"/>
        </w:rPr>
      </w:pPr>
      <w:hyperlink w:anchor="_Toc107590226" w:history="1">
        <w:r w:rsidRPr="000A49D8">
          <w:rPr>
            <w:rStyle w:val="Hyperlink"/>
            <w:noProof/>
          </w:rPr>
          <w:t>4.2.39</w:t>
        </w:r>
        <w:r>
          <w:rPr>
            <w:rFonts w:asciiTheme="minorHAnsi" w:eastAsiaTheme="minorEastAsia" w:hAnsiTheme="minorHAnsi" w:cstheme="minorBidi"/>
            <w:noProof/>
            <w:sz w:val="22"/>
            <w:szCs w:val="22"/>
            <w:lang w:eastAsia="en-GB"/>
          </w:rPr>
          <w:tab/>
        </w:r>
        <w:r w:rsidRPr="000A49D8">
          <w:rPr>
            <w:rStyle w:val="Hyperlink"/>
            <w:noProof/>
          </w:rPr>
          <w:t>BSP046: Manage Generic Recordals</w:t>
        </w:r>
        <w:r>
          <w:rPr>
            <w:noProof/>
            <w:webHidden/>
          </w:rPr>
          <w:tab/>
        </w:r>
        <w:r>
          <w:rPr>
            <w:noProof/>
            <w:webHidden/>
          </w:rPr>
          <w:fldChar w:fldCharType="begin"/>
        </w:r>
        <w:r>
          <w:rPr>
            <w:noProof/>
            <w:webHidden/>
          </w:rPr>
          <w:instrText xml:space="preserve"> PAGEREF _Toc107590226 \h </w:instrText>
        </w:r>
        <w:r>
          <w:rPr>
            <w:noProof/>
            <w:webHidden/>
          </w:rPr>
        </w:r>
        <w:r>
          <w:rPr>
            <w:noProof/>
            <w:webHidden/>
          </w:rPr>
          <w:fldChar w:fldCharType="separate"/>
        </w:r>
        <w:r>
          <w:rPr>
            <w:noProof/>
            <w:webHidden/>
          </w:rPr>
          <w:t>77</w:t>
        </w:r>
        <w:r>
          <w:rPr>
            <w:noProof/>
            <w:webHidden/>
          </w:rPr>
          <w:fldChar w:fldCharType="end"/>
        </w:r>
      </w:hyperlink>
    </w:p>
    <w:p w14:paraId="6093413B" w14:textId="3193FB86" w:rsidR="0008112E" w:rsidRDefault="0008112E" w:rsidP="00D52A8D">
      <w:pPr>
        <w:pStyle w:val="TOC3"/>
        <w:rPr>
          <w:rFonts w:asciiTheme="minorHAnsi" w:eastAsiaTheme="minorEastAsia" w:hAnsiTheme="minorHAnsi" w:cstheme="minorBidi"/>
          <w:noProof/>
          <w:sz w:val="22"/>
          <w:szCs w:val="22"/>
          <w:lang w:eastAsia="en-GB"/>
        </w:rPr>
      </w:pPr>
      <w:hyperlink w:anchor="_Toc107590227" w:history="1">
        <w:r w:rsidRPr="000A49D8">
          <w:rPr>
            <w:rStyle w:val="Hyperlink"/>
            <w:noProof/>
          </w:rPr>
          <w:t>4.2.40</w:t>
        </w:r>
        <w:r>
          <w:rPr>
            <w:rFonts w:asciiTheme="minorHAnsi" w:eastAsiaTheme="minorEastAsia" w:hAnsiTheme="minorHAnsi" w:cstheme="minorBidi"/>
            <w:noProof/>
            <w:sz w:val="22"/>
            <w:szCs w:val="22"/>
            <w:lang w:eastAsia="en-GB"/>
          </w:rPr>
          <w:tab/>
        </w:r>
        <w:r w:rsidRPr="000A49D8">
          <w:rPr>
            <w:rStyle w:val="Hyperlink"/>
            <w:noProof/>
          </w:rPr>
          <w:t>BSP048: Manage Change of Representative Recordal</w:t>
        </w:r>
        <w:r>
          <w:rPr>
            <w:noProof/>
            <w:webHidden/>
          </w:rPr>
          <w:tab/>
        </w:r>
        <w:r>
          <w:rPr>
            <w:noProof/>
            <w:webHidden/>
          </w:rPr>
          <w:fldChar w:fldCharType="begin"/>
        </w:r>
        <w:r>
          <w:rPr>
            <w:noProof/>
            <w:webHidden/>
          </w:rPr>
          <w:instrText xml:space="preserve"> PAGEREF _Toc107590227 \h </w:instrText>
        </w:r>
        <w:r>
          <w:rPr>
            <w:noProof/>
            <w:webHidden/>
          </w:rPr>
        </w:r>
        <w:r>
          <w:rPr>
            <w:noProof/>
            <w:webHidden/>
          </w:rPr>
          <w:fldChar w:fldCharType="separate"/>
        </w:r>
        <w:r>
          <w:rPr>
            <w:noProof/>
            <w:webHidden/>
          </w:rPr>
          <w:t>78</w:t>
        </w:r>
        <w:r>
          <w:rPr>
            <w:noProof/>
            <w:webHidden/>
          </w:rPr>
          <w:fldChar w:fldCharType="end"/>
        </w:r>
      </w:hyperlink>
    </w:p>
    <w:p w14:paraId="0C3A6E6C" w14:textId="45712FD6" w:rsidR="0008112E" w:rsidRDefault="0008112E" w:rsidP="00D52A8D">
      <w:pPr>
        <w:pStyle w:val="TOC3"/>
        <w:rPr>
          <w:rFonts w:asciiTheme="minorHAnsi" w:eastAsiaTheme="minorEastAsia" w:hAnsiTheme="minorHAnsi" w:cstheme="minorBidi"/>
          <w:noProof/>
          <w:sz w:val="22"/>
          <w:szCs w:val="22"/>
          <w:lang w:eastAsia="en-GB"/>
        </w:rPr>
      </w:pPr>
      <w:hyperlink w:anchor="_Toc107590228" w:history="1">
        <w:r w:rsidRPr="000A49D8">
          <w:rPr>
            <w:rStyle w:val="Hyperlink"/>
            <w:noProof/>
          </w:rPr>
          <w:t>4.2.41</w:t>
        </w:r>
        <w:r>
          <w:rPr>
            <w:rFonts w:asciiTheme="minorHAnsi" w:eastAsiaTheme="minorEastAsia" w:hAnsiTheme="minorHAnsi" w:cstheme="minorBidi"/>
            <w:noProof/>
            <w:sz w:val="22"/>
            <w:szCs w:val="22"/>
            <w:lang w:eastAsia="en-GB"/>
          </w:rPr>
          <w:tab/>
        </w:r>
        <w:r w:rsidRPr="000A49D8">
          <w:rPr>
            <w:rStyle w:val="Hyperlink"/>
            <w:noProof/>
          </w:rPr>
          <w:t>BSP050: Manage Change of Correspondent Recordal – Out of scope</w:t>
        </w:r>
        <w:r>
          <w:rPr>
            <w:noProof/>
            <w:webHidden/>
          </w:rPr>
          <w:tab/>
        </w:r>
        <w:r>
          <w:rPr>
            <w:noProof/>
            <w:webHidden/>
          </w:rPr>
          <w:fldChar w:fldCharType="begin"/>
        </w:r>
        <w:r>
          <w:rPr>
            <w:noProof/>
            <w:webHidden/>
          </w:rPr>
          <w:instrText xml:space="preserve"> PAGEREF _Toc107590228 \h </w:instrText>
        </w:r>
        <w:r>
          <w:rPr>
            <w:noProof/>
            <w:webHidden/>
          </w:rPr>
        </w:r>
        <w:r>
          <w:rPr>
            <w:noProof/>
            <w:webHidden/>
          </w:rPr>
          <w:fldChar w:fldCharType="separate"/>
        </w:r>
        <w:r>
          <w:rPr>
            <w:noProof/>
            <w:webHidden/>
          </w:rPr>
          <w:t>78</w:t>
        </w:r>
        <w:r>
          <w:rPr>
            <w:noProof/>
            <w:webHidden/>
          </w:rPr>
          <w:fldChar w:fldCharType="end"/>
        </w:r>
      </w:hyperlink>
    </w:p>
    <w:p w14:paraId="38AACD9F" w14:textId="4B2EAEE9" w:rsidR="0008112E" w:rsidRDefault="0008112E" w:rsidP="00D52A8D">
      <w:pPr>
        <w:pStyle w:val="TOC3"/>
        <w:rPr>
          <w:rFonts w:asciiTheme="minorHAnsi" w:eastAsiaTheme="minorEastAsia" w:hAnsiTheme="minorHAnsi" w:cstheme="minorBidi"/>
          <w:noProof/>
          <w:sz w:val="22"/>
          <w:szCs w:val="22"/>
          <w:lang w:eastAsia="en-GB"/>
        </w:rPr>
      </w:pPr>
      <w:hyperlink w:anchor="_Toc107590229" w:history="1">
        <w:r w:rsidRPr="000A49D8">
          <w:rPr>
            <w:rStyle w:val="Hyperlink"/>
            <w:noProof/>
          </w:rPr>
          <w:t>4.2.42</w:t>
        </w:r>
        <w:r>
          <w:rPr>
            <w:rFonts w:asciiTheme="minorHAnsi" w:eastAsiaTheme="minorEastAsia" w:hAnsiTheme="minorHAnsi" w:cstheme="minorBidi"/>
            <w:noProof/>
            <w:sz w:val="22"/>
            <w:szCs w:val="22"/>
            <w:lang w:eastAsia="en-GB"/>
          </w:rPr>
          <w:tab/>
        </w:r>
        <w:r w:rsidRPr="000A49D8">
          <w:rPr>
            <w:rStyle w:val="Hyperlink"/>
            <w:noProof/>
          </w:rPr>
          <w:t>BSP052: Create dossiers from TM/DS</w:t>
        </w:r>
        <w:r>
          <w:rPr>
            <w:noProof/>
            <w:webHidden/>
          </w:rPr>
          <w:tab/>
        </w:r>
        <w:r>
          <w:rPr>
            <w:noProof/>
            <w:webHidden/>
          </w:rPr>
          <w:fldChar w:fldCharType="begin"/>
        </w:r>
        <w:r>
          <w:rPr>
            <w:noProof/>
            <w:webHidden/>
          </w:rPr>
          <w:instrText xml:space="preserve"> PAGEREF _Toc107590229 \h </w:instrText>
        </w:r>
        <w:r>
          <w:rPr>
            <w:noProof/>
            <w:webHidden/>
          </w:rPr>
        </w:r>
        <w:r>
          <w:rPr>
            <w:noProof/>
            <w:webHidden/>
          </w:rPr>
          <w:fldChar w:fldCharType="separate"/>
        </w:r>
        <w:r>
          <w:rPr>
            <w:noProof/>
            <w:webHidden/>
          </w:rPr>
          <w:t>78</w:t>
        </w:r>
        <w:r>
          <w:rPr>
            <w:noProof/>
            <w:webHidden/>
          </w:rPr>
          <w:fldChar w:fldCharType="end"/>
        </w:r>
      </w:hyperlink>
    </w:p>
    <w:p w14:paraId="0B9F22EF" w14:textId="0E4228D4" w:rsidR="0008112E" w:rsidRDefault="0008112E" w:rsidP="00D52A8D">
      <w:pPr>
        <w:pStyle w:val="TOC3"/>
        <w:rPr>
          <w:rFonts w:asciiTheme="minorHAnsi" w:eastAsiaTheme="minorEastAsia" w:hAnsiTheme="minorHAnsi" w:cstheme="minorBidi"/>
          <w:noProof/>
          <w:sz w:val="22"/>
          <w:szCs w:val="22"/>
          <w:lang w:eastAsia="en-GB"/>
        </w:rPr>
      </w:pPr>
      <w:hyperlink w:anchor="_Toc107590230" w:history="1">
        <w:r w:rsidRPr="000A49D8">
          <w:rPr>
            <w:rStyle w:val="Hyperlink"/>
            <w:noProof/>
          </w:rPr>
          <w:t>4.2.43</w:t>
        </w:r>
        <w:r>
          <w:rPr>
            <w:rFonts w:asciiTheme="minorHAnsi" w:eastAsiaTheme="minorEastAsia" w:hAnsiTheme="minorHAnsi" w:cstheme="minorBidi"/>
            <w:noProof/>
            <w:sz w:val="22"/>
            <w:szCs w:val="22"/>
            <w:lang w:eastAsia="en-GB"/>
          </w:rPr>
          <w:tab/>
        </w:r>
        <w:r w:rsidRPr="000A49D8">
          <w:rPr>
            <w:rStyle w:val="Hyperlink"/>
            <w:noProof/>
          </w:rPr>
          <w:t>BSP054: Generate and Store Dossier Extracts</w:t>
        </w:r>
        <w:r>
          <w:rPr>
            <w:noProof/>
            <w:webHidden/>
          </w:rPr>
          <w:tab/>
        </w:r>
        <w:r>
          <w:rPr>
            <w:noProof/>
            <w:webHidden/>
          </w:rPr>
          <w:fldChar w:fldCharType="begin"/>
        </w:r>
        <w:r>
          <w:rPr>
            <w:noProof/>
            <w:webHidden/>
          </w:rPr>
          <w:instrText xml:space="preserve"> PAGEREF _Toc107590230 \h </w:instrText>
        </w:r>
        <w:r>
          <w:rPr>
            <w:noProof/>
            <w:webHidden/>
          </w:rPr>
        </w:r>
        <w:r>
          <w:rPr>
            <w:noProof/>
            <w:webHidden/>
          </w:rPr>
          <w:fldChar w:fldCharType="separate"/>
        </w:r>
        <w:r>
          <w:rPr>
            <w:noProof/>
            <w:webHidden/>
          </w:rPr>
          <w:t>78</w:t>
        </w:r>
        <w:r>
          <w:rPr>
            <w:noProof/>
            <w:webHidden/>
          </w:rPr>
          <w:fldChar w:fldCharType="end"/>
        </w:r>
      </w:hyperlink>
    </w:p>
    <w:p w14:paraId="730BD9F4" w14:textId="3AD852A2" w:rsidR="0008112E" w:rsidRDefault="0008112E" w:rsidP="00D52A8D">
      <w:pPr>
        <w:pStyle w:val="TOC3"/>
        <w:rPr>
          <w:rFonts w:asciiTheme="minorHAnsi" w:eastAsiaTheme="minorEastAsia" w:hAnsiTheme="minorHAnsi" w:cstheme="minorBidi"/>
          <w:noProof/>
          <w:sz w:val="22"/>
          <w:szCs w:val="22"/>
          <w:lang w:eastAsia="en-GB"/>
        </w:rPr>
      </w:pPr>
      <w:hyperlink w:anchor="_Toc107590231" w:history="1">
        <w:r w:rsidRPr="000A49D8">
          <w:rPr>
            <w:rStyle w:val="Hyperlink"/>
            <w:noProof/>
          </w:rPr>
          <w:t>4.2.44</w:t>
        </w:r>
        <w:r>
          <w:rPr>
            <w:rFonts w:asciiTheme="minorHAnsi" w:eastAsiaTheme="minorEastAsia" w:hAnsiTheme="minorHAnsi" w:cstheme="minorBidi"/>
            <w:noProof/>
            <w:sz w:val="22"/>
            <w:szCs w:val="22"/>
            <w:lang w:eastAsia="en-GB"/>
          </w:rPr>
          <w:tab/>
        </w:r>
        <w:r w:rsidRPr="000A49D8">
          <w:rPr>
            <w:rStyle w:val="Hyperlink"/>
            <w:noProof/>
          </w:rPr>
          <w:t>BXXXX: Batch Procedures for TM</w:t>
        </w:r>
        <w:r>
          <w:rPr>
            <w:noProof/>
            <w:webHidden/>
          </w:rPr>
          <w:tab/>
        </w:r>
        <w:r>
          <w:rPr>
            <w:noProof/>
            <w:webHidden/>
          </w:rPr>
          <w:fldChar w:fldCharType="begin"/>
        </w:r>
        <w:r>
          <w:rPr>
            <w:noProof/>
            <w:webHidden/>
          </w:rPr>
          <w:instrText xml:space="preserve"> PAGEREF _Toc107590231 \h </w:instrText>
        </w:r>
        <w:r>
          <w:rPr>
            <w:noProof/>
            <w:webHidden/>
          </w:rPr>
        </w:r>
        <w:r>
          <w:rPr>
            <w:noProof/>
            <w:webHidden/>
          </w:rPr>
          <w:fldChar w:fldCharType="separate"/>
        </w:r>
        <w:r>
          <w:rPr>
            <w:noProof/>
            <w:webHidden/>
          </w:rPr>
          <w:t>78</w:t>
        </w:r>
        <w:r>
          <w:rPr>
            <w:noProof/>
            <w:webHidden/>
          </w:rPr>
          <w:fldChar w:fldCharType="end"/>
        </w:r>
      </w:hyperlink>
    </w:p>
    <w:p w14:paraId="28B54926" w14:textId="5B97FB8F" w:rsidR="0008112E" w:rsidRDefault="0008112E">
      <w:pPr>
        <w:pStyle w:val="TOC2"/>
        <w:rPr>
          <w:rFonts w:asciiTheme="minorHAnsi" w:eastAsiaTheme="minorEastAsia" w:hAnsiTheme="minorHAnsi" w:cstheme="minorBidi"/>
          <w:noProof/>
          <w:sz w:val="22"/>
          <w:szCs w:val="22"/>
          <w:lang w:eastAsia="en-GB"/>
        </w:rPr>
      </w:pPr>
      <w:hyperlink w:anchor="_Toc107590232" w:history="1">
        <w:r w:rsidRPr="000A49D8">
          <w:rPr>
            <w:rStyle w:val="Hyperlink"/>
            <w:noProof/>
            <w:lang w:val="en-IE"/>
          </w:rPr>
          <w:t>4.3</w:t>
        </w:r>
        <w:r>
          <w:rPr>
            <w:rFonts w:asciiTheme="minorHAnsi" w:eastAsiaTheme="minorEastAsia" w:hAnsiTheme="minorHAnsi" w:cstheme="minorBidi"/>
            <w:noProof/>
            <w:sz w:val="22"/>
            <w:szCs w:val="22"/>
            <w:lang w:eastAsia="en-GB"/>
          </w:rPr>
          <w:tab/>
        </w:r>
        <w:r w:rsidRPr="000A49D8">
          <w:rPr>
            <w:rStyle w:val="Hyperlink"/>
            <w:noProof/>
          </w:rPr>
          <w:t>General requirements</w:t>
        </w:r>
        <w:r>
          <w:rPr>
            <w:noProof/>
            <w:webHidden/>
          </w:rPr>
          <w:tab/>
        </w:r>
        <w:r>
          <w:rPr>
            <w:noProof/>
            <w:webHidden/>
          </w:rPr>
          <w:fldChar w:fldCharType="begin"/>
        </w:r>
        <w:r>
          <w:rPr>
            <w:noProof/>
            <w:webHidden/>
          </w:rPr>
          <w:instrText xml:space="preserve"> PAGEREF _Toc107590232 \h </w:instrText>
        </w:r>
        <w:r>
          <w:rPr>
            <w:noProof/>
            <w:webHidden/>
          </w:rPr>
        </w:r>
        <w:r>
          <w:rPr>
            <w:noProof/>
            <w:webHidden/>
          </w:rPr>
          <w:fldChar w:fldCharType="separate"/>
        </w:r>
        <w:r>
          <w:rPr>
            <w:noProof/>
            <w:webHidden/>
          </w:rPr>
          <w:t>79</w:t>
        </w:r>
        <w:r>
          <w:rPr>
            <w:noProof/>
            <w:webHidden/>
          </w:rPr>
          <w:fldChar w:fldCharType="end"/>
        </w:r>
      </w:hyperlink>
    </w:p>
    <w:p w14:paraId="690AD513" w14:textId="4DC3F2AC" w:rsidR="00436432" w:rsidRDefault="000A06C8" w:rsidP="00D52A8D">
      <w:pPr>
        <w:pStyle w:val="TOC3"/>
      </w:pPr>
      <w:r w:rsidRPr="00362C99">
        <w:fldChar w:fldCharType="end"/>
      </w:r>
    </w:p>
    <w:p w14:paraId="583FA72E" w14:textId="5F9D3036" w:rsidR="00C76AD9" w:rsidRPr="00463C4B" w:rsidRDefault="00C76AD9" w:rsidP="00436432">
      <w:pPr>
        <w:pStyle w:val="Heading1"/>
      </w:pPr>
      <w:bookmarkStart w:id="23" w:name="_Toc107590181"/>
      <w:r w:rsidRPr="00362C99">
        <w:lastRenderedPageBreak/>
        <w:t>Introduction</w:t>
      </w:r>
      <w:bookmarkEnd w:id="23"/>
    </w:p>
    <w:p w14:paraId="1CFD716C" w14:textId="77777777" w:rsidR="00C76AD9" w:rsidRPr="00463C4B" w:rsidRDefault="00C76AD9" w:rsidP="00C76AD9">
      <w:pPr>
        <w:pStyle w:val="Heading2"/>
      </w:pPr>
      <w:bookmarkStart w:id="24" w:name="_Toc107590182"/>
      <w:r w:rsidRPr="00463C4B">
        <w:t>Purpose</w:t>
      </w:r>
      <w:bookmarkEnd w:id="24"/>
    </w:p>
    <w:p w14:paraId="41F4F8B4" w14:textId="77777777" w:rsidR="00C76AD9" w:rsidRPr="00463C4B" w:rsidRDefault="00C76AD9" w:rsidP="00C76AD9">
      <w:pPr>
        <w:pStyle w:val="BodyText"/>
        <w:ind w:left="0"/>
        <w:rPr>
          <w:rFonts w:ascii="Calibri" w:hAnsi="Calibri" w:cs="Calibri"/>
          <w:lang w:eastAsia="ja-JP"/>
        </w:rPr>
      </w:pPr>
      <w:r w:rsidRPr="00463C4B">
        <w:rPr>
          <w:rFonts w:ascii="Calibri" w:hAnsi="Calibri" w:cs="Calibri"/>
          <w:lang w:eastAsia="ja-JP"/>
        </w:rPr>
        <w:t>The functional analysis document provides a detailed view of the business functions to be supported by SP Back Office system. The said functions have resulted from analysing the business requirements and describe the system’s services from the user’s point of view. Related functions are grouped together under business processes which represent a concrete area of the system’s functionalities.</w:t>
      </w:r>
    </w:p>
    <w:p w14:paraId="6DF5DB44" w14:textId="77777777" w:rsidR="00C76AD9" w:rsidRPr="00463C4B" w:rsidRDefault="00C76AD9" w:rsidP="00C76AD9">
      <w:pPr>
        <w:pStyle w:val="BodyText"/>
        <w:ind w:left="0"/>
        <w:rPr>
          <w:rFonts w:ascii="Calibri" w:hAnsi="Calibri" w:cs="Calibri"/>
          <w:lang w:eastAsia="ja-JP"/>
        </w:rPr>
      </w:pPr>
    </w:p>
    <w:p w14:paraId="0BE9C3A8" w14:textId="77777777" w:rsidR="00C76AD9" w:rsidRPr="00463C4B" w:rsidRDefault="00C76AD9" w:rsidP="00C76AD9">
      <w:pPr>
        <w:pStyle w:val="BodyText"/>
        <w:ind w:left="0"/>
        <w:rPr>
          <w:rFonts w:ascii="Calibri" w:hAnsi="Calibri" w:cs="Calibri"/>
        </w:rPr>
      </w:pPr>
      <w:r w:rsidRPr="00463C4B">
        <w:rPr>
          <w:rFonts w:ascii="Calibri" w:hAnsi="Calibri" w:cs="Calibri"/>
          <w:lang w:eastAsia="ja-JP"/>
        </w:rPr>
        <w:t>The intended audience of the present document are Participating Offices (PO)’s members with such roles as business manager, business analyst, business architecture, members of project and programme management, quality control, quality assurance and software development teams.</w:t>
      </w:r>
    </w:p>
    <w:p w14:paraId="2203B290" w14:textId="77777777" w:rsidR="00C76AD9" w:rsidRPr="00463C4B" w:rsidRDefault="00C76AD9" w:rsidP="00C76AD9">
      <w:pPr>
        <w:pStyle w:val="Heading2"/>
      </w:pPr>
      <w:bookmarkStart w:id="25" w:name="_Toc107590183"/>
      <w:r w:rsidRPr="00463C4B">
        <w:t>Scope</w:t>
      </w:r>
      <w:bookmarkEnd w:id="25"/>
    </w:p>
    <w:p w14:paraId="02E61070" w14:textId="77777777" w:rsidR="00C76AD9" w:rsidRPr="00463C4B" w:rsidRDefault="00C76AD9" w:rsidP="00C76AD9">
      <w:pPr>
        <w:rPr>
          <w:lang w:eastAsia="ja-JP"/>
        </w:rPr>
      </w:pPr>
      <w:r w:rsidRPr="00463C4B">
        <w:rPr>
          <w:lang w:eastAsia="ja-JP"/>
        </w:rPr>
        <w:t>The scope of this document is to provide a description of what will be developed for SP TM Back Office (BO). Detailed description of the data fields, specific functionalities or workflow processes that are specific to PO implementations are covered by the documents indicated as applicable to the current FAD.</w:t>
      </w:r>
    </w:p>
    <w:p w14:paraId="4F114F29" w14:textId="77777777" w:rsidR="00C76AD9" w:rsidRPr="00463C4B" w:rsidRDefault="00C76AD9" w:rsidP="00C76AD9">
      <w:pPr>
        <w:rPr>
          <w:lang w:eastAsia="ja-JP"/>
        </w:rPr>
      </w:pPr>
    </w:p>
    <w:p w14:paraId="6616B3C2" w14:textId="230E8030" w:rsidR="00C76AD9" w:rsidRPr="00463C4B" w:rsidRDefault="00C76AD9" w:rsidP="00C76AD9">
      <w:pPr>
        <w:rPr>
          <w:lang w:eastAsia="ja-JP"/>
        </w:rPr>
      </w:pPr>
      <w:r w:rsidRPr="00463C4B">
        <w:rPr>
          <w:lang w:eastAsia="ja-JP"/>
        </w:rPr>
        <w:t>The scope of the present Functional Analysis Document version aims to cover the required functionality that spans the trade mark lifecycle from creation to publication including also the creation and viewing of oppositions</w:t>
      </w:r>
      <w:r w:rsidR="00EE6CF5">
        <w:rPr>
          <w:lang w:eastAsia="ja-JP"/>
        </w:rPr>
        <w:t>/cancellations</w:t>
      </w:r>
      <w:r>
        <w:rPr>
          <w:lang w:eastAsia="ja-JP"/>
        </w:rPr>
        <w:t xml:space="preserve">, </w:t>
      </w:r>
      <w:r w:rsidRPr="00463C4B">
        <w:rPr>
          <w:lang w:eastAsia="ja-JP"/>
        </w:rPr>
        <w:t>appeals</w:t>
      </w:r>
      <w:r w:rsidR="00EE6CF5">
        <w:rPr>
          <w:lang w:eastAsia="ja-JP"/>
        </w:rPr>
        <w:t>/c</w:t>
      </w:r>
      <w:r w:rsidR="00EE6CF5" w:rsidRPr="00EE6CF5">
        <w:rPr>
          <w:lang w:eastAsia="ja-JP"/>
        </w:rPr>
        <w:t xml:space="preserve">ivil </w:t>
      </w:r>
      <w:r w:rsidR="00EE6CF5">
        <w:rPr>
          <w:lang w:eastAsia="ja-JP"/>
        </w:rPr>
        <w:t>c</w:t>
      </w:r>
      <w:r w:rsidR="00EE6CF5" w:rsidRPr="00EE6CF5">
        <w:rPr>
          <w:lang w:eastAsia="ja-JP"/>
        </w:rPr>
        <w:t xml:space="preserve">ourt </w:t>
      </w:r>
      <w:r w:rsidR="00EE6CF5">
        <w:rPr>
          <w:lang w:eastAsia="ja-JP"/>
        </w:rPr>
        <w:t>d</w:t>
      </w:r>
      <w:r w:rsidR="00EE6CF5" w:rsidRPr="00EE6CF5">
        <w:rPr>
          <w:lang w:eastAsia="ja-JP"/>
        </w:rPr>
        <w:t>ecision</w:t>
      </w:r>
      <w:r w:rsidR="00EE6CF5">
        <w:rPr>
          <w:lang w:eastAsia="ja-JP"/>
        </w:rPr>
        <w:t>s</w:t>
      </w:r>
      <w:r>
        <w:rPr>
          <w:lang w:eastAsia="ja-JP"/>
        </w:rPr>
        <w:t xml:space="preserve"> </w:t>
      </w:r>
      <w:r w:rsidRPr="00463C4B">
        <w:rPr>
          <w:lang w:eastAsia="ja-JP"/>
        </w:rPr>
        <w:t xml:space="preserve">and </w:t>
      </w:r>
      <w:r>
        <w:rPr>
          <w:lang w:eastAsia="ja-JP"/>
        </w:rPr>
        <w:t>r</w:t>
      </w:r>
      <w:r w:rsidRPr="00463C4B">
        <w:rPr>
          <w:lang w:eastAsia="ja-JP"/>
        </w:rPr>
        <w:t>ecordals.</w:t>
      </w:r>
    </w:p>
    <w:p w14:paraId="0FFAFE7C" w14:textId="7A26A00F" w:rsidR="00C76AD9" w:rsidRPr="00463C4B" w:rsidRDefault="00C76AD9" w:rsidP="00C76AD9">
      <w:pPr>
        <w:pStyle w:val="Heading2"/>
      </w:pPr>
      <w:bookmarkStart w:id="26" w:name="_Toc107590184"/>
      <w:r w:rsidRPr="00463C4B">
        <w:t xml:space="preserve">How to </w:t>
      </w:r>
      <w:r w:rsidR="003F5650">
        <w:t>U</w:t>
      </w:r>
      <w:r w:rsidRPr="00463C4B">
        <w:t xml:space="preserve">se the </w:t>
      </w:r>
      <w:r w:rsidR="003F5650">
        <w:t>D</w:t>
      </w:r>
      <w:r w:rsidRPr="00463C4B">
        <w:t>ocument</w:t>
      </w:r>
      <w:bookmarkEnd w:id="26"/>
    </w:p>
    <w:p w14:paraId="2B0188D4" w14:textId="77777777" w:rsidR="00C76AD9" w:rsidRPr="00463C4B" w:rsidRDefault="00C76AD9" w:rsidP="00C76AD9">
      <w:pPr>
        <w:pStyle w:val="BodyText"/>
        <w:ind w:left="0"/>
        <w:rPr>
          <w:rFonts w:ascii="Calibri" w:hAnsi="Calibri" w:cs="Calibri"/>
          <w:lang w:eastAsia="ja-JP"/>
        </w:rPr>
      </w:pPr>
      <w:r w:rsidRPr="00463C4B">
        <w:rPr>
          <w:rFonts w:ascii="Calibri" w:hAnsi="Calibri" w:cs="Calibri"/>
          <w:lang w:eastAsia="ja-JP"/>
        </w:rPr>
        <w:t>Each business process section within the document will contain the following:</w:t>
      </w:r>
    </w:p>
    <w:p w14:paraId="74EB062D" w14:textId="77777777" w:rsidR="00C76AD9" w:rsidRPr="00463C4B" w:rsidRDefault="00C76AD9" w:rsidP="00C76AD9">
      <w:pPr>
        <w:pStyle w:val="BodyText"/>
        <w:ind w:left="0"/>
        <w:rPr>
          <w:rFonts w:ascii="Calibri" w:hAnsi="Calibri" w:cs="Calibri"/>
          <w:lang w:eastAsia="ja-JP"/>
        </w:rPr>
      </w:pPr>
    </w:p>
    <w:p w14:paraId="7758F264" w14:textId="77777777" w:rsidR="00C76AD9" w:rsidRPr="00463C4B" w:rsidRDefault="00C76AD9" w:rsidP="00C76AD9">
      <w:pPr>
        <w:pStyle w:val="ListParagraph"/>
        <w:numPr>
          <w:ilvl w:val="0"/>
          <w:numId w:val="7"/>
        </w:numPr>
        <w:rPr>
          <w:sz w:val="20"/>
          <w:szCs w:val="20"/>
        </w:rPr>
      </w:pPr>
      <w:r w:rsidRPr="00463C4B">
        <w:rPr>
          <w:sz w:val="20"/>
          <w:szCs w:val="20"/>
        </w:rPr>
        <w:t>Purpose:  Description of the business service process and the steps that are required to complete the process.</w:t>
      </w:r>
    </w:p>
    <w:p w14:paraId="2A57E4E2" w14:textId="77777777" w:rsidR="00C76AD9" w:rsidRPr="00463C4B" w:rsidRDefault="00C76AD9" w:rsidP="00C76AD9">
      <w:pPr>
        <w:pStyle w:val="ListParagraph"/>
        <w:numPr>
          <w:ilvl w:val="0"/>
          <w:numId w:val="7"/>
        </w:numPr>
        <w:rPr>
          <w:sz w:val="20"/>
          <w:szCs w:val="20"/>
        </w:rPr>
      </w:pPr>
      <w:r w:rsidRPr="00463C4B">
        <w:rPr>
          <w:sz w:val="20"/>
          <w:szCs w:val="20"/>
        </w:rPr>
        <w:t>Summary:  References to the expected process inputs and outputs.</w:t>
      </w:r>
    </w:p>
    <w:p w14:paraId="08F48400" w14:textId="77777777" w:rsidR="00C76AD9" w:rsidRPr="00463C4B" w:rsidRDefault="00C76AD9" w:rsidP="00C76AD9">
      <w:pPr>
        <w:pStyle w:val="ListParagraph"/>
        <w:numPr>
          <w:ilvl w:val="0"/>
          <w:numId w:val="7"/>
        </w:numPr>
        <w:rPr>
          <w:sz w:val="20"/>
          <w:szCs w:val="20"/>
        </w:rPr>
      </w:pPr>
      <w:r w:rsidRPr="00463C4B">
        <w:rPr>
          <w:sz w:val="20"/>
          <w:szCs w:val="20"/>
        </w:rPr>
        <w:t>Process Diagram: Graphical representation of the related Business Functions that make up the process.</w:t>
      </w:r>
    </w:p>
    <w:p w14:paraId="2778BBEF" w14:textId="77777777" w:rsidR="00C76AD9" w:rsidRPr="00463C4B" w:rsidRDefault="00C76AD9" w:rsidP="00C76AD9">
      <w:pPr>
        <w:pStyle w:val="ListParagraph"/>
        <w:numPr>
          <w:ilvl w:val="0"/>
          <w:numId w:val="7"/>
        </w:numPr>
        <w:rPr>
          <w:sz w:val="20"/>
          <w:szCs w:val="20"/>
        </w:rPr>
      </w:pPr>
      <w:r w:rsidRPr="00463C4B">
        <w:rPr>
          <w:sz w:val="20"/>
          <w:szCs w:val="20"/>
        </w:rPr>
        <w:t>Business Function: A series of user-system interactions that result to the Process expected outcome.</w:t>
      </w:r>
    </w:p>
    <w:p w14:paraId="5DCE81AF" w14:textId="77777777" w:rsidR="00C76AD9" w:rsidRPr="00463C4B" w:rsidRDefault="00C76AD9" w:rsidP="00C76AD9">
      <w:pPr>
        <w:pStyle w:val="ListParagraph"/>
        <w:numPr>
          <w:ilvl w:val="0"/>
          <w:numId w:val="7"/>
        </w:numPr>
        <w:rPr>
          <w:sz w:val="20"/>
          <w:szCs w:val="20"/>
        </w:rPr>
      </w:pPr>
      <w:r w:rsidRPr="00463C4B">
        <w:rPr>
          <w:sz w:val="20"/>
          <w:szCs w:val="20"/>
        </w:rPr>
        <w:t>Pre-condition:  Results of other Processes or actions that have to be achieved prior to the initiation of the current Process.</w:t>
      </w:r>
    </w:p>
    <w:p w14:paraId="565209D0" w14:textId="77777777" w:rsidR="00C76AD9" w:rsidRPr="00463C4B" w:rsidRDefault="00C76AD9" w:rsidP="00C76AD9">
      <w:pPr>
        <w:pStyle w:val="ListParagraph"/>
        <w:numPr>
          <w:ilvl w:val="0"/>
          <w:numId w:val="7"/>
        </w:numPr>
        <w:rPr>
          <w:sz w:val="20"/>
          <w:szCs w:val="20"/>
        </w:rPr>
      </w:pPr>
      <w:r w:rsidRPr="00463C4B">
        <w:rPr>
          <w:sz w:val="20"/>
          <w:szCs w:val="20"/>
        </w:rPr>
        <w:t>Alternative flow(s): A series of user-system interaction that is different to the one described in the Business Function but results to the same outcome.</w:t>
      </w:r>
    </w:p>
    <w:p w14:paraId="244F5857" w14:textId="77777777" w:rsidR="00C76AD9" w:rsidRPr="00463C4B" w:rsidRDefault="00C76AD9" w:rsidP="00C76AD9">
      <w:pPr>
        <w:pStyle w:val="ListParagraph"/>
        <w:numPr>
          <w:ilvl w:val="0"/>
          <w:numId w:val="7"/>
        </w:numPr>
        <w:rPr>
          <w:sz w:val="20"/>
          <w:szCs w:val="20"/>
        </w:rPr>
      </w:pPr>
      <w:r w:rsidRPr="00463C4B">
        <w:rPr>
          <w:sz w:val="20"/>
          <w:szCs w:val="20"/>
        </w:rPr>
        <w:t>Exception flow(s): A series of user-system interaction that can take be achieved in the context of the present Business Function but does not yield the same result as the Business Function.</w:t>
      </w:r>
    </w:p>
    <w:p w14:paraId="12FCCB0A" w14:textId="77777777" w:rsidR="00C76AD9" w:rsidRPr="00463C4B" w:rsidRDefault="00C76AD9" w:rsidP="00C76AD9">
      <w:pPr>
        <w:pStyle w:val="ListParagraph"/>
        <w:numPr>
          <w:ilvl w:val="0"/>
          <w:numId w:val="7"/>
        </w:numPr>
        <w:rPr>
          <w:sz w:val="20"/>
          <w:szCs w:val="20"/>
        </w:rPr>
      </w:pPr>
      <w:r w:rsidRPr="00463C4B">
        <w:rPr>
          <w:sz w:val="20"/>
          <w:szCs w:val="20"/>
        </w:rPr>
        <w:t>Includes:  When the current business function includes a different business function.</w:t>
      </w:r>
    </w:p>
    <w:p w14:paraId="0705F269" w14:textId="77777777" w:rsidR="00C76AD9" w:rsidRPr="00463C4B" w:rsidRDefault="00C76AD9" w:rsidP="00C76AD9">
      <w:pPr>
        <w:pStyle w:val="ListParagraph"/>
        <w:numPr>
          <w:ilvl w:val="0"/>
          <w:numId w:val="7"/>
        </w:numPr>
        <w:rPr>
          <w:sz w:val="20"/>
          <w:szCs w:val="20"/>
        </w:rPr>
      </w:pPr>
      <w:r w:rsidRPr="00463C4B">
        <w:rPr>
          <w:sz w:val="20"/>
          <w:szCs w:val="20"/>
        </w:rPr>
        <w:t>Mock Ups: Provide a visualization of the functionalities described in each the BSP. By no means should those be considered as the final visual representation of the system. Mock-ups have been created to facilitated the development Team work and for a better understanding of the functionality. In this sense, not all business functions are required to have a mock-up, these have been only included in those cases where the business analysis team has considered it relevant.</w:t>
      </w:r>
    </w:p>
    <w:p w14:paraId="0A316D54" w14:textId="77777777" w:rsidR="00C76AD9" w:rsidRPr="00463C4B" w:rsidRDefault="00C76AD9" w:rsidP="00C76AD9">
      <w:pPr>
        <w:pStyle w:val="ListParagraph"/>
        <w:numPr>
          <w:ilvl w:val="0"/>
          <w:numId w:val="7"/>
        </w:numPr>
        <w:rPr>
          <w:sz w:val="20"/>
          <w:szCs w:val="20"/>
        </w:rPr>
      </w:pPr>
      <w:r w:rsidRPr="00463C4B">
        <w:rPr>
          <w:sz w:val="20"/>
          <w:szCs w:val="20"/>
        </w:rPr>
        <w:t>Complexity: for every business function complexity has been estimated qualitatively considering three degrees (low, medium or high)</w:t>
      </w:r>
    </w:p>
    <w:p w14:paraId="253BF86C" w14:textId="77777777" w:rsidR="00C76AD9" w:rsidRPr="00463C4B" w:rsidRDefault="00C76AD9" w:rsidP="00C76AD9">
      <w:pPr>
        <w:pStyle w:val="ListParagraph"/>
        <w:numPr>
          <w:ilvl w:val="0"/>
          <w:numId w:val="7"/>
        </w:numPr>
        <w:rPr>
          <w:sz w:val="20"/>
          <w:szCs w:val="20"/>
        </w:rPr>
      </w:pPr>
      <w:r w:rsidRPr="00463C4B">
        <w:rPr>
          <w:sz w:val="20"/>
          <w:szCs w:val="20"/>
        </w:rPr>
        <w:t>Post-condition:  Results of this Process or actions achieved.</w:t>
      </w:r>
    </w:p>
    <w:p w14:paraId="08B616F6" w14:textId="77777777" w:rsidR="00C76AD9" w:rsidRPr="00463C4B" w:rsidRDefault="00C76AD9" w:rsidP="00C76AD9">
      <w:pPr>
        <w:pStyle w:val="ListParagraph"/>
        <w:numPr>
          <w:ilvl w:val="0"/>
          <w:numId w:val="7"/>
        </w:numPr>
        <w:rPr>
          <w:sz w:val="20"/>
          <w:szCs w:val="20"/>
        </w:rPr>
      </w:pPr>
      <w:r w:rsidRPr="00463C4B">
        <w:rPr>
          <w:sz w:val="20"/>
          <w:szCs w:val="20"/>
        </w:rPr>
        <w:t>Output: the output section shows the value generated for the user after the completion of the actions described in the business function. This section has been only included for those business functions where the output might be differentiated from the post-condition,</w:t>
      </w:r>
    </w:p>
    <w:p w14:paraId="4C9B9908" w14:textId="7E587E89" w:rsidR="00C76AD9" w:rsidRPr="00463C4B" w:rsidRDefault="00C76AD9" w:rsidP="00C76AD9">
      <w:pPr>
        <w:pStyle w:val="ListParagraph"/>
        <w:numPr>
          <w:ilvl w:val="0"/>
          <w:numId w:val="7"/>
        </w:numPr>
        <w:rPr>
          <w:sz w:val="20"/>
          <w:szCs w:val="20"/>
        </w:rPr>
      </w:pPr>
      <w:r w:rsidRPr="00463C4B">
        <w:rPr>
          <w:sz w:val="20"/>
          <w:szCs w:val="20"/>
        </w:rPr>
        <w:t xml:space="preserve">Each Business Function is connected to some information fields with the values and parameters needed in every case. In some BF, a series of information fields have been mentioned, but by no means these </w:t>
      </w:r>
      <w:r w:rsidRPr="00463C4B">
        <w:rPr>
          <w:sz w:val="20"/>
          <w:szCs w:val="20"/>
        </w:rPr>
        <w:lastRenderedPageBreak/>
        <w:t xml:space="preserve">are the information fields that should be used in the BF, The complete information fields, formats, possible values and business rules can be found in the Information Model </w:t>
      </w:r>
      <w:r w:rsidRPr="00463C4B">
        <w:t xml:space="preserve">spreadsheet [Ref: </w:t>
      </w:r>
      <w:r w:rsidRPr="00463C4B">
        <w:fldChar w:fldCharType="begin"/>
      </w:r>
      <w:r w:rsidRPr="00463C4B">
        <w:instrText xml:space="preserve"> REF  R2 </w:instrText>
      </w:r>
      <w:r w:rsidRPr="00463C4B">
        <w:fldChar w:fldCharType="separate"/>
      </w:r>
      <w:r w:rsidR="005021CE" w:rsidRPr="00D3448D">
        <w:rPr>
          <w:rFonts w:asciiTheme="minorHAnsi" w:hAnsiTheme="minorHAnsi" w:cstheme="minorHAnsi"/>
        </w:rPr>
        <w:t>R2</w:t>
      </w:r>
      <w:r w:rsidRPr="00463C4B">
        <w:fldChar w:fldCharType="end"/>
      </w:r>
      <w:r w:rsidRPr="00CA36B2">
        <w:t>]</w:t>
      </w:r>
    </w:p>
    <w:p w14:paraId="084AB48E" w14:textId="77777777" w:rsidR="00C76AD9" w:rsidRPr="00463C4B" w:rsidRDefault="00C76AD9" w:rsidP="00C76AD9">
      <w:pPr>
        <w:pStyle w:val="ListParagraph"/>
        <w:numPr>
          <w:ilvl w:val="0"/>
          <w:numId w:val="7"/>
        </w:numPr>
        <w:rPr>
          <w:sz w:val="20"/>
          <w:szCs w:val="20"/>
        </w:rPr>
      </w:pPr>
      <w:r w:rsidRPr="00463C4B">
        <w:rPr>
          <w:sz w:val="20"/>
          <w:szCs w:val="20"/>
        </w:rPr>
        <w:t>Priority criterion has been defined based on user needs.</w:t>
      </w:r>
    </w:p>
    <w:p w14:paraId="641E1C53" w14:textId="637FC256" w:rsidR="004C2BF9" w:rsidRPr="00463C4B" w:rsidRDefault="004C2BF9" w:rsidP="00361397">
      <w:pPr>
        <w:pStyle w:val="Heading1"/>
      </w:pPr>
      <w:bookmarkStart w:id="27" w:name="_Toc107590185"/>
      <w:r w:rsidRPr="00463C4B">
        <w:lastRenderedPageBreak/>
        <w:t xml:space="preserve">Business Service Processes and </w:t>
      </w:r>
      <w:r w:rsidR="003F5650">
        <w:t>R</w:t>
      </w:r>
      <w:r w:rsidRPr="00463C4B">
        <w:t>elated Business Functions</w:t>
      </w:r>
      <w:bookmarkEnd w:id="27"/>
    </w:p>
    <w:p w14:paraId="7231923D" w14:textId="6CAF9D2C" w:rsidR="004C2BF9" w:rsidRPr="00463C4B" w:rsidRDefault="004C2BF9" w:rsidP="004C2BF9">
      <w:r w:rsidRPr="00463C4B">
        <w:t>The table below summarizes the Business Functions (BF) included in every Business Service Process (BSP).</w:t>
      </w:r>
      <w:r w:rsidR="007319A5" w:rsidRPr="00463C4B">
        <w:t xml:space="preserve"> </w:t>
      </w:r>
    </w:p>
    <w:p w14:paraId="72C41230" w14:textId="298A20CE" w:rsidR="00AA1AE8" w:rsidRPr="00463C4B" w:rsidRDefault="00D924B1" w:rsidP="00AA1AE8">
      <w:pPr>
        <w:rPr>
          <w:b/>
          <w:u w:val="single"/>
        </w:rPr>
      </w:pPr>
      <w:r>
        <w:rPr>
          <w:b/>
          <w:u w:val="single"/>
        </w:rPr>
        <w:br/>
      </w:r>
      <w:r w:rsidR="00AA1AE8" w:rsidRPr="00463C4B">
        <w:rPr>
          <w:b/>
          <w:u w:val="single"/>
        </w:rPr>
        <w:t>Colour legend:</w:t>
      </w:r>
    </w:p>
    <w:p w14:paraId="66FAA828" w14:textId="77777777" w:rsidR="00AA1AE8" w:rsidRPr="00463C4B" w:rsidRDefault="00AA1AE8" w:rsidP="00AA1AE8">
      <w:r w:rsidRPr="00463C4B">
        <w:rPr>
          <w:highlight w:val="green"/>
        </w:rPr>
        <w:t>BF</w:t>
      </w:r>
      <w:r w:rsidRPr="00463C4B">
        <w:t xml:space="preserve"> - As it is in the Global FAD</w:t>
      </w:r>
    </w:p>
    <w:p w14:paraId="3911F5F3" w14:textId="77777777" w:rsidR="00AA1AE8" w:rsidRPr="00463C4B" w:rsidRDefault="00AA1AE8" w:rsidP="00AA1AE8">
      <w:r w:rsidRPr="00463C4B">
        <w:rPr>
          <w:highlight w:val="yellow"/>
        </w:rPr>
        <w:t>BF</w:t>
      </w:r>
      <w:r w:rsidRPr="00463C4B">
        <w:t xml:space="preserve"> - Modified functionality</w:t>
      </w:r>
    </w:p>
    <w:p w14:paraId="011548F1" w14:textId="77777777" w:rsidR="00AA1AE8" w:rsidRPr="00463C4B" w:rsidRDefault="00AA1AE8" w:rsidP="00AA1AE8">
      <w:r w:rsidRPr="00463C4B">
        <w:rPr>
          <w:highlight w:val="red"/>
        </w:rPr>
        <w:t>BF</w:t>
      </w:r>
      <w:r w:rsidRPr="00463C4B">
        <w:t xml:space="preserve"> - New functionality</w:t>
      </w:r>
    </w:p>
    <w:p w14:paraId="289BFAFA" w14:textId="77777777" w:rsidR="00AA1AE8" w:rsidRPr="00463C4B" w:rsidRDefault="00AA1AE8" w:rsidP="00AA1AE8">
      <w:r w:rsidRPr="00463C4B">
        <w:rPr>
          <w:highlight w:val="lightGray"/>
        </w:rPr>
        <w:t>BF</w:t>
      </w:r>
      <w:r w:rsidRPr="00463C4B">
        <w:t xml:space="preserve"> - Out of the scope functionality</w:t>
      </w:r>
    </w:p>
    <w:p w14:paraId="01850B08" w14:textId="521B5EB1" w:rsidR="00DF5B63" w:rsidRPr="00463C4B" w:rsidRDefault="00DF5B63" w:rsidP="00AA1AE8">
      <w:r w:rsidRPr="00463C4B">
        <w:rPr>
          <w:highlight w:val="cyan"/>
        </w:rPr>
        <w:t>BF</w:t>
      </w:r>
      <w:r w:rsidR="001F7202">
        <w:t xml:space="preserve"> </w:t>
      </w:r>
      <w:r w:rsidRPr="00463C4B">
        <w:t>- Under discussions</w:t>
      </w:r>
    </w:p>
    <w:p w14:paraId="20CAE339" w14:textId="77777777" w:rsidR="00753301" w:rsidRPr="00463C4B" w:rsidRDefault="00753301" w:rsidP="004C2BF9"/>
    <w:p w14:paraId="016680C8" w14:textId="77777777" w:rsidR="00753301" w:rsidRPr="00463C4B" w:rsidRDefault="00753301" w:rsidP="004C2BF9"/>
    <w:tbl>
      <w:tblPr>
        <w:tblW w:w="10307"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8520"/>
        <w:gridCol w:w="1787"/>
      </w:tblGrid>
      <w:tr w:rsidR="00491953" w:rsidRPr="00463C4B" w14:paraId="7F55A12F" w14:textId="77777777" w:rsidTr="009D2D4A">
        <w:trPr>
          <w:trHeight w:val="315"/>
          <w:tblHeader/>
        </w:trPr>
        <w:tc>
          <w:tcPr>
            <w:tcW w:w="8520" w:type="dxa"/>
            <w:shd w:val="clear" w:color="000000" w:fill="auto"/>
            <w:noWrap/>
            <w:vAlign w:val="center"/>
            <w:hideMark/>
          </w:tcPr>
          <w:p w14:paraId="54672949" w14:textId="7BFD40B8" w:rsidR="00491953" w:rsidRPr="00463C4B" w:rsidRDefault="00813C82" w:rsidP="00BA6710">
            <w:pPr>
              <w:rPr>
                <w:b/>
                <w:bCs/>
                <w:lang w:eastAsia="en-IE"/>
              </w:rPr>
            </w:pPr>
            <w:r w:rsidRPr="00463C4B">
              <w:rPr>
                <w:b/>
                <w:bCs/>
                <w:lang w:eastAsia="en-IE"/>
              </w:rPr>
              <w:t>Business Service Processes &amp; Business Functions</w:t>
            </w:r>
          </w:p>
        </w:tc>
        <w:tc>
          <w:tcPr>
            <w:tcW w:w="1787" w:type="dxa"/>
            <w:shd w:val="clear" w:color="000000" w:fill="auto"/>
          </w:tcPr>
          <w:p w14:paraId="14A7AAF1" w14:textId="79C74ADD" w:rsidR="00491953" w:rsidRPr="00463C4B" w:rsidRDefault="00A34793" w:rsidP="00BA6710">
            <w:pPr>
              <w:rPr>
                <w:b/>
                <w:bCs/>
                <w:lang w:eastAsia="en-IE"/>
              </w:rPr>
            </w:pPr>
            <w:r>
              <w:rPr>
                <w:b/>
                <w:bCs/>
                <w:lang w:eastAsia="en-IE"/>
              </w:rPr>
              <w:t>SI BO</w:t>
            </w:r>
          </w:p>
        </w:tc>
      </w:tr>
      <w:tr w:rsidR="00491953" w:rsidRPr="00463C4B" w14:paraId="1FD5A8EF" w14:textId="77777777" w:rsidTr="009D2D4A">
        <w:trPr>
          <w:trHeight w:val="315"/>
        </w:trPr>
        <w:tc>
          <w:tcPr>
            <w:tcW w:w="8520" w:type="dxa"/>
            <w:shd w:val="clear" w:color="000000" w:fill="auto"/>
            <w:noWrap/>
            <w:vAlign w:val="center"/>
            <w:hideMark/>
          </w:tcPr>
          <w:p w14:paraId="13158CC6" w14:textId="24FC486A" w:rsidR="00491953" w:rsidRPr="00463C4B" w:rsidRDefault="00491953" w:rsidP="00BA6710">
            <w:pPr>
              <w:rPr>
                <w:bCs/>
                <w:lang w:eastAsia="en-IE"/>
              </w:rPr>
            </w:pPr>
            <w:r w:rsidRPr="00463C4B">
              <w:rPr>
                <w:bCs/>
                <w:lang w:eastAsia="en-IE"/>
              </w:rPr>
              <w:t>BSP001</w:t>
            </w:r>
            <w:r w:rsidR="00813C82" w:rsidRPr="00463C4B">
              <w:rPr>
                <w:bCs/>
                <w:lang w:eastAsia="en-IE"/>
              </w:rPr>
              <w:t xml:space="preserve">: </w:t>
            </w:r>
            <w:r w:rsidRPr="00463C4B">
              <w:rPr>
                <w:bCs/>
                <w:lang w:eastAsia="en-IE"/>
              </w:rPr>
              <w:t xml:space="preserve">User Authentication </w:t>
            </w:r>
            <w:r w:rsidR="00813C82" w:rsidRPr="00463C4B">
              <w:rPr>
                <w:bCs/>
                <w:lang w:eastAsia="en-IE"/>
              </w:rPr>
              <w:t xml:space="preserve">And </w:t>
            </w:r>
            <w:r w:rsidRPr="00463C4B">
              <w:rPr>
                <w:bCs/>
                <w:lang w:eastAsia="en-IE"/>
              </w:rPr>
              <w:t>Authorization</w:t>
            </w:r>
          </w:p>
        </w:tc>
        <w:tc>
          <w:tcPr>
            <w:tcW w:w="1787" w:type="dxa"/>
            <w:shd w:val="clear" w:color="000000" w:fill="auto"/>
          </w:tcPr>
          <w:p w14:paraId="3CC655C8" w14:textId="18EDAE7A" w:rsidR="00491953" w:rsidRPr="00463C4B" w:rsidRDefault="004E7FC8" w:rsidP="004C27A1">
            <w:pPr>
              <w:rPr>
                <w:bCs/>
                <w:lang w:eastAsia="en-IE"/>
              </w:rPr>
            </w:pPr>
            <w:r w:rsidRPr="009D2D4A">
              <w:rPr>
                <w:bCs/>
                <w:highlight w:val="green"/>
                <w:lang w:eastAsia="en-IE"/>
              </w:rPr>
              <w:t>As in Global FAD</w:t>
            </w:r>
          </w:p>
        </w:tc>
      </w:tr>
      <w:tr w:rsidR="00E84A69" w:rsidRPr="00463C4B" w14:paraId="7E39C87D" w14:textId="77777777" w:rsidTr="009D2D4A">
        <w:trPr>
          <w:trHeight w:val="315"/>
        </w:trPr>
        <w:tc>
          <w:tcPr>
            <w:tcW w:w="8520" w:type="dxa"/>
            <w:shd w:val="clear" w:color="000000" w:fill="auto"/>
            <w:noWrap/>
            <w:vAlign w:val="center"/>
            <w:hideMark/>
          </w:tcPr>
          <w:p w14:paraId="62BE930B" w14:textId="38BAFE04" w:rsidR="00E84A69" w:rsidRPr="00463C4B" w:rsidRDefault="00813C82" w:rsidP="00E84A69">
            <w:pPr>
              <w:ind w:firstLineChars="500" w:firstLine="1000"/>
              <w:rPr>
                <w:bCs/>
                <w:lang w:eastAsia="en-IE"/>
              </w:rPr>
            </w:pPr>
            <w:r w:rsidRPr="00463C4B">
              <w:rPr>
                <w:bCs/>
                <w:lang w:eastAsia="en-IE"/>
              </w:rPr>
              <w:t>Bf01001: Logout</w:t>
            </w:r>
          </w:p>
        </w:tc>
        <w:tc>
          <w:tcPr>
            <w:tcW w:w="1787" w:type="dxa"/>
            <w:shd w:val="clear" w:color="000000" w:fill="auto"/>
          </w:tcPr>
          <w:p w14:paraId="441BEC01" w14:textId="4FAE6929" w:rsidR="00E84A69" w:rsidRPr="00463C4B" w:rsidRDefault="00E84A69" w:rsidP="00E84A69">
            <w:pPr>
              <w:rPr>
                <w:bCs/>
                <w:lang w:eastAsia="en-IE"/>
              </w:rPr>
            </w:pPr>
            <w:r w:rsidRPr="009D2D4A">
              <w:rPr>
                <w:bCs/>
                <w:highlight w:val="green"/>
                <w:lang w:eastAsia="en-IE"/>
              </w:rPr>
              <w:t>As in Global FAD</w:t>
            </w:r>
          </w:p>
        </w:tc>
      </w:tr>
      <w:tr w:rsidR="00E84A69" w:rsidRPr="00463C4B" w14:paraId="141BA99D" w14:textId="77777777" w:rsidTr="009D2D4A">
        <w:trPr>
          <w:trHeight w:val="315"/>
        </w:trPr>
        <w:tc>
          <w:tcPr>
            <w:tcW w:w="8520" w:type="dxa"/>
            <w:shd w:val="clear" w:color="000000" w:fill="auto"/>
            <w:noWrap/>
            <w:vAlign w:val="center"/>
            <w:hideMark/>
          </w:tcPr>
          <w:p w14:paraId="09CD535B" w14:textId="09C8B3E3" w:rsidR="00E84A69" w:rsidRPr="00463C4B" w:rsidRDefault="00813C82" w:rsidP="00E84A69">
            <w:pPr>
              <w:rPr>
                <w:bCs/>
                <w:lang w:eastAsia="en-IE"/>
              </w:rPr>
            </w:pPr>
            <w:r w:rsidRPr="00463C4B">
              <w:rPr>
                <w:bCs/>
                <w:lang w:eastAsia="en-IE"/>
              </w:rPr>
              <w:t>Bsp002: Manage Tasks Through Inbox</w:t>
            </w:r>
          </w:p>
        </w:tc>
        <w:tc>
          <w:tcPr>
            <w:tcW w:w="1787" w:type="dxa"/>
            <w:shd w:val="clear" w:color="000000" w:fill="auto"/>
          </w:tcPr>
          <w:p w14:paraId="25038BEC" w14:textId="714B3551" w:rsidR="00E84A69" w:rsidRPr="00463C4B" w:rsidRDefault="00E84A69" w:rsidP="00E84A69">
            <w:pPr>
              <w:rPr>
                <w:bCs/>
                <w:lang w:eastAsia="en-IE"/>
              </w:rPr>
            </w:pPr>
            <w:r w:rsidRPr="00103C5C">
              <w:rPr>
                <w:bCs/>
                <w:highlight w:val="green"/>
                <w:lang w:eastAsia="en-IE"/>
              </w:rPr>
              <w:t>As in Global FAD</w:t>
            </w:r>
          </w:p>
        </w:tc>
      </w:tr>
      <w:tr w:rsidR="00E84A69" w:rsidRPr="00463C4B" w14:paraId="05F17166" w14:textId="77777777" w:rsidTr="009D2D4A">
        <w:trPr>
          <w:trHeight w:val="315"/>
        </w:trPr>
        <w:tc>
          <w:tcPr>
            <w:tcW w:w="8520" w:type="dxa"/>
            <w:shd w:val="clear" w:color="000000" w:fill="auto"/>
            <w:noWrap/>
            <w:vAlign w:val="center"/>
            <w:hideMark/>
          </w:tcPr>
          <w:p w14:paraId="0446AD74" w14:textId="502C0AF3" w:rsidR="00E84A69" w:rsidRPr="00463C4B" w:rsidRDefault="00813C82" w:rsidP="00E84A69">
            <w:pPr>
              <w:ind w:firstLineChars="500" w:firstLine="1000"/>
              <w:rPr>
                <w:bCs/>
                <w:lang w:eastAsia="en-IE"/>
              </w:rPr>
            </w:pPr>
            <w:r w:rsidRPr="00463C4B">
              <w:rPr>
                <w:bCs/>
                <w:lang w:eastAsia="en-IE"/>
              </w:rPr>
              <w:t>Bf02001: Search Tasks</w:t>
            </w:r>
          </w:p>
        </w:tc>
        <w:tc>
          <w:tcPr>
            <w:tcW w:w="1787" w:type="dxa"/>
            <w:shd w:val="clear" w:color="000000" w:fill="auto"/>
          </w:tcPr>
          <w:p w14:paraId="2678DE35" w14:textId="7E860B81" w:rsidR="00E84A69" w:rsidRPr="00463C4B" w:rsidRDefault="00E84A69" w:rsidP="00EF184C">
            <w:pPr>
              <w:rPr>
                <w:bCs/>
                <w:lang w:eastAsia="en-IE"/>
              </w:rPr>
            </w:pPr>
            <w:r w:rsidRPr="00103C5C">
              <w:rPr>
                <w:bCs/>
                <w:highlight w:val="green"/>
                <w:lang w:eastAsia="en-IE"/>
              </w:rPr>
              <w:t>As in Global FAD</w:t>
            </w:r>
          </w:p>
        </w:tc>
      </w:tr>
      <w:tr w:rsidR="00E84A69" w:rsidRPr="00463C4B" w14:paraId="783871E0" w14:textId="77777777" w:rsidTr="009D2D4A">
        <w:trPr>
          <w:trHeight w:val="315"/>
        </w:trPr>
        <w:tc>
          <w:tcPr>
            <w:tcW w:w="8520" w:type="dxa"/>
            <w:shd w:val="clear" w:color="000000" w:fill="auto"/>
            <w:noWrap/>
            <w:vAlign w:val="center"/>
            <w:hideMark/>
          </w:tcPr>
          <w:p w14:paraId="1A97F6E0" w14:textId="16056E3F" w:rsidR="00E84A69" w:rsidRPr="00463C4B" w:rsidRDefault="00E84A69" w:rsidP="00E84A69">
            <w:pPr>
              <w:ind w:firstLineChars="500" w:firstLine="1000"/>
              <w:rPr>
                <w:bCs/>
                <w:lang w:eastAsia="en-IE"/>
              </w:rPr>
            </w:pPr>
            <w:r w:rsidRPr="00463C4B">
              <w:rPr>
                <w:bCs/>
                <w:lang w:eastAsia="en-IE"/>
              </w:rPr>
              <w:t>BF02002</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Sort Tasks</w:t>
            </w:r>
          </w:p>
        </w:tc>
        <w:tc>
          <w:tcPr>
            <w:tcW w:w="1787" w:type="dxa"/>
            <w:shd w:val="clear" w:color="000000" w:fill="auto"/>
          </w:tcPr>
          <w:p w14:paraId="52E6B848" w14:textId="70EC85AA" w:rsidR="00E84A69" w:rsidRPr="00463C4B" w:rsidRDefault="00E84A69" w:rsidP="00EF184C">
            <w:pPr>
              <w:rPr>
                <w:bCs/>
                <w:lang w:eastAsia="en-IE"/>
              </w:rPr>
            </w:pPr>
            <w:r w:rsidRPr="00103C5C">
              <w:rPr>
                <w:bCs/>
                <w:highlight w:val="green"/>
                <w:lang w:eastAsia="en-IE"/>
              </w:rPr>
              <w:t>As in Global FAD</w:t>
            </w:r>
          </w:p>
        </w:tc>
      </w:tr>
      <w:tr w:rsidR="00E84A69" w:rsidRPr="00463C4B" w14:paraId="3A187414" w14:textId="77777777" w:rsidTr="009D2D4A">
        <w:trPr>
          <w:trHeight w:val="315"/>
        </w:trPr>
        <w:tc>
          <w:tcPr>
            <w:tcW w:w="8520" w:type="dxa"/>
            <w:shd w:val="clear" w:color="000000" w:fill="auto"/>
            <w:noWrap/>
            <w:vAlign w:val="center"/>
            <w:hideMark/>
          </w:tcPr>
          <w:p w14:paraId="2875A8C5" w14:textId="115BD255" w:rsidR="00E84A69" w:rsidRPr="00463C4B" w:rsidRDefault="00E84A69" w:rsidP="00E84A69">
            <w:pPr>
              <w:ind w:firstLineChars="500" w:firstLine="1000"/>
              <w:rPr>
                <w:bCs/>
                <w:lang w:eastAsia="en-IE"/>
              </w:rPr>
            </w:pPr>
            <w:r w:rsidRPr="00463C4B">
              <w:rPr>
                <w:bCs/>
                <w:lang w:eastAsia="en-IE"/>
              </w:rPr>
              <w:t>BF02003</w:t>
            </w:r>
            <w:r w:rsidR="00813C82" w:rsidRPr="00463C4B">
              <w:rPr>
                <w:bCs/>
                <w:lang w:eastAsia="en-IE"/>
              </w:rPr>
              <w:t xml:space="preserve">: </w:t>
            </w:r>
            <w:r w:rsidRPr="00463C4B">
              <w:rPr>
                <w:bCs/>
                <w:lang w:eastAsia="en-IE"/>
              </w:rPr>
              <w:t xml:space="preserve">Modify Inbox Properties </w:t>
            </w:r>
            <w:r w:rsidR="00813C82" w:rsidRPr="00463C4B">
              <w:rPr>
                <w:bCs/>
                <w:lang w:eastAsia="en-IE"/>
              </w:rPr>
              <w:t xml:space="preserve">For </w:t>
            </w:r>
            <w:r w:rsidRPr="00463C4B">
              <w:rPr>
                <w:bCs/>
                <w:lang w:eastAsia="en-IE"/>
              </w:rPr>
              <w:t>Tasks</w:t>
            </w:r>
          </w:p>
        </w:tc>
        <w:tc>
          <w:tcPr>
            <w:tcW w:w="1787" w:type="dxa"/>
            <w:shd w:val="clear" w:color="000000" w:fill="auto"/>
          </w:tcPr>
          <w:p w14:paraId="44D853ED" w14:textId="6C75F8F6" w:rsidR="00E84A69" w:rsidRPr="00463C4B" w:rsidRDefault="00E84A69" w:rsidP="00EF184C">
            <w:pPr>
              <w:rPr>
                <w:bCs/>
                <w:lang w:eastAsia="en-IE"/>
              </w:rPr>
            </w:pPr>
            <w:r w:rsidRPr="00103C5C">
              <w:rPr>
                <w:bCs/>
                <w:highlight w:val="green"/>
                <w:lang w:eastAsia="en-IE"/>
              </w:rPr>
              <w:t>As in Global FAD</w:t>
            </w:r>
          </w:p>
        </w:tc>
      </w:tr>
      <w:tr w:rsidR="00E84A69" w:rsidRPr="00463C4B" w14:paraId="0C40D6AB" w14:textId="77777777" w:rsidTr="009D2D4A">
        <w:trPr>
          <w:trHeight w:val="315"/>
        </w:trPr>
        <w:tc>
          <w:tcPr>
            <w:tcW w:w="8520" w:type="dxa"/>
            <w:shd w:val="clear" w:color="000000" w:fill="auto"/>
            <w:noWrap/>
            <w:vAlign w:val="center"/>
            <w:hideMark/>
          </w:tcPr>
          <w:p w14:paraId="5729F9F5" w14:textId="54227AD5" w:rsidR="00E84A69" w:rsidRPr="00463C4B" w:rsidRDefault="00813C82" w:rsidP="00E84A69">
            <w:pPr>
              <w:ind w:firstLineChars="500" w:firstLine="1000"/>
              <w:rPr>
                <w:bCs/>
                <w:lang w:eastAsia="en-IE"/>
              </w:rPr>
            </w:pPr>
            <w:r w:rsidRPr="00463C4B">
              <w:rPr>
                <w:bCs/>
                <w:lang w:eastAsia="en-IE"/>
              </w:rPr>
              <w:t>Bf02004: Add Task Comment</w:t>
            </w:r>
          </w:p>
        </w:tc>
        <w:tc>
          <w:tcPr>
            <w:tcW w:w="1787" w:type="dxa"/>
            <w:shd w:val="clear" w:color="000000" w:fill="auto"/>
          </w:tcPr>
          <w:p w14:paraId="00670BEB" w14:textId="2A86A31D" w:rsidR="00E84A69" w:rsidRPr="00463C4B" w:rsidRDefault="00E84A69" w:rsidP="00EF184C">
            <w:pPr>
              <w:rPr>
                <w:bCs/>
                <w:lang w:eastAsia="en-IE"/>
              </w:rPr>
            </w:pPr>
            <w:r w:rsidRPr="00103C5C">
              <w:rPr>
                <w:bCs/>
                <w:highlight w:val="green"/>
                <w:lang w:eastAsia="en-IE"/>
              </w:rPr>
              <w:t>As in Global FAD</w:t>
            </w:r>
          </w:p>
        </w:tc>
      </w:tr>
      <w:tr w:rsidR="00E84A69" w:rsidRPr="00463C4B" w14:paraId="69D5AC1F" w14:textId="77777777" w:rsidTr="009D2D4A">
        <w:trPr>
          <w:trHeight w:val="315"/>
        </w:trPr>
        <w:tc>
          <w:tcPr>
            <w:tcW w:w="8520" w:type="dxa"/>
            <w:shd w:val="clear" w:color="000000" w:fill="auto"/>
            <w:noWrap/>
            <w:vAlign w:val="center"/>
            <w:hideMark/>
          </w:tcPr>
          <w:p w14:paraId="2E781C9D" w14:textId="069D5AA6" w:rsidR="00E84A69" w:rsidRPr="00463C4B" w:rsidRDefault="00E84A69" w:rsidP="00E84A69">
            <w:pPr>
              <w:ind w:firstLineChars="500" w:firstLine="1000"/>
              <w:rPr>
                <w:bCs/>
                <w:lang w:eastAsia="en-IE"/>
              </w:rPr>
            </w:pPr>
            <w:r w:rsidRPr="00463C4B">
              <w:rPr>
                <w:bCs/>
                <w:lang w:eastAsia="en-IE"/>
              </w:rPr>
              <w:t>BF02005</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Modify Task Comment</w:t>
            </w:r>
          </w:p>
        </w:tc>
        <w:tc>
          <w:tcPr>
            <w:tcW w:w="1787" w:type="dxa"/>
            <w:shd w:val="clear" w:color="000000" w:fill="auto"/>
          </w:tcPr>
          <w:p w14:paraId="50EE879E" w14:textId="44A0780C" w:rsidR="00E84A69" w:rsidRPr="00463C4B" w:rsidRDefault="00E84A69" w:rsidP="00EF184C">
            <w:pPr>
              <w:rPr>
                <w:bCs/>
                <w:lang w:eastAsia="en-IE"/>
              </w:rPr>
            </w:pPr>
            <w:r w:rsidRPr="00103C5C">
              <w:rPr>
                <w:bCs/>
                <w:highlight w:val="green"/>
                <w:lang w:eastAsia="en-IE"/>
              </w:rPr>
              <w:t>As in Global FAD</w:t>
            </w:r>
          </w:p>
        </w:tc>
      </w:tr>
      <w:tr w:rsidR="00E84A69" w:rsidRPr="00463C4B" w14:paraId="108131CC" w14:textId="77777777" w:rsidTr="009D2D4A">
        <w:trPr>
          <w:trHeight w:val="315"/>
        </w:trPr>
        <w:tc>
          <w:tcPr>
            <w:tcW w:w="8520" w:type="dxa"/>
            <w:shd w:val="clear" w:color="000000" w:fill="auto"/>
            <w:noWrap/>
            <w:vAlign w:val="center"/>
            <w:hideMark/>
          </w:tcPr>
          <w:p w14:paraId="45392330" w14:textId="0CC3B0CD" w:rsidR="00E84A69" w:rsidRPr="00463C4B" w:rsidRDefault="00813C82" w:rsidP="00E84A69">
            <w:pPr>
              <w:ind w:firstLineChars="500" w:firstLine="1000"/>
              <w:rPr>
                <w:bCs/>
                <w:lang w:eastAsia="en-IE"/>
              </w:rPr>
            </w:pPr>
            <w:r w:rsidRPr="00463C4B">
              <w:rPr>
                <w:bCs/>
                <w:lang w:eastAsia="en-IE"/>
              </w:rPr>
              <w:t>Bf02006: Delete Task Comment</w:t>
            </w:r>
          </w:p>
        </w:tc>
        <w:tc>
          <w:tcPr>
            <w:tcW w:w="1787" w:type="dxa"/>
            <w:shd w:val="clear" w:color="000000" w:fill="auto"/>
          </w:tcPr>
          <w:p w14:paraId="3C07C0EE" w14:textId="4BFE499B" w:rsidR="00E84A69" w:rsidRPr="00463C4B" w:rsidRDefault="00E84A69" w:rsidP="00EF184C">
            <w:pPr>
              <w:rPr>
                <w:bCs/>
                <w:lang w:eastAsia="en-IE"/>
              </w:rPr>
            </w:pPr>
            <w:r w:rsidRPr="00103C5C">
              <w:rPr>
                <w:bCs/>
                <w:highlight w:val="green"/>
                <w:lang w:eastAsia="en-IE"/>
              </w:rPr>
              <w:t>As in Global FAD</w:t>
            </w:r>
          </w:p>
        </w:tc>
      </w:tr>
      <w:tr w:rsidR="00E84A69" w:rsidRPr="00463C4B" w14:paraId="5EE55705" w14:textId="77777777" w:rsidTr="009D2D4A">
        <w:trPr>
          <w:trHeight w:val="315"/>
        </w:trPr>
        <w:tc>
          <w:tcPr>
            <w:tcW w:w="8520" w:type="dxa"/>
            <w:shd w:val="clear" w:color="000000" w:fill="auto"/>
            <w:noWrap/>
            <w:vAlign w:val="center"/>
            <w:hideMark/>
          </w:tcPr>
          <w:p w14:paraId="47600F96" w14:textId="235B7D94" w:rsidR="00E84A69" w:rsidRPr="00463C4B" w:rsidRDefault="00E84A69" w:rsidP="00E84A69">
            <w:pPr>
              <w:ind w:firstLineChars="500" w:firstLine="1000"/>
              <w:rPr>
                <w:bCs/>
                <w:lang w:eastAsia="en-IE"/>
              </w:rPr>
            </w:pPr>
            <w:r w:rsidRPr="00463C4B">
              <w:rPr>
                <w:bCs/>
                <w:lang w:eastAsia="en-IE"/>
              </w:rPr>
              <w:t>BF02007</w:t>
            </w:r>
            <w:r w:rsidR="00813C82" w:rsidRPr="00463C4B">
              <w:rPr>
                <w:bCs/>
                <w:lang w:eastAsia="en-IE"/>
              </w:rPr>
              <w:t xml:space="preserve">: </w:t>
            </w:r>
            <w:r w:rsidRPr="00463C4B">
              <w:rPr>
                <w:bCs/>
                <w:lang w:eastAsia="en-IE"/>
              </w:rPr>
              <w:t xml:space="preserve">Access View Edit Information Page </w:t>
            </w:r>
            <w:r w:rsidR="00813C82" w:rsidRPr="00463C4B">
              <w:rPr>
                <w:bCs/>
                <w:lang w:eastAsia="en-IE"/>
              </w:rPr>
              <w:t xml:space="preserve">For A </w:t>
            </w:r>
            <w:r w:rsidRPr="00463C4B">
              <w:rPr>
                <w:bCs/>
                <w:lang w:eastAsia="en-IE"/>
              </w:rPr>
              <w:t>Task</w:t>
            </w:r>
          </w:p>
        </w:tc>
        <w:tc>
          <w:tcPr>
            <w:tcW w:w="1787" w:type="dxa"/>
            <w:shd w:val="clear" w:color="000000" w:fill="auto"/>
          </w:tcPr>
          <w:p w14:paraId="4B42DB56" w14:textId="5682366B" w:rsidR="00E84A69" w:rsidRPr="00463C4B" w:rsidRDefault="00E84A69" w:rsidP="00EF184C">
            <w:pPr>
              <w:rPr>
                <w:bCs/>
                <w:lang w:eastAsia="en-IE"/>
              </w:rPr>
            </w:pPr>
            <w:r w:rsidRPr="00103C5C">
              <w:rPr>
                <w:bCs/>
                <w:highlight w:val="green"/>
                <w:lang w:eastAsia="en-IE"/>
              </w:rPr>
              <w:t>As in Global FAD</w:t>
            </w:r>
          </w:p>
        </w:tc>
      </w:tr>
      <w:tr w:rsidR="00E84A69" w:rsidRPr="00463C4B" w14:paraId="66ECDD9D" w14:textId="77777777" w:rsidTr="009D2D4A">
        <w:trPr>
          <w:trHeight w:val="315"/>
        </w:trPr>
        <w:tc>
          <w:tcPr>
            <w:tcW w:w="8520" w:type="dxa"/>
            <w:shd w:val="clear" w:color="000000" w:fill="auto"/>
            <w:noWrap/>
            <w:vAlign w:val="center"/>
            <w:hideMark/>
          </w:tcPr>
          <w:p w14:paraId="1F48406C" w14:textId="393F906A" w:rsidR="00E84A69" w:rsidRPr="00463C4B" w:rsidRDefault="00813C82" w:rsidP="00E84A69">
            <w:pPr>
              <w:rPr>
                <w:bCs/>
                <w:lang w:eastAsia="en-IE"/>
              </w:rPr>
            </w:pPr>
            <w:r w:rsidRPr="00463C4B">
              <w:rPr>
                <w:bCs/>
                <w:lang w:eastAsia="en-IE"/>
              </w:rPr>
              <w:t>Bsp003: Inbox Tab</w:t>
            </w:r>
          </w:p>
        </w:tc>
        <w:tc>
          <w:tcPr>
            <w:tcW w:w="1787" w:type="dxa"/>
            <w:shd w:val="clear" w:color="000000" w:fill="auto"/>
          </w:tcPr>
          <w:p w14:paraId="31DC2E66" w14:textId="6D494AB3" w:rsidR="00E84A69" w:rsidRPr="00463C4B" w:rsidRDefault="00E84A69" w:rsidP="00E84A69">
            <w:pPr>
              <w:rPr>
                <w:bCs/>
                <w:lang w:eastAsia="en-IE"/>
              </w:rPr>
            </w:pPr>
            <w:r w:rsidRPr="00103C5C">
              <w:rPr>
                <w:bCs/>
                <w:highlight w:val="green"/>
                <w:lang w:eastAsia="en-IE"/>
              </w:rPr>
              <w:t>As in Global FAD</w:t>
            </w:r>
          </w:p>
        </w:tc>
      </w:tr>
      <w:tr w:rsidR="005F4D41" w:rsidRPr="00463C4B" w14:paraId="32C71CD9" w14:textId="77777777" w:rsidTr="009D2D4A">
        <w:trPr>
          <w:trHeight w:val="315"/>
        </w:trPr>
        <w:tc>
          <w:tcPr>
            <w:tcW w:w="8520" w:type="dxa"/>
            <w:shd w:val="clear" w:color="000000" w:fill="auto"/>
            <w:noWrap/>
            <w:vAlign w:val="center"/>
            <w:hideMark/>
          </w:tcPr>
          <w:p w14:paraId="27FEB2B8" w14:textId="481BBD48" w:rsidR="005F4D41" w:rsidRPr="00463C4B" w:rsidRDefault="005F4D41" w:rsidP="005F4D41">
            <w:pPr>
              <w:ind w:firstLineChars="500" w:firstLine="1000"/>
              <w:rPr>
                <w:bCs/>
                <w:lang w:eastAsia="en-IE"/>
              </w:rPr>
            </w:pPr>
            <w:r w:rsidRPr="00463C4B">
              <w:rPr>
                <w:bCs/>
                <w:lang w:eastAsia="en-IE"/>
              </w:rPr>
              <w:t>BF03001</w:t>
            </w:r>
            <w:r w:rsidR="00813C82" w:rsidRPr="00463C4B">
              <w:rPr>
                <w:bCs/>
                <w:lang w:eastAsia="en-IE"/>
              </w:rPr>
              <w:t xml:space="preserve">: </w:t>
            </w:r>
            <w:r w:rsidRPr="00463C4B">
              <w:rPr>
                <w:bCs/>
                <w:lang w:eastAsia="en-IE"/>
              </w:rPr>
              <w:t xml:space="preserve">Save </w:t>
            </w:r>
            <w:r w:rsidR="00813C82" w:rsidRPr="00463C4B">
              <w:rPr>
                <w:bCs/>
                <w:lang w:eastAsia="en-IE"/>
              </w:rPr>
              <w:t xml:space="preserve">And </w:t>
            </w:r>
            <w:r w:rsidRPr="00463C4B">
              <w:rPr>
                <w:bCs/>
                <w:lang w:eastAsia="en-IE"/>
              </w:rPr>
              <w:t>Rename Search Tab</w:t>
            </w:r>
          </w:p>
        </w:tc>
        <w:tc>
          <w:tcPr>
            <w:tcW w:w="1787" w:type="dxa"/>
            <w:shd w:val="clear" w:color="000000" w:fill="auto"/>
          </w:tcPr>
          <w:p w14:paraId="711AF8C9" w14:textId="6568174D" w:rsidR="005F4D41" w:rsidRPr="00463C4B" w:rsidRDefault="005F4D41" w:rsidP="00EF184C">
            <w:pPr>
              <w:rPr>
                <w:bCs/>
                <w:lang w:eastAsia="en-IE"/>
              </w:rPr>
            </w:pPr>
            <w:r w:rsidRPr="00103C5C">
              <w:rPr>
                <w:bCs/>
                <w:highlight w:val="green"/>
                <w:lang w:eastAsia="en-IE"/>
              </w:rPr>
              <w:t>As in Global FAD</w:t>
            </w:r>
          </w:p>
        </w:tc>
      </w:tr>
      <w:tr w:rsidR="005F4D41" w:rsidRPr="00463C4B" w14:paraId="0C88FA3C" w14:textId="77777777" w:rsidTr="009D2D4A">
        <w:trPr>
          <w:trHeight w:val="315"/>
        </w:trPr>
        <w:tc>
          <w:tcPr>
            <w:tcW w:w="8520" w:type="dxa"/>
            <w:shd w:val="clear" w:color="000000" w:fill="auto"/>
            <w:noWrap/>
            <w:vAlign w:val="center"/>
            <w:hideMark/>
          </w:tcPr>
          <w:p w14:paraId="1BAA84FB" w14:textId="12FD8546" w:rsidR="005F4D41" w:rsidRPr="00463C4B" w:rsidRDefault="00813C82" w:rsidP="005F4D41">
            <w:pPr>
              <w:ind w:firstLineChars="500" w:firstLine="1000"/>
              <w:rPr>
                <w:bCs/>
                <w:lang w:eastAsia="en-IE"/>
              </w:rPr>
            </w:pPr>
            <w:r w:rsidRPr="00463C4B">
              <w:rPr>
                <w:bCs/>
                <w:lang w:eastAsia="en-IE"/>
              </w:rPr>
              <w:t>Bf03002: Remove Inbox Tab</w:t>
            </w:r>
          </w:p>
        </w:tc>
        <w:tc>
          <w:tcPr>
            <w:tcW w:w="1787" w:type="dxa"/>
            <w:shd w:val="clear" w:color="000000" w:fill="auto"/>
          </w:tcPr>
          <w:p w14:paraId="77BC43FB" w14:textId="4AE4F29D" w:rsidR="005F4D41" w:rsidRPr="00463C4B" w:rsidRDefault="005F4D41" w:rsidP="00EF184C">
            <w:pPr>
              <w:rPr>
                <w:bCs/>
                <w:lang w:eastAsia="en-IE"/>
              </w:rPr>
            </w:pPr>
            <w:r w:rsidRPr="00103C5C">
              <w:rPr>
                <w:bCs/>
                <w:highlight w:val="green"/>
                <w:lang w:eastAsia="en-IE"/>
              </w:rPr>
              <w:t>As in Global FAD</w:t>
            </w:r>
          </w:p>
        </w:tc>
      </w:tr>
      <w:tr w:rsidR="005F4D41" w:rsidRPr="00463C4B" w14:paraId="2537EB6A" w14:textId="77777777" w:rsidTr="009D2D4A">
        <w:trPr>
          <w:trHeight w:val="315"/>
        </w:trPr>
        <w:tc>
          <w:tcPr>
            <w:tcW w:w="8520" w:type="dxa"/>
            <w:shd w:val="clear" w:color="000000" w:fill="auto"/>
            <w:noWrap/>
            <w:vAlign w:val="center"/>
          </w:tcPr>
          <w:p w14:paraId="234E7849" w14:textId="18346123" w:rsidR="005F4D41" w:rsidRPr="00463C4B" w:rsidRDefault="005F4D41" w:rsidP="00EF184C">
            <w:pPr>
              <w:ind w:firstLineChars="500" w:firstLine="1000"/>
              <w:rPr>
                <w:bCs/>
                <w:lang w:eastAsia="en-IE"/>
              </w:rPr>
            </w:pPr>
            <w:r w:rsidRPr="00463C4B">
              <w:rPr>
                <w:bCs/>
                <w:lang w:eastAsia="en-IE"/>
              </w:rPr>
              <w:t>BF0300</w:t>
            </w:r>
            <w:r>
              <w:rPr>
                <w:bCs/>
                <w:lang w:eastAsia="en-IE"/>
              </w:rPr>
              <w:t>3</w:t>
            </w:r>
            <w:r w:rsidR="00813C82" w:rsidRPr="00463C4B">
              <w:rPr>
                <w:bCs/>
                <w:lang w:eastAsia="en-IE"/>
              </w:rPr>
              <w:t xml:space="preserve">: </w:t>
            </w:r>
            <w:r w:rsidRPr="00282321">
              <w:t xml:space="preserve">Remove </w:t>
            </w:r>
            <w:r w:rsidR="00813C82" w:rsidRPr="00282321">
              <w:t>All Unsaved Searches</w:t>
            </w:r>
          </w:p>
        </w:tc>
        <w:tc>
          <w:tcPr>
            <w:tcW w:w="1787" w:type="dxa"/>
            <w:shd w:val="clear" w:color="000000" w:fill="auto"/>
          </w:tcPr>
          <w:p w14:paraId="146942E4" w14:textId="7718C494" w:rsidR="005F4D41" w:rsidRPr="00103C5C" w:rsidRDefault="005F4D41" w:rsidP="005F4D41">
            <w:pPr>
              <w:rPr>
                <w:bCs/>
                <w:highlight w:val="green"/>
                <w:lang w:eastAsia="en-IE"/>
              </w:rPr>
            </w:pPr>
            <w:r w:rsidRPr="00103C5C">
              <w:rPr>
                <w:bCs/>
                <w:highlight w:val="green"/>
                <w:lang w:eastAsia="en-IE"/>
              </w:rPr>
              <w:t>As in Global FAD</w:t>
            </w:r>
          </w:p>
        </w:tc>
      </w:tr>
      <w:tr w:rsidR="00E210E9" w:rsidRPr="00463C4B" w14:paraId="63442256" w14:textId="77777777" w:rsidTr="009D2D4A">
        <w:trPr>
          <w:trHeight w:val="315"/>
        </w:trPr>
        <w:tc>
          <w:tcPr>
            <w:tcW w:w="8520" w:type="dxa"/>
            <w:shd w:val="clear" w:color="000000" w:fill="auto"/>
            <w:noWrap/>
            <w:vAlign w:val="center"/>
          </w:tcPr>
          <w:p w14:paraId="2939F4D8" w14:textId="68C7D558" w:rsidR="00E210E9" w:rsidRPr="00463C4B" w:rsidRDefault="00E210E9" w:rsidP="00EF184C">
            <w:pPr>
              <w:ind w:firstLineChars="500" w:firstLine="1000"/>
              <w:rPr>
                <w:bCs/>
                <w:lang w:eastAsia="en-IE"/>
              </w:rPr>
            </w:pPr>
            <w:r w:rsidRPr="00E210E9">
              <w:rPr>
                <w:bCs/>
                <w:lang w:eastAsia="en-IE"/>
              </w:rPr>
              <w:t>BF0300</w:t>
            </w:r>
            <w:r>
              <w:rPr>
                <w:bCs/>
                <w:lang w:eastAsia="en-IE"/>
              </w:rPr>
              <w:t>4</w:t>
            </w:r>
            <w:r w:rsidR="00813C82" w:rsidRPr="00E210E9">
              <w:rPr>
                <w:bCs/>
                <w:lang w:eastAsia="en-IE"/>
              </w:rPr>
              <w:t xml:space="preserve">: </w:t>
            </w:r>
            <w:r w:rsidRPr="00E210E9">
              <w:rPr>
                <w:bCs/>
                <w:lang w:eastAsia="en-IE"/>
              </w:rPr>
              <w:t xml:space="preserve">Export </w:t>
            </w:r>
            <w:r w:rsidR="00813C82" w:rsidRPr="00E210E9">
              <w:rPr>
                <w:bCs/>
                <w:lang w:eastAsia="en-IE"/>
              </w:rPr>
              <w:t xml:space="preserve">Search Results To </w:t>
            </w:r>
            <w:r w:rsidRPr="00E210E9">
              <w:rPr>
                <w:bCs/>
                <w:lang w:eastAsia="en-IE"/>
              </w:rPr>
              <w:t>Excel</w:t>
            </w:r>
          </w:p>
        </w:tc>
        <w:tc>
          <w:tcPr>
            <w:tcW w:w="1787" w:type="dxa"/>
            <w:shd w:val="clear" w:color="000000" w:fill="auto"/>
          </w:tcPr>
          <w:p w14:paraId="2F72D438" w14:textId="2118E46F" w:rsidR="00E210E9" w:rsidRPr="00103C5C" w:rsidRDefault="00E210E9" w:rsidP="003E2FC3">
            <w:pPr>
              <w:rPr>
                <w:bCs/>
                <w:highlight w:val="green"/>
                <w:lang w:eastAsia="en-IE"/>
              </w:rPr>
            </w:pPr>
            <w:r w:rsidRPr="00103C5C">
              <w:rPr>
                <w:bCs/>
                <w:highlight w:val="green"/>
                <w:lang w:eastAsia="en-IE"/>
              </w:rPr>
              <w:t>As in Global FAD</w:t>
            </w:r>
          </w:p>
        </w:tc>
      </w:tr>
      <w:tr w:rsidR="003E2FC3" w:rsidRPr="00463C4B" w14:paraId="14E7333E" w14:textId="77777777" w:rsidTr="009D2D4A">
        <w:trPr>
          <w:trHeight w:val="315"/>
        </w:trPr>
        <w:tc>
          <w:tcPr>
            <w:tcW w:w="8520" w:type="dxa"/>
            <w:shd w:val="clear" w:color="000000" w:fill="auto"/>
            <w:noWrap/>
            <w:vAlign w:val="center"/>
            <w:hideMark/>
          </w:tcPr>
          <w:p w14:paraId="7DF4819F" w14:textId="3655EBB1" w:rsidR="003E2FC3" w:rsidRPr="00463C4B" w:rsidRDefault="003E2FC3" w:rsidP="003E2FC3">
            <w:pPr>
              <w:rPr>
                <w:bCs/>
                <w:lang w:eastAsia="en-IE"/>
              </w:rPr>
            </w:pPr>
            <w:r w:rsidRPr="00463C4B">
              <w:rPr>
                <w:bCs/>
                <w:lang w:eastAsia="en-IE"/>
              </w:rPr>
              <w:t>BSP004</w:t>
            </w:r>
            <w:r w:rsidR="00813C82" w:rsidRPr="00463C4B">
              <w:rPr>
                <w:bCs/>
                <w:lang w:eastAsia="en-IE"/>
              </w:rPr>
              <w:t xml:space="preserve">: </w:t>
            </w:r>
            <w:r w:rsidRPr="00463C4B">
              <w:rPr>
                <w:bCs/>
                <w:lang w:eastAsia="en-IE"/>
              </w:rPr>
              <w:t xml:space="preserve">Manage Dossiers </w:t>
            </w:r>
            <w:r w:rsidR="00813C82" w:rsidRPr="00463C4B">
              <w:rPr>
                <w:bCs/>
                <w:lang w:eastAsia="en-IE"/>
              </w:rPr>
              <w:t xml:space="preserve">From </w:t>
            </w:r>
            <w:r w:rsidRPr="00463C4B">
              <w:rPr>
                <w:bCs/>
                <w:lang w:eastAsia="en-IE"/>
              </w:rPr>
              <w:t>Inbox</w:t>
            </w:r>
          </w:p>
        </w:tc>
        <w:tc>
          <w:tcPr>
            <w:tcW w:w="1787" w:type="dxa"/>
            <w:shd w:val="clear" w:color="000000" w:fill="auto"/>
          </w:tcPr>
          <w:p w14:paraId="281DA8F3" w14:textId="1F37FC9B" w:rsidR="003E2FC3" w:rsidRPr="00463C4B" w:rsidRDefault="003E2FC3" w:rsidP="003E2FC3">
            <w:pPr>
              <w:rPr>
                <w:bCs/>
                <w:lang w:eastAsia="en-IE"/>
              </w:rPr>
            </w:pPr>
            <w:r w:rsidRPr="00103C5C">
              <w:rPr>
                <w:bCs/>
                <w:highlight w:val="green"/>
                <w:lang w:eastAsia="en-IE"/>
              </w:rPr>
              <w:t>As in Global FAD</w:t>
            </w:r>
          </w:p>
        </w:tc>
      </w:tr>
      <w:tr w:rsidR="003E2FC3" w:rsidRPr="00463C4B" w14:paraId="4FEB24DE" w14:textId="77777777" w:rsidTr="009D2D4A">
        <w:trPr>
          <w:trHeight w:val="315"/>
        </w:trPr>
        <w:tc>
          <w:tcPr>
            <w:tcW w:w="8520" w:type="dxa"/>
            <w:shd w:val="clear" w:color="000000" w:fill="auto"/>
            <w:noWrap/>
            <w:vAlign w:val="center"/>
            <w:hideMark/>
          </w:tcPr>
          <w:p w14:paraId="04A59783" w14:textId="3A7E1D51" w:rsidR="003E2FC3" w:rsidRPr="00463C4B" w:rsidRDefault="00813C82" w:rsidP="003E2FC3">
            <w:pPr>
              <w:ind w:firstLineChars="500" w:firstLine="1000"/>
              <w:rPr>
                <w:bCs/>
                <w:lang w:eastAsia="en-IE"/>
              </w:rPr>
            </w:pPr>
            <w:r w:rsidRPr="00463C4B">
              <w:rPr>
                <w:bCs/>
                <w:lang w:eastAsia="en-IE"/>
              </w:rPr>
              <w:t>Bf04001: Create Dossier</w:t>
            </w:r>
          </w:p>
        </w:tc>
        <w:tc>
          <w:tcPr>
            <w:tcW w:w="1787" w:type="dxa"/>
            <w:shd w:val="clear" w:color="000000" w:fill="auto"/>
          </w:tcPr>
          <w:p w14:paraId="5FB222BA" w14:textId="081F2DEC" w:rsidR="003E2FC3" w:rsidRPr="00463C4B" w:rsidRDefault="003E2FC3" w:rsidP="00EF184C">
            <w:pPr>
              <w:rPr>
                <w:bCs/>
                <w:lang w:eastAsia="en-IE"/>
              </w:rPr>
            </w:pPr>
            <w:r w:rsidRPr="00103C5C">
              <w:rPr>
                <w:bCs/>
                <w:highlight w:val="green"/>
                <w:lang w:eastAsia="en-IE"/>
              </w:rPr>
              <w:t>As in Global FAD</w:t>
            </w:r>
          </w:p>
        </w:tc>
      </w:tr>
      <w:tr w:rsidR="003E2FC3" w:rsidRPr="00463C4B" w14:paraId="78EEA3E4" w14:textId="77777777" w:rsidTr="009D2D4A">
        <w:trPr>
          <w:trHeight w:val="315"/>
        </w:trPr>
        <w:tc>
          <w:tcPr>
            <w:tcW w:w="8520" w:type="dxa"/>
            <w:shd w:val="clear" w:color="000000" w:fill="auto"/>
            <w:noWrap/>
            <w:vAlign w:val="center"/>
            <w:hideMark/>
          </w:tcPr>
          <w:p w14:paraId="0AF236B0" w14:textId="41E28254" w:rsidR="003E2FC3" w:rsidRPr="00463C4B" w:rsidRDefault="003E2FC3" w:rsidP="003E2FC3">
            <w:pPr>
              <w:ind w:firstLineChars="500" w:firstLine="1000"/>
              <w:rPr>
                <w:bCs/>
                <w:lang w:eastAsia="en-IE"/>
              </w:rPr>
            </w:pPr>
            <w:r w:rsidRPr="00463C4B">
              <w:rPr>
                <w:bCs/>
                <w:lang w:eastAsia="en-IE"/>
              </w:rPr>
              <w:t>BF04002</w:t>
            </w:r>
            <w:r w:rsidR="00813C82">
              <w:rPr>
                <w:bCs/>
                <w:lang w:eastAsia="en-IE"/>
              </w:rPr>
              <w:t>-</w:t>
            </w:r>
            <w:r>
              <w:rPr>
                <w:bCs/>
                <w:lang w:eastAsia="en-IE"/>
              </w:rPr>
              <w:t>A</w:t>
            </w:r>
            <w:r w:rsidR="00813C82" w:rsidRPr="00463C4B">
              <w:rPr>
                <w:bCs/>
                <w:lang w:eastAsia="en-IE"/>
              </w:rPr>
              <w:t xml:space="preserve">: </w:t>
            </w:r>
            <w:r w:rsidRPr="00463C4B">
              <w:rPr>
                <w:bCs/>
                <w:lang w:eastAsia="en-IE"/>
              </w:rPr>
              <w:t xml:space="preserve">Create Trade Mark </w:t>
            </w:r>
            <w:r w:rsidR="00813C82" w:rsidRPr="00463C4B">
              <w:rPr>
                <w:bCs/>
                <w:lang w:eastAsia="en-IE"/>
              </w:rPr>
              <w:t xml:space="preserve">Through </w:t>
            </w:r>
            <w:r w:rsidR="00813C82">
              <w:rPr>
                <w:bCs/>
                <w:lang w:eastAsia="en-IE"/>
              </w:rPr>
              <w:t>E-</w:t>
            </w:r>
            <w:r>
              <w:rPr>
                <w:bCs/>
                <w:lang w:eastAsia="en-IE"/>
              </w:rPr>
              <w:t>Filing</w:t>
            </w:r>
          </w:p>
        </w:tc>
        <w:tc>
          <w:tcPr>
            <w:tcW w:w="1787" w:type="dxa"/>
            <w:shd w:val="clear" w:color="000000" w:fill="auto"/>
          </w:tcPr>
          <w:p w14:paraId="0928AFD8" w14:textId="01BF5E2B" w:rsidR="003E2FC3" w:rsidRPr="00463C4B" w:rsidRDefault="003E2FC3" w:rsidP="00EF184C">
            <w:pPr>
              <w:rPr>
                <w:bCs/>
                <w:lang w:eastAsia="en-IE"/>
              </w:rPr>
            </w:pPr>
            <w:r w:rsidRPr="00103C5C">
              <w:rPr>
                <w:bCs/>
                <w:highlight w:val="green"/>
                <w:lang w:eastAsia="en-IE"/>
              </w:rPr>
              <w:t>As in Global FAD</w:t>
            </w:r>
          </w:p>
        </w:tc>
      </w:tr>
      <w:tr w:rsidR="003E2FC3" w:rsidRPr="00463C4B" w14:paraId="7BCD0DC6" w14:textId="77777777" w:rsidTr="009D2D4A">
        <w:trPr>
          <w:trHeight w:val="315"/>
        </w:trPr>
        <w:tc>
          <w:tcPr>
            <w:tcW w:w="8520" w:type="dxa"/>
            <w:shd w:val="clear" w:color="000000" w:fill="auto"/>
            <w:noWrap/>
            <w:vAlign w:val="center"/>
          </w:tcPr>
          <w:p w14:paraId="24A3C79C" w14:textId="29AE96F3" w:rsidR="003E2FC3" w:rsidRPr="00463C4B" w:rsidRDefault="003E2FC3" w:rsidP="003E2FC3">
            <w:pPr>
              <w:ind w:firstLineChars="500" w:firstLine="1000"/>
              <w:rPr>
                <w:bCs/>
                <w:lang w:eastAsia="en-IE"/>
              </w:rPr>
            </w:pPr>
            <w:r w:rsidRPr="00463C4B">
              <w:rPr>
                <w:bCs/>
                <w:lang w:eastAsia="en-IE"/>
              </w:rPr>
              <w:t>BF04002</w:t>
            </w:r>
            <w:r w:rsidR="00813C82">
              <w:rPr>
                <w:bCs/>
                <w:lang w:eastAsia="en-IE"/>
              </w:rPr>
              <w:t>-</w:t>
            </w:r>
            <w:r>
              <w:rPr>
                <w:bCs/>
                <w:lang w:eastAsia="en-IE"/>
              </w:rPr>
              <w:t>B</w:t>
            </w:r>
            <w:r w:rsidR="00813C82" w:rsidRPr="00463C4B">
              <w:rPr>
                <w:bCs/>
                <w:lang w:eastAsia="en-IE"/>
              </w:rPr>
              <w:t xml:space="preserve">: </w:t>
            </w:r>
            <w:r w:rsidRPr="00D949B7">
              <w:rPr>
                <w:bCs/>
                <w:lang w:eastAsia="en-IE"/>
              </w:rPr>
              <w:t xml:space="preserve">Exception </w:t>
            </w:r>
            <w:r w:rsidR="00813C82" w:rsidRPr="00D949B7">
              <w:rPr>
                <w:bCs/>
                <w:lang w:eastAsia="en-IE"/>
              </w:rPr>
              <w:t xml:space="preserve">Flow – </w:t>
            </w:r>
            <w:r w:rsidRPr="00D949B7">
              <w:rPr>
                <w:bCs/>
                <w:lang w:eastAsia="en-IE"/>
              </w:rPr>
              <w:t xml:space="preserve">System </w:t>
            </w:r>
            <w:r w:rsidR="00813C82" w:rsidRPr="00D949B7">
              <w:rPr>
                <w:bCs/>
                <w:lang w:eastAsia="en-IE"/>
              </w:rPr>
              <w:t xml:space="preserve">Fails To Create </w:t>
            </w:r>
            <w:r w:rsidRPr="00D949B7">
              <w:rPr>
                <w:bCs/>
                <w:lang w:eastAsia="en-IE"/>
              </w:rPr>
              <w:t xml:space="preserve">Trade Mark </w:t>
            </w:r>
            <w:r w:rsidR="00813C82" w:rsidRPr="00D949B7">
              <w:rPr>
                <w:bCs/>
                <w:lang w:eastAsia="en-IE"/>
              </w:rPr>
              <w:t xml:space="preserve">Through </w:t>
            </w:r>
            <w:r w:rsidR="00813C82">
              <w:rPr>
                <w:bCs/>
                <w:lang w:eastAsia="en-IE"/>
              </w:rPr>
              <w:t>E-</w:t>
            </w:r>
            <w:r>
              <w:rPr>
                <w:bCs/>
                <w:lang w:eastAsia="en-IE"/>
              </w:rPr>
              <w:t>Filing</w:t>
            </w:r>
          </w:p>
        </w:tc>
        <w:tc>
          <w:tcPr>
            <w:tcW w:w="1787" w:type="dxa"/>
            <w:shd w:val="clear" w:color="000000" w:fill="auto"/>
          </w:tcPr>
          <w:p w14:paraId="3A2D6D76" w14:textId="6E85EEA8" w:rsidR="003E2FC3" w:rsidRDefault="003E2FC3" w:rsidP="003E2FC3">
            <w:pPr>
              <w:rPr>
                <w:bCs/>
                <w:highlight w:val="yellow"/>
                <w:lang w:eastAsia="en-IE"/>
              </w:rPr>
            </w:pPr>
            <w:r w:rsidRPr="00463C4B">
              <w:rPr>
                <w:bCs/>
                <w:highlight w:val="red"/>
                <w:lang w:eastAsia="en-IE"/>
              </w:rPr>
              <w:t>New functionality</w:t>
            </w:r>
          </w:p>
        </w:tc>
      </w:tr>
      <w:tr w:rsidR="003E2FC3" w:rsidRPr="00463C4B" w14:paraId="40FD2190" w14:textId="77777777" w:rsidTr="009D2D4A">
        <w:trPr>
          <w:trHeight w:val="315"/>
        </w:trPr>
        <w:tc>
          <w:tcPr>
            <w:tcW w:w="8520" w:type="dxa"/>
            <w:shd w:val="clear" w:color="000000" w:fill="auto"/>
            <w:noWrap/>
            <w:vAlign w:val="center"/>
            <w:hideMark/>
          </w:tcPr>
          <w:p w14:paraId="76126B65" w14:textId="4D009C7A" w:rsidR="003E2FC3" w:rsidRPr="00463C4B" w:rsidRDefault="003E2FC3" w:rsidP="003E2FC3">
            <w:pPr>
              <w:ind w:firstLineChars="500" w:firstLine="1000"/>
              <w:rPr>
                <w:bCs/>
                <w:lang w:eastAsia="en-IE"/>
              </w:rPr>
            </w:pPr>
            <w:r w:rsidRPr="00463C4B">
              <w:rPr>
                <w:bCs/>
                <w:lang w:eastAsia="en-IE"/>
              </w:rPr>
              <w:t>BF04003</w:t>
            </w:r>
            <w:r w:rsidR="00813C82" w:rsidRPr="00463C4B">
              <w:rPr>
                <w:bCs/>
                <w:lang w:eastAsia="en-IE"/>
              </w:rPr>
              <w:t xml:space="preserve">: </w:t>
            </w:r>
            <w:r w:rsidRPr="00463C4B">
              <w:rPr>
                <w:bCs/>
                <w:lang w:eastAsia="en-IE"/>
              </w:rPr>
              <w:t xml:space="preserve">Create Trade Mark </w:t>
            </w:r>
            <w:r w:rsidR="00813C82" w:rsidRPr="00463C4B">
              <w:rPr>
                <w:bCs/>
                <w:lang w:eastAsia="en-IE"/>
              </w:rPr>
              <w:t xml:space="preserve">From </w:t>
            </w:r>
            <w:r w:rsidRPr="00463C4B">
              <w:rPr>
                <w:bCs/>
                <w:lang w:eastAsia="en-IE"/>
              </w:rPr>
              <w:t xml:space="preserve">BO </w:t>
            </w:r>
            <w:r w:rsidR="00813C82" w:rsidRPr="00463C4B">
              <w:rPr>
                <w:bCs/>
                <w:lang w:eastAsia="en-IE"/>
              </w:rPr>
              <w:t>Form</w:t>
            </w:r>
          </w:p>
        </w:tc>
        <w:tc>
          <w:tcPr>
            <w:tcW w:w="1787" w:type="dxa"/>
            <w:shd w:val="clear" w:color="000000" w:fill="auto"/>
          </w:tcPr>
          <w:p w14:paraId="3BAEEE6A" w14:textId="7A14C0B3" w:rsidR="003E2FC3" w:rsidRPr="00463C4B" w:rsidRDefault="003E2FC3" w:rsidP="003E2FC3">
            <w:pPr>
              <w:rPr>
                <w:bCs/>
                <w:lang w:eastAsia="en-IE"/>
              </w:rPr>
            </w:pPr>
            <w:r>
              <w:rPr>
                <w:bCs/>
                <w:highlight w:val="yellow"/>
                <w:lang w:eastAsia="en-IE"/>
              </w:rPr>
              <w:t>Modified for SI BO</w:t>
            </w:r>
          </w:p>
        </w:tc>
      </w:tr>
      <w:tr w:rsidR="00D052A6" w:rsidRPr="00463C4B" w14:paraId="330991EB" w14:textId="77777777" w:rsidTr="009D2D4A">
        <w:trPr>
          <w:trHeight w:val="315"/>
        </w:trPr>
        <w:tc>
          <w:tcPr>
            <w:tcW w:w="8520" w:type="dxa"/>
            <w:shd w:val="clear" w:color="000000" w:fill="auto"/>
            <w:noWrap/>
            <w:vAlign w:val="center"/>
            <w:hideMark/>
          </w:tcPr>
          <w:p w14:paraId="49FD6EF9" w14:textId="29E1B83A" w:rsidR="00D052A6" w:rsidRPr="00463C4B" w:rsidRDefault="00D052A6" w:rsidP="00D052A6">
            <w:pPr>
              <w:ind w:firstLineChars="500" w:firstLine="1000"/>
              <w:rPr>
                <w:bCs/>
                <w:lang w:eastAsia="en-IE"/>
              </w:rPr>
            </w:pPr>
            <w:r w:rsidRPr="00463C4B">
              <w:rPr>
                <w:bCs/>
                <w:lang w:eastAsia="en-IE"/>
              </w:rPr>
              <w:t>BF04004</w:t>
            </w:r>
            <w:r w:rsidR="00813C82" w:rsidRPr="00463C4B">
              <w:rPr>
                <w:bCs/>
                <w:lang w:eastAsia="en-IE"/>
              </w:rPr>
              <w:t xml:space="preserve">: </w:t>
            </w:r>
            <w:r w:rsidRPr="00463C4B">
              <w:rPr>
                <w:bCs/>
                <w:lang w:eastAsia="en-IE"/>
              </w:rPr>
              <w:t>Create Opposition</w:t>
            </w:r>
            <w:r w:rsidR="00813C82">
              <w:rPr>
                <w:bCs/>
                <w:lang w:eastAsia="en-IE"/>
              </w:rPr>
              <w:t>/</w:t>
            </w:r>
            <w:r>
              <w:rPr>
                <w:bCs/>
                <w:lang w:eastAsia="en-IE"/>
              </w:rPr>
              <w:t>Cancellation</w:t>
            </w:r>
            <w:r w:rsidRPr="00463C4B">
              <w:rPr>
                <w:bCs/>
                <w:lang w:eastAsia="en-IE"/>
              </w:rPr>
              <w:t xml:space="preserve"> </w:t>
            </w:r>
            <w:r w:rsidR="00813C82" w:rsidRPr="00463C4B">
              <w:rPr>
                <w:bCs/>
                <w:lang w:eastAsia="en-IE"/>
              </w:rPr>
              <w:t xml:space="preserve">Through </w:t>
            </w:r>
            <w:r w:rsidR="00813C82">
              <w:rPr>
                <w:bCs/>
                <w:lang w:eastAsia="en-IE"/>
              </w:rPr>
              <w:t>E-</w:t>
            </w:r>
            <w:r>
              <w:rPr>
                <w:bCs/>
                <w:lang w:eastAsia="en-IE"/>
              </w:rPr>
              <w:t>Filing</w:t>
            </w:r>
          </w:p>
        </w:tc>
        <w:tc>
          <w:tcPr>
            <w:tcW w:w="1787" w:type="dxa"/>
            <w:shd w:val="clear" w:color="000000" w:fill="auto"/>
          </w:tcPr>
          <w:p w14:paraId="1A97223F" w14:textId="53655BA4" w:rsidR="00D052A6" w:rsidRPr="00463C4B" w:rsidRDefault="00D052A6" w:rsidP="00EF184C">
            <w:pPr>
              <w:rPr>
                <w:bCs/>
                <w:lang w:eastAsia="en-IE"/>
              </w:rPr>
            </w:pPr>
            <w:r w:rsidRPr="00103C5C">
              <w:rPr>
                <w:bCs/>
                <w:highlight w:val="green"/>
                <w:lang w:eastAsia="en-IE"/>
              </w:rPr>
              <w:t>As in Global FAD</w:t>
            </w:r>
          </w:p>
        </w:tc>
      </w:tr>
      <w:tr w:rsidR="003E2FC3" w:rsidRPr="00463C4B" w14:paraId="1F8A2057" w14:textId="77777777" w:rsidTr="009D2D4A">
        <w:trPr>
          <w:trHeight w:val="315"/>
        </w:trPr>
        <w:tc>
          <w:tcPr>
            <w:tcW w:w="8520" w:type="dxa"/>
            <w:shd w:val="clear" w:color="000000" w:fill="auto"/>
            <w:noWrap/>
            <w:vAlign w:val="center"/>
            <w:hideMark/>
          </w:tcPr>
          <w:p w14:paraId="112FC5B5" w14:textId="6F51D02E" w:rsidR="003E2FC3" w:rsidRPr="00463C4B" w:rsidRDefault="003E2FC3" w:rsidP="003E2FC3">
            <w:pPr>
              <w:ind w:firstLineChars="500" w:firstLine="1000"/>
              <w:rPr>
                <w:bCs/>
                <w:lang w:eastAsia="en-IE"/>
              </w:rPr>
            </w:pPr>
            <w:r w:rsidRPr="00463C4B">
              <w:rPr>
                <w:bCs/>
                <w:lang w:eastAsia="en-IE"/>
              </w:rPr>
              <w:t>BF04005</w:t>
            </w:r>
            <w:r w:rsidR="00813C82" w:rsidRPr="00463C4B">
              <w:rPr>
                <w:bCs/>
                <w:lang w:eastAsia="en-IE"/>
              </w:rPr>
              <w:t xml:space="preserve">: </w:t>
            </w:r>
            <w:r w:rsidRPr="00463C4B">
              <w:rPr>
                <w:bCs/>
                <w:lang w:eastAsia="en-IE"/>
              </w:rPr>
              <w:t>Create Opposition</w:t>
            </w:r>
            <w:r w:rsidR="00813C82">
              <w:rPr>
                <w:bCs/>
                <w:lang w:eastAsia="en-IE"/>
              </w:rPr>
              <w:t>/</w:t>
            </w:r>
            <w:r>
              <w:rPr>
                <w:bCs/>
                <w:lang w:eastAsia="en-IE"/>
              </w:rPr>
              <w:t>Cancellation</w:t>
            </w:r>
            <w:r w:rsidRPr="00463C4B">
              <w:rPr>
                <w:bCs/>
                <w:lang w:eastAsia="en-IE"/>
              </w:rPr>
              <w:t xml:space="preserve"> </w:t>
            </w:r>
            <w:r w:rsidR="00813C82" w:rsidRPr="00463C4B">
              <w:rPr>
                <w:bCs/>
                <w:lang w:eastAsia="en-IE"/>
              </w:rPr>
              <w:t xml:space="preserve">From </w:t>
            </w:r>
            <w:r w:rsidRPr="00463C4B">
              <w:rPr>
                <w:bCs/>
                <w:lang w:eastAsia="en-IE"/>
              </w:rPr>
              <w:t xml:space="preserve">BO </w:t>
            </w:r>
            <w:r w:rsidR="00813C82" w:rsidRPr="00463C4B">
              <w:rPr>
                <w:bCs/>
                <w:lang w:eastAsia="en-IE"/>
              </w:rPr>
              <w:t>Form</w:t>
            </w:r>
          </w:p>
        </w:tc>
        <w:tc>
          <w:tcPr>
            <w:tcW w:w="1787" w:type="dxa"/>
            <w:shd w:val="clear" w:color="000000" w:fill="auto"/>
          </w:tcPr>
          <w:p w14:paraId="70C0625B" w14:textId="66554303" w:rsidR="003E2FC3" w:rsidRPr="00463C4B" w:rsidRDefault="003E2FC3" w:rsidP="00EF184C">
            <w:pPr>
              <w:rPr>
                <w:bCs/>
                <w:lang w:eastAsia="en-IE"/>
              </w:rPr>
            </w:pPr>
            <w:r>
              <w:rPr>
                <w:bCs/>
                <w:highlight w:val="yellow"/>
                <w:lang w:eastAsia="en-IE"/>
              </w:rPr>
              <w:t>Modified for SI BO</w:t>
            </w:r>
          </w:p>
        </w:tc>
      </w:tr>
      <w:tr w:rsidR="00A20222" w:rsidRPr="00463C4B" w14:paraId="0B2B4189" w14:textId="77777777" w:rsidTr="009D2D4A">
        <w:trPr>
          <w:trHeight w:val="315"/>
        </w:trPr>
        <w:tc>
          <w:tcPr>
            <w:tcW w:w="8520" w:type="dxa"/>
            <w:shd w:val="clear" w:color="000000" w:fill="auto"/>
            <w:noWrap/>
            <w:vAlign w:val="center"/>
            <w:hideMark/>
          </w:tcPr>
          <w:p w14:paraId="11077702" w14:textId="606D6504" w:rsidR="00A20222" w:rsidRPr="00463C4B" w:rsidRDefault="00813C82" w:rsidP="00A20222">
            <w:pPr>
              <w:ind w:firstLineChars="500" w:firstLine="1000"/>
              <w:rPr>
                <w:bCs/>
                <w:lang w:eastAsia="en-IE"/>
              </w:rPr>
            </w:pPr>
            <w:r w:rsidRPr="00463C4B">
              <w:rPr>
                <w:bCs/>
                <w:lang w:eastAsia="en-IE"/>
              </w:rPr>
              <w:t>Bf04006: View Latest Dossiers</w:t>
            </w:r>
          </w:p>
        </w:tc>
        <w:tc>
          <w:tcPr>
            <w:tcW w:w="1787" w:type="dxa"/>
            <w:shd w:val="clear" w:color="000000" w:fill="auto"/>
          </w:tcPr>
          <w:p w14:paraId="666D538D" w14:textId="63DC5426" w:rsidR="00A20222" w:rsidRPr="00463C4B" w:rsidRDefault="00A20222" w:rsidP="00EF184C">
            <w:pPr>
              <w:rPr>
                <w:bCs/>
                <w:lang w:eastAsia="en-IE"/>
              </w:rPr>
            </w:pPr>
            <w:r w:rsidRPr="00103C5C">
              <w:rPr>
                <w:bCs/>
                <w:highlight w:val="green"/>
                <w:lang w:eastAsia="en-IE"/>
              </w:rPr>
              <w:t>As in Global FAD</w:t>
            </w:r>
          </w:p>
        </w:tc>
      </w:tr>
      <w:tr w:rsidR="00A20222" w:rsidRPr="00463C4B" w14:paraId="7D04FB12" w14:textId="77777777" w:rsidTr="009D2D4A">
        <w:trPr>
          <w:trHeight w:val="315"/>
        </w:trPr>
        <w:tc>
          <w:tcPr>
            <w:tcW w:w="8520" w:type="dxa"/>
            <w:shd w:val="clear" w:color="000000" w:fill="auto"/>
            <w:noWrap/>
            <w:vAlign w:val="center"/>
            <w:hideMark/>
          </w:tcPr>
          <w:p w14:paraId="157DDB2C" w14:textId="44456E9D" w:rsidR="00A20222" w:rsidRPr="00463C4B" w:rsidRDefault="00813C82" w:rsidP="00A20222">
            <w:pPr>
              <w:ind w:firstLineChars="500" w:firstLine="1000"/>
              <w:rPr>
                <w:bCs/>
                <w:lang w:eastAsia="en-IE"/>
              </w:rPr>
            </w:pPr>
            <w:r w:rsidRPr="00463C4B">
              <w:rPr>
                <w:bCs/>
                <w:lang w:eastAsia="en-IE"/>
              </w:rPr>
              <w:t>Bf04007: Search Dossiers</w:t>
            </w:r>
          </w:p>
        </w:tc>
        <w:tc>
          <w:tcPr>
            <w:tcW w:w="1787" w:type="dxa"/>
            <w:shd w:val="clear" w:color="000000" w:fill="auto"/>
          </w:tcPr>
          <w:p w14:paraId="184DD585" w14:textId="17161CD9" w:rsidR="00A20222" w:rsidRPr="00463C4B" w:rsidRDefault="00A20222" w:rsidP="00EF184C">
            <w:pPr>
              <w:rPr>
                <w:bCs/>
                <w:lang w:eastAsia="en-IE"/>
              </w:rPr>
            </w:pPr>
            <w:r w:rsidRPr="00103C5C">
              <w:rPr>
                <w:bCs/>
                <w:highlight w:val="green"/>
                <w:lang w:eastAsia="en-IE"/>
              </w:rPr>
              <w:t>As in Global FAD</w:t>
            </w:r>
          </w:p>
        </w:tc>
      </w:tr>
      <w:tr w:rsidR="00A20222" w:rsidRPr="00463C4B" w14:paraId="2F147C8D" w14:textId="77777777" w:rsidTr="009D2D4A">
        <w:trPr>
          <w:trHeight w:val="315"/>
        </w:trPr>
        <w:tc>
          <w:tcPr>
            <w:tcW w:w="8520" w:type="dxa"/>
            <w:shd w:val="clear" w:color="000000" w:fill="auto"/>
            <w:noWrap/>
            <w:vAlign w:val="center"/>
            <w:hideMark/>
          </w:tcPr>
          <w:p w14:paraId="4320E4BD" w14:textId="5DEAAABF" w:rsidR="00A20222" w:rsidRPr="00463C4B" w:rsidRDefault="00A20222" w:rsidP="00A20222">
            <w:pPr>
              <w:ind w:firstLineChars="500" w:firstLine="1000"/>
              <w:rPr>
                <w:bCs/>
                <w:lang w:eastAsia="en-IE"/>
              </w:rPr>
            </w:pPr>
            <w:r w:rsidRPr="00463C4B">
              <w:rPr>
                <w:bCs/>
                <w:lang w:eastAsia="en-IE"/>
              </w:rPr>
              <w:t>BF04008</w:t>
            </w:r>
            <w:r w:rsidR="00813C82" w:rsidRPr="00463C4B">
              <w:rPr>
                <w:bCs/>
                <w:lang w:eastAsia="en-IE"/>
              </w:rPr>
              <w:t xml:space="preserve">: </w:t>
            </w:r>
            <w:r w:rsidRPr="00463C4B">
              <w:rPr>
                <w:bCs/>
                <w:lang w:eastAsia="en-IE"/>
              </w:rPr>
              <w:t xml:space="preserve">Modify Inbox Properties </w:t>
            </w:r>
            <w:r w:rsidR="00813C82" w:rsidRPr="00463C4B">
              <w:rPr>
                <w:bCs/>
                <w:lang w:eastAsia="en-IE"/>
              </w:rPr>
              <w:t xml:space="preserve">For </w:t>
            </w:r>
            <w:r w:rsidRPr="00463C4B">
              <w:rPr>
                <w:bCs/>
                <w:lang w:eastAsia="en-IE"/>
              </w:rPr>
              <w:t>Dossiers</w:t>
            </w:r>
          </w:p>
        </w:tc>
        <w:tc>
          <w:tcPr>
            <w:tcW w:w="1787" w:type="dxa"/>
            <w:shd w:val="clear" w:color="000000" w:fill="auto"/>
          </w:tcPr>
          <w:p w14:paraId="5FF40298" w14:textId="6A8F1D24" w:rsidR="00A20222" w:rsidRPr="00463C4B" w:rsidRDefault="00A20222" w:rsidP="00EF184C">
            <w:pPr>
              <w:rPr>
                <w:bCs/>
                <w:lang w:eastAsia="en-IE"/>
              </w:rPr>
            </w:pPr>
            <w:r w:rsidRPr="00103C5C">
              <w:rPr>
                <w:bCs/>
                <w:highlight w:val="green"/>
                <w:lang w:eastAsia="en-IE"/>
              </w:rPr>
              <w:t>As in Global FAD</w:t>
            </w:r>
          </w:p>
        </w:tc>
      </w:tr>
      <w:tr w:rsidR="00A20222" w:rsidRPr="00463C4B" w14:paraId="2C53C588" w14:textId="77777777" w:rsidTr="009D2D4A">
        <w:trPr>
          <w:trHeight w:val="315"/>
        </w:trPr>
        <w:tc>
          <w:tcPr>
            <w:tcW w:w="8520" w:type="dxa"/>
            <w:shd w:val="clear" w:color="000000" w:fill="auto"/>
            <w:noWrap/>
            <w:vAlign w:val="center"/>
            <w:hideMark/>
          </w:tcPr>
          <w:p w14:paraId="3FFB0650" w14:textId="45021200" w:rsidR="00A20222" w:rsidRPr="00463C4B" w:rsidRDefault="00A20222" w:rsidP="00A20222">
            <w:pPr>
              <w:ind w:firstLineChars="500" w:firstLine="1000"/>
              <w:rPr>
                <w:bCs/>
                <w:lang w:eastAsia="en-IE"/>
              </w:rPr>
            </w:pPr>
            <w:r w:rsidRPr="00463C4B">
              <w:rPr>
                <w:bCs/>
                <w:lang w:eastAsia="en-IE"/>
              </w:rPr>
              <w:t>BF04009</w:t>
            </w:r>
            <w:r w:rsidR="00813C82" w:rsidRPr="00463C4B">
              <w:rPr>
                <w:bCs/>
                <w:lang w:eastAsia="en-IE"/>
              </w:rPr>
              <w:t xml:space="preserve">: </w:t>
            </w:r>
            <w:r w:rsidRPr="00463C4B">
              <w:rPr>
                <w:bCs/>
                <w:lang w:eastAsia="en-IE"/>
              </w:rPr>
              <w:t xml:space="preserve">Access View Edit Information Page </w:t>
            </w:r>
            <w:r w:rsidR="00813C82" w:rsidRPr="00463C4B">
              <w:rPr>
                <w:bCs/>
                <w:lang w:eastAsia="en-IE"/>
              </w:rPr>
              <w:t xml:space="preserve">For A </w:t>
            </w:r>
            <w:r w:rsidRPr="00463C4B">
              <w:rPr>
                <w:bCs/>
                <w:lang w:eastAsia="en-IE"/>
              </w:rPr>
              <w:t>Dossier</w:t>
            </w:r>
          </w:p>
        </w:tc>
        <w:tc>
          <w:tcPr>
            <w:tcW w:w="1787" w:type="dxa"/>
            <w:shd w:val="clear" w:color="000000" w:fill="auto"/>
          </w:tcPr>
          <w:p w14:paraId="1C2E03C8" w14:textId="19E09675" w:rsidR="00A20222" w:rsidRPr="00463C4B" w:rsidRDefault="00A20222" w:rsidP="00A20222">
            <w:pPr>
              <w:rPr>
                <w:bCs/>
                <w:lang w:eastAsia="en-IE"/>
              </w:rPr>
            </w:pPr>
            <w:r w:rsidRPr="00103C5C">
              <w:rPr>
                <w:bCs/>
                <w:highlight w:val="green"/>
                <w:lang w:eastAsia="en-IE"/>
              </w:rPr>
              <w:t>As in Global FAD</w:t>
            </w:r>
          </w:p>
        </w:tc>
      </w:tr>
      <w:tr w:rsidR="00A20222" w:rsidRPr="00463C4B" w14:paraId="7AD2A1C0" w14:textId="77777777" w:rsidTr="009D2D4A">
        <w:trPr>
          <w:trHeight w:val="315"/>
        </w:trPr>
        <w:tc>
          <w:tcPr>
            <w:tcW w:w="8520" w:type="dxa"/>
            <w:shd w:val="clear" w:color="000000" w:fill="auto"/>
            <w:noWrap/>
            <w:vAlign w:val="center"/>
            <w:hideMark/>
          </w:tcPr>
          <w:p w14:paraId="24CDBCE3" w14:textId="3A8565A2" w:rsidR="00A20222" w:rsidRPr="00463C4B" w:rsidRDefault="00A20222" w:rsidP="00A20222">
            <w:pPr>
              <w:ind w:firstLineChars="500" w:firstLine="1000"/>
              <w:rPr>
                <w:bCs/>
                <w:lang w:eastAsia="en-IE"/>
              </w:rPr>
            </w:pPr>
            <w:r w:rsidRPr="00463C4B">
              <w:rPr>
                <w:bCs/>
                <w:lang w:eastAsia="en-IE"/>
              </w:rPr>
              <w:t>BF04010</w:t>
            </w:r>
            <w:r w:rsidR="00813C82" w:rsidRPr="00463C4B">
              <w:rPr>
                <w:bCs/>
                <w:lang w:eastAsia="en-IE"/>
              </w:rPr>
              <w:t xml:space="preserve">: </w:t>
            </w:r>
            <w:r w:rsidRPr="00463C4B">
              <w:rPr>
                <w:bCs/>
                <w:lang w:eastAsia="en-IE"/>
              </w:rPr>
              <w:t>Create Appeal</w:t>
            </w:r>
            <w:r>
              <w:rPr>
                <w:bCs/>
                <w:lang w:eastAsia="en-IE"/>
              </w:rPr>
              <w:t>s</w:t>
            </w:r>
            <w:r w:rsidR="00813C82" w:rsidRPr="00AE39D4">
              <w:rPr>
                <w:bCs/>
                <w:lang w:eastAsia="en-IE"/>
              </w:rPr>
              <w:t>/</w:t>
            </w:r>
            <w:r w:rsidRPr="00EE6CF5">
              <w:rPr>
                <w:bCs/>
                <w:lang w:eastAsia="en-IE"/>
              </w:rPr>
              <w:t>Civil Court Decision</w:t>
            </w:r>
            <w:r>
              <w:rPr>
                <w:bCs/>
                <w:lang w:eastAsia="en-IE"/>
              </w:rPr>
              <w:t xml:space="preserve">s </w:t>
            </w:r>
            <w:r w:rsidR="00813C82" w:rsidRPr="00463C4B">
              <w:rPr>
                <w:bCs/>
                <w:lang w:eastAsia="en-IE"/>
              </w:rPr>
              <w:t xml:space="preserve">From </w:t>
            </w:r>
            <w:r w:rsidRPr="00463C4B">
              <w:rPr>
                <w:bCs/>
                <w:lang w:eastAsia="en-IE"/>
              </w:rPr>
              <w:t xml:space="preserve">BO </w:t>
            </w:r>
            <w:r w:rsidR="00813C82" w:rsidRPr="00463C4B">
              <w:rPr>
                <w:bCs/>
                <w:lang w:eastAsia="en-IE"/>
              </w:rPr>
              <w:t>Form</w:t>
            </w:r>
          </w:p>
        </w:tc>
        <w:tc>
          <w:tcPr>
            <w:tcW w:w="1787" w:type="dxa"/>
            <w:shd w:val="clear" w:color="000000" w:fill="auto"/>
          </w:tcPr>
          <w:p w14:paraId="03D41913" w14:textId="0731AEFD" w:rsidR="00A20222" w:rsidRPr="00463C4B" w:rsidRDefault="00A20222" w:rsidP="00EF184C">
            <w:pPr>
              <w:rPr>
                <w:bCs/>
                <w:lang w:eastAsia="en-IE"/>
              </w:rPr>
            </w:pPr>
            <w:r w:rsidRPr="00103C5C">
              <w:rPr>
                <w:bCs/>
                <w:highlight w:val="green"/>
                <w:lang w:eastAsia="en-IE"/>
              </w:rPr>
              <w:t>As in Global FAD</w:t>
            </w:r>
          </w:p>
        </w:tc>
      </w:tr>
      <w:tr w:rsidR="00A20222" w:rsidRPr="00463C4B" w14:paraId="69D19B74" w14:textId="77777777" w:rsidTr="009D2D4A">
        <w:trPr>
          <w:trHeight w:val="315"/>
        </w:trPr>
        <w:tc>
          <w:tcPr>
            <w:tcW w:w="8520" w:type="dxa"/>
            <w:shd w:val="clear" w:color="000000" w:fill="auto"/>
            <w:noWrap/>
            <w:vAlign w:val="center"/>
            <w:hideMark/>
          </w:tcPr>
          <w:p w14:paraId="7D943743" w14:textId="727982DC" w:rsidR="00A20222" w:rsidRPr="00463C4B" w:rsidRDefault="00A20222" w:rsidP="00A20222">
            <w:pPr>
              <w:ind w:firstLineChars="500" w:firstLine="1000"/>
              <w:rPr>
                <w:bCs/>
                <w:lang w:eastAsia="en-IE"/>
              </w:rPr>
            </w:pPr>
            <w:r w:rsidRPr="00463C4B">
              <w:rPr>
                <w:bCs/>
                <w:lang w:eastAsia="en-IE"/>
              </w:rPr>
              <w:t>BF04011</w:t>
            </w:r>
            <w:r w:rsidR="00813C82">
              <w:rPr>
                <w:bCs/>
                <w:lang w:eastAsia="en-IE"/>
              </w:rPr>
              <w:t>-</w:t>
            </w:r>
            <w:r>
              <w:rPr>
                <w:bCs/>
                <w:lang w:eastAsia="en-IE"/>
              </w:rPr>
              <w:t>A</w:t>
            </w:r>
            <w:r w:rsidR="00813C82" w:rsidRPr="00463C4B">
              <w:rPr>
                <w:bCs/>
                <w:lang w:eastAsia="en-IE"/>
              </w:rPr>
              <w:t xml:space="preserve">: </w:t>
            </w:r>
            <w:r w:rsidRPr="00463C4B">
              <w:rPr>
                <w:bCs/>
                <w:lang w:eastAsia="en-IE"/>
              </w:rPr>
              <w:t xml:space="preserve">Create Recordal </w:t>
            </w:r>
            <w:r w:rsidR="00813C82" w:rsidRPr="00463C4B">
              <w:rPr>
                <w:bCs/>
                <w:lang w:eastAsia="en-IE"/>
              </w:rPr>
              <w:t xml:space="preserve">Through </w:t>
            </w:r>
            <w:r w:rsidR="00813C82">
              <w:rPr>
                <w:bCs/>
                <w:lang w:eastAsia="en-IE"/>
              </w:rPr>
              <w:t>E-</w:t>
            </w:r>
            <w:r>
              <w:rPr>
                <w:bCs/>
                <w:lang w:eastAsia="en-IE"/>
              </w:rPr>
              <w:t>Filing</w:t>
            </w:r>
          </w:p>
        </w:tc>
        <w:tc>
          <w:tcPr>
            <w:tcW w:w="1787" w:type="dxa"/>
            <w:shd w:val="clear" w:color="000000" w:fill="auto"/>
          </w:tcPr>
          <w:p w14:paraId="3A18F090" w14:textId="1D4ADC4A" w:rsidR="00A20222" w:rsidRPr="00463C4B" w:rsidRDefault="00A20222" w:rsidP="00EF184C">
            <w:pPr>
              <w:rPr>
                <w:bCs/>
                <w:lang w:eastAsia="en-IE"/>
              </w:rPr>
            </w:pPr>
            <w:r w:rsidRPr="00103C5C">
              <w:rPr>
                <w:bCs/>
                <w:highlight w:val="green"/>
                <w:lang w:eastAsia="en-IE"/>
              </w:rPr>
              <w:t>As in Global FAD</w:t>
            </w:r>
          </w:p>
        </w:tc>
      </w:tr>
      <w:tr w:rsidR="00A20222" w:rsidRPr="00463C4B" w14:paraId="474D0CF1" w14:textId="77777777" w:rsidTr="009D2D4A">
        <w:trPr>
          <w:trHeight w:val="315"/>
        </w:trPr>
        <w:tc>
          <w:tcPr>
            <w:tcW w:w="8520" w:type="dxa"/>
            <w:shd w:val="clear" w:color="000000" w:fill="auto"/>
            <w:noWrap/>
            <w:vAlign w:val="center"/>
          </w:tcPr>
          <w:p w14:paraId="544BAA45" w14:textId="3A9E1B6C" w:rsidR="00A20222" w:rsidRPr="00463C4B" w:rsidRDefault="00A20222" w:rsidP="00A20222">
            <w:pPr>
              <w:ind w:firstLineChars="500" w:firstLine="1000"/>
              <w:rPr>
                <w:bCs/>
                <w:lang w:eastAsia="en-IE"/>
              </w:rPr>
            </w:pPr>
            <w:r w:rsidRPr="00463C4B">
              <w:rPr>
                <w:bCs/>
                <w:lang w:eastAsia="en-IE"/>
              </w:rPr>
              <w:t>BF04011</w:t>
            </w:r>
            <w:r w:rsidR="00813C82">
              <w:rPr>
                <w:bCs/>
                <w:lang w:eastAsia="en-IE"/>
              </w:rPr>
              <w:t>-</w:t>
            </w:r>
            <w:r>
              <w:rPr>
                <w:bCs/>
                <w:lang w:eastAsia="en-IE"/>
              </w:rPr>
              <w:t>B</w:t>
            </w:r>
            <w:r w:rsidR="00813C82" w:rsidRPr="00463C4B">
              <w:rPr>
                <w:bCs/>
                <w:lang w:eastAsia="en-IE"/>
              </w:rPr>
              <w:t xml:space="preserve">: </w:t>
            </w:r>
            <w:r w:rsidRPr="00007B90">
              <w:rPr>
                <w:bCs/>
                <w:lang w:eastAsia="en-IE"/>
              </w:rPr>
              <w:t xml:space="preserve">Exception </w:t>
            </w:r>
            <w:r w:rsidR="00813C82" w:rsidRPr="00007B90">
              <w:rPr>
                <w:bCs/>
                <w:lang w:eastAsia="en-IE"/>
              </w:rPr>
              <w:t xml:space="preserve">Flow – </w:t>
            </w:r>
            <w:r w:rsidRPr="00007B90">
              <w:rPr>
                <w:bCs/>
                <w:lang w:eastAsia="en-IE"/>
              </w:rPr>
              <w:t xml:space="preserve">System </w:t>
            </w:r>
            <w:r w:rsidR="00813C82" w:rsidRPr="00007B90">
              <w:rPr>
                <w:bCs/>
                <w:lang w:eastAsia="en-IE"/>
              </w:rPr>
              <w:t xml:space="preserve">Fails To Create </w:t>
            </w:r>
            <w:r w:rsidRPr="00007B90">
              <w:rPr>
                <w:bCs/>
                <w:lang w:eastAsia="en-IE"/>
              </w:rPr>
              <w:t xml:space="preserve">Recordal </w:t>
            </w:r>
            <w:r w:rsidR="00813C82" w:rsidRPr="00007B90">
              <w:rPr>
                <w:bCs/>
                <w:lang w:eastAsia="en-IE"/>
              </w:rPr>
              <w:t xml:space="preserve">Through </w:t>
            </w:r>
            <w:r w:rsidR="00813C82">
              <w:rPr>
                <w:bCs/>
                <w:lang w:eastAsia="en-IE"/>
              </w:rPr>
              <w:t>E-</w:t>
            </w:r>
            <w:r>
              <w:rPr>
                <w:bCs/>
                <w:lang w:eastAsia="en-IE"/>
              </w:rPr>
              <w:t>Filing</w:t>
            </w:r>
          </w:p>
        </w:tc>
        <w:tc>
          <w:tcPr>
            <w:tcW w:w="1787" w:type="dxa"/>
            <w:shd w:val="clear" w:color="000000" w:fill="auto"/>
          </w:tcPr>
          <w:p w14:paraId="75CFFDEB" w14:textId="70453899" w:rsidR="00A20222" w:rsidRPr="00463C4B" w:rsidRDefault="00A20222" w:rsidP="00EF184C">
            <w:pPr>
              <w:rPr>
                <w:bCs/>
                <w:lang w:eastAsia="en-IE"/>
              </w:rPr>
            </w:pPr>
            <w:r w:rsidRPr="00463C4B">
              <w:rPr>
                <w:bCs/>
                <w:highlight w:val="red"/>
                <w:lang w:eastAsia="en-IE"/>
              </w:rPr>
              <w:t>New functionality</w:t>
            </w:r>
          </w:p>
        </w:tc>
      </w:tr>
      <w:tr w:rsidR="00A20222" w:rsidRPr="00463C4B" w14:paraId="623D830F" w14:textId="77777777" w:rsidTr="009D2D4A">
        <w:trPr>
          <w:trHeight w:val="315"/>
        </w:trPr>
        <w:tc>
          <w:tcPr>
            <w:tcW w:w="8520" w:type="dxa"/>
            <w:shd w:val="clear" w:color="000000" w:fill="auto"/>
            <w:noWrap/>
            <w:vAlign w:val="center"/>
            <w:hideMark/>
          </w:tcPr>
          <w:p w14:paraId="2945947F" w14:textId="5608004E" w:rsidR="00A20222" w:rsidRPr="00463C4B" w:rsidRDefault="00A20222" w:rsidP="00A20222">
            <w:pPr>
              <w:ind w:firstLineChars="500" w:firstLine="1000"/>
              <w:rPr>
                <w:bCs/>
                <w:lang w:eastAsia="en-IE"/>
              </w:rPr>
            </w:pPr>
            <w:r w:rsidRPr="00463C4B">
              <w:rPr>
                <w:bCs/>
                <w:lang w:eastAsia="en-IE"/>
              </w:rPr>
              <w:t>BF04012</w:t>
            </w:r>
            <w:r w:rsidR="00813C82" w:rsidRPr="00463C4B">
              <w:rPr>
                <w:bCs/>
                <w:lang w:eastAsia="en-IE"/>
              </w:rPr>
              <w:t xml:space="preserve">: </w:t>
            </w:r>
            <w:r w:rsidRPr="00463C4B">
              <w:rPr>
                <w:bCs/>
                <w:lang w:eastAsia="en-IE"/>
              </w:rPr>
              <w:t xml:space="preserve">Create Recordal </w:t>
            </w:r>
            <w:r w:rsidR="00813C82" w:rsidRPr="00463C4B">
              <w:rPr>
                <w:bCs/>
                <w:lang w:eastAsia="en-IE"/>
              </w:rPr>
              <w:t xml:space="preserve">From </w:t>
            </w:r>
            <w:r w:rsidRPr="00463C4B">
              <w:rPr>
                <w:bCs/>
                <w:lang w:eastAsia="en-IE"/>
              </w:rPr>
              <w:t xml:space="preserve">BO </w:t>
            </w:r>
            <w:r w:rsidR="00813C82" w:rsidRPr="00463C4B">
              <w:rPr>
                <w:bCs/>
                <w:lang w:eastAsia="en-IE"/>
              </w:rPr>
              <w:t>Form</w:t>
            </w:r>
          </w:p>
        </w:tc>
        <w:tc>
          <w:tcPr>
            <w:tcW w:w="1787" w:type="dxa"/>
            <w:shd w:val="clear" w:color="000000" w:fill="auto"/>
          </w:tcPr>
          <w:p w14:paraId="6D5EA06E" w14:textId="6A20D8D3" w:rsidR="00A20222" w:rsidRPr="00463C4B" w:rsidRDefault="00A20222" w:rsidP="00EF184C">
            <w:pPr>
              <w:rPr>
                <w:bCs/>
                <w:lang w:eastAsia="en-IE"/>
              </w:rPr>
            </w:pPr>
            <w:r w:rsidRPr="00103C5C">
              <w:rPr>
                <w:bCs/>
                <w:highlight w:val="green"/>
                <w:lang w:eastAsia="en-IE"/>
              </w:rPr>
              <w:t>As in Global FAD</w:t>
            </w:r>
          </w:p>
        </w:tc>
      </w:tr>
      <w:tr w:rsidR="00A20222" w:rsidRPr="00463C4B" w14:paraId="412324A5" w14:textId="77777777" w:rsidTr="009D2D4A">
        <w:trPr>
          <w:trHeight w:val="315"/>
        </w:trPr>
        <w:tc>
          <w:tcPr>
            <w:tcW w:w="8520" w:type="dxa"/>
            <w:shd w:val="clear" w:color="000000" w:fill="auto"/>
            <w:noWrap/>
            <w:vAlign w:val="center"/>
          </w:tcPr>
          <w:p w14:paraId="6CD9D440" w14:textId="457FC624" w:rsidR="00A20222" w:rsidRPr="00463C4B" w:rsidRDefault="00A20222" w:rsidP="00A20222">
            <w:pPr>
              <w:ind w:firstLineChars="500" w:firstLine="1000"/>
              <w:rPr>
                <w:bCs/>
                <w:lang w:eastAsia="en-IE"/>
              </w:rPr>
            </w:pPr>
            <w:r w:rsidRPr="00463C4B">
              <w:rPr>
                <w:bCs/>
                <w:lang w:eastAsia="en-IE"/>
              </w:rPr>
              <w:t>BF04013</w:t>
            </w:r>
            <w:r w:rsidR="00813C82" w:rsidRPr="00463C4B">
              <w:rPr>
                <w:bCs/>
                <w:lang w:eastAsia="en-IE"/>
              </w:rPr>
              <w:t xml:space="preserve">: </w:t>
            </w:r>
            <w:r w:rsidRPr="00463C4B">
              <w:rPr>
                <w:bCs/>
                <w:lang w:eastAsia="en-IE"/>
              </w:rPr>
              <w:t xml:space="preserve">Expire </w:t>
            </w:r>
            <w:r w:rsidR="00813C82" w:rsidRPr="00463C4B">
              <w:rPr>
                <w:bCs/>
                <w:lang w:eastAsia="en-IE"/>
              </w:rPr>
              <w:t>Dossiers From Inbox</w:t>
            </w:r>
          </w:p>
        </w:tc>
        <w:tc>
          <w:tcPr>
            <w:tcW w:w="1787" w:type="dxa"/>
            <w:shd w:val="clear" w:color="000000" w:fill="auto"/>
          </w:tcPr>
          <w:p w14:paraId="7BB09A7A" w14:textId="5E8ECE7B" w:rsidR="00A20222" w:rsidRPr="00463C4B" w:rsidRDefault="00A20222" w:rsidP="00EF184C">
            <w:pPr>
              <w:rPr>
                <w:bCs/>
                <w:lang w:eastAsia="en-IE"/>
              </w:rPr>
            </w:pPr>
            <w:r w:rsidRPr="00463C4B">
              <w:rPr>
                <w:bCs/>
                <w:highlight w:val="lightGray"/>
                <w:lang w:eastAsia="en-IE"/>
              </w:rPr>
              <w:t>Out of scop</w:t>
            </w:r>
            <w:r w:rsidR="00A113CE">
              <w:rPr>
                <w:bCs/>
                <w:highlight w:val="lightGray"/>
                <w:lang w:eastAsia="en-IE"/>
              </w:rPr>
              <w:t>e (to be hidden)</w:t>
            </w:r>
          </w:p>
        </w:tc>
      </w:tr>
      <w:tr w:rsidR="00A20222" w:rsidRPr="00463C4B" w14:paraId="5CFC99ED" w14:textId="77777777" w:rsidTr="009D2D4A">
        <w:trPr>
          <w:trHeight w:val="315"/>
        </w:trPr>
        <w:tc>
          <w:tcPr>
            <w:tcW w:w="8520" w:type="dxa"/>
            <w:shd w:val="clear" w:color="000000" w:fill="auto"/>
            <w:noWrap/>
            <w:vAlign w:val="center"/>
            <w:hideMark/>
          </w:tcPr>
          <w:p w14:paraId="63473E79" w14:textId="379AF9D5" w:rsidR="00A20222" w:rsidRPr="00463C4B" w:rsidRDefault="00A20222" w:rsidP="00A20222">
            <w:pPr>
              <w:rPr>
                <w:bCs/>
                <w:lang w:eastAsia="en-IE"/>
              </w:rPr>
            </w:pPr>
            <w:r w:rsidRPr="00463C4B">
              <w:rPr>
                <w:bCs/>
                <w:lang w:eastAsia="en-IE"/>
              </w:rPr>
              <w:lastRenderedPageBreak/>
              <w:t>BSP005</w:t>
            </w:r>
            <w:r w:rsidR="00813C82" w:rsidRPr="00463C4B">
              <w:rPr>
                <w:bCs/>
                <w:lang w:eastAsia="en-IE"/>
              </w:rPr>
              <w:t xml:space="preserve">: </w:t>
            </w:r>
            <w:r w:rsidRPr="00463C4B">
              <w:rPr>
                <w:bCs/>
                <w:lang w:eastAsia="en-IE"/>
              </w:rPr>
              <w:t xml:space="preserve">Task Allocation </w:t>
            </w:r>
            <w:r w:rsidR="00813C82" w:rsidRPr="00463C4B">
              <w:rPr>
                <w:bCs/>
                <w:lang w:eastAsia="en-IE"/>
              </w:rPr>
              <w:t xml:space="preserve">And </w:t>
            </w:r>
            <w:r w:rsidRPr="00463C4B">
              <w:rPr>
                <w:bCs/>
                <w:lang w:eastAsia="en-IE"/>
              </w:rPr>
              <w:t>Creation</w:t>
            </w:r>
          </w:p>
        </w:tc>
        <w:tc>
          <w:tcPr>
            <w:tcW w:w="1787" w:type="dxa"/>
            <w:shd w:val="clear" w:color="000000" w:fill="auto"/>
          </w:tcPr>
          <w:p w14:paraId="3F3485C5" w14:textId="6D8FFDCA" w:rsidR="00A20222" w:rsidRPr="00463C4B" w:rsidRDefault="00A20222" w:rsidP="00A20222">
            <w:pPr>
              <w:rPr>
                <w:bCs/>
                <w:lang w:eastAsia="en-IE"/>
              </w:rPr>
            </w:pPr>
            <w:r w:rsidRPr="00103C5C">
              <w:rPr>
                <w:bCs/>
                <w:highlight w:val="green"/>
                <w:lang w:eastAsia="en-IE"/>
              </w:rPr>
              <w:t>As in Global FAD</w:t>
            </w:r>
          </w:p>
        </w:tc>
      </w:tr>
      <w:tr w:rsidR="0022738D" w:rsidRPr="00463C4B" w14:paraId="7937F0CC" w14:textId="77777777" w:rsidTr="009D2D4A">
        <w:trPr>
          <w:trHeight w:val="315"/>
        </w:trPr>
        <w:tc>
          <w:tcPr>
            <w:tcW w:w="8520" w:type="dxa"/>
            <w:shd w:val="clear" w:color="000000" w:fill="auto"/>
            <w:noWrap/>
            <w:vAlign w:val="center"/>
            <w:hideMark/>
          </w:tcPr>
          <w:p w14:paraId="61A9FE40" w14:textId="0F68322A" w:rsidR="0022738D" w:rsidRPr="00463C4B" w:rsidRDefault="0022738D" w:rsidP="0022738D">
            <w:pPr>
              <w:ind w:firstLineChars="500" w:firstLine="1000"/>
              <w:rPr>
                <w:bCs/>
                <w:lang w:eastAsia="en-IE"/>
              </w:rPr>
            </w:pPr>
            <w:r w:rsidRPr="00463C4B">
              <w:rPr>
                <w:bCs/>
                <w:lang w:eastAsia="en-IE"/>
              </w:rPr>
              <w:t>BF05001</w:t>
            </w:r>
            <w:r w:rsidR="00813C82" w:rsidRPr="00463C4B">
              <w:rPr>
                <w:bCs/>
                <w:lang w:eastAsia="en-IE"/>
              </w:rPr>
              <w:t xml:space="preserve">: </w:t>
            </w:r>
            <w:r w:rsidRPr="00463C4B">
              <w:rPr>
                <w:bCs/>
                <w:lang w:eastAsia="en-IE"/>
              </w:rPr>
              <w:t xml:space="preserve">Allocation </w:t>
            </w:r>
            <w:r w:rsidR="00813C82" w:rsidRPr="00463C4B">
              <w:rPr>
                <w:bCs/>
                <w:lang w:eastAsia="en-IE"/>
              </w:rPr>
              <w:t xml:space="preserve">Of </w:t>
            </w:r>
            <w:r w:rsidRPr="00463C4B">
              <w:rPr>
                <w:bCs/>
                <w:lang w:eastAsia="en-IE"/>
              </w:rPr>
              <w:t>New Tasks</w:t>
            </w:r>
          </w:p>
        </w:tc>
        <w:tc>
          <w:tcPr>
            <w:tcW w:w="1787" w:type="dxa"/>
            <w:shd w:val="clear" w:color="000000" w:fill="auto"/>
          </w:tcPr>
          <w:p w14:paraId="518BBF55" w14:textId="4D01E1A4" w:rsidR="0022738D" w:rsidRPr="00463C4B" w:rsidRDefault="0022738D" w:rsidP="00EF184C">
            <w:pPr>
              <w:rPr>
                <w:bCs/>
                <w:lang w:eastAsia="en-IE"/>
              </w:rPr>
            </w:pPr>
            <w:r w:rsidRPr="00103C5C">
              <w:rPr>
                <w:bCs/>
                <w:highlight w:val="green"/>
                <w:lang w:eastAsia="en-IE"/>
              </w:rPr>
              <w:t>As in Global FAD</w:t>
            </w:r>
          </w:p>
        </w:tc>
      </w:tr>
      <w:tr w:rsidR="0022738D" w:rsidRPr="00463C4B" w14:paraId="598E7402" w14:textId="77777777" w:rsidTr="009D2D4A">
        <w:trPr>
          <w:trHeight w:val="315"/>
        </w:trPr>
        <w:tc>
          <w:tcPr>
            <w:tcW w:w="8520" w:type="dxa"/>
            <w:shd w:val="clear" w:color="000000" w:fill="auto"/>
            <w:noWrap/>
            <w:vAlign w:val="center"/>
            <w:hideMark/>
          </w:tcPr>
          <w:p w14:paraId="721DC8E7" w14:textId="4E980995" w:rsidR="0022738D" w:rsidRPr="00463C4B" w:rsidRDefault="0022738D" w:rsidP="0022738D">
            <w:pPr>
              <w:ind w:firstLineChars="500" w:firstLine="1000"/>
              <w:rPr>
                <w:bCs/>
                <w:lang w:eastAsia="en-IE"/>
              </w:rPr>
            </w:pPr>
            <w:r w:rsidRPr="00463C4B">
              <w:rPr>
                <w:bCs/>
                <w:lang w:eastAsia="en-IE"/>
              </w:rPr>
              <w:t>BF05002</w:t>
            </w:r>
            <w:r w:rsidR="00813C82" w:rsidRPr="00463C4B">
              <w:rPr>
                <w:bCs/>
                <w:lang w:eastAsia="en-IE"/>
              </w:rPr>
              <w:t xml:space="preserve">: </w:t>
            </w:r>
            <w:r w:rsidRPr="00463C4B">
              <w:rPr>
                <w:bCs/>
                <w:lang w:eastAsia="en-IE"/>
              </w:rPr>
              <w:t>Re</w:t>
            </w:r>
            <w:r w:rsidR="00813C82" w:rsidRPr="00463C4B">
              <w:rPr>
                <w:bCs/>
                <w:lang w:eastAsia="en-IE"/>
              </w:rPr>
              <w:t xml:space="preserve">-Allocate </w:t>
            </w:r>
            <w:r w:rsidRPr="00463C4B">
              <w:rPr>
                <w:bCs/>
                <w:lang w:eastAsia="en-IE"/>
              </w:rPr>
              <w:t>Tasks</w:t>
            </w:r>
          </w:p>
        </w:tc>
        <w:tc>
          <w:tcPr>
            <w:tcW w:w="1787" w:type="dxa"/>
            <w:shd w:val="clear" w:color="000000" w:fill="auto"/>
          </w:tcPr>
          <w:p w14:paraId="7BB13D6D" w14:textId="78EC06DE" w:rsidR="0022738D" w:rsidRPr="00463C4B" w:rsidRDefault="0022738D" w:rsidP="0022738D">
            <w:pPr>
              <w:rPr>
                <w:bCs/>
                <w:lang w:eastAsia="en-IE"/>
              </w:rPr>
            </w:pPr>
            <w:r w:rsidRPr="00103C5C">
              <w:rPr>
                <w:bCs/>
                <w:highlight w:val="green"/>
                <w:lang w:eastAsia="en-IE"/>
              </w:rPr>
              <w:t>As in Global FAD</w:t>
            </w:r>
          </w:p>
        </w:tc>
      </w:tr>
      <w:tr w:rsidR="0022738D" w:rsidRPr="00463C4B" w14:paraId="1B562A4D" w14:textId="77777777" w:rsidTr="009D2D4A">
        <w:trPr>
          <w:trHeight w:val="315"/>
        </w:trPr>
        <w:tc>
          <w:tcPr>
            <w:tcW w:w="8520" w:type="dxa"/>
            <w:shd w:val="clear" w:color="000000" w:fill="auto"/>
            <w:noWrap/>
            <w:vAlign w:val="center"/>
            <w:hideMark/>
          </w:tcPr>
          <w:p w14:paraId="490562D8" w14:textId="2FA111E9" w:rsidR="0022738D" w:rsidRPr="00463C4B" w:rsidRDefault="0022738D" w:rsidP="0022738D">
            <w:pPr>
              <w:ind w:firstLineChars="500" w:firstLine="1000"/>
              <w:rPr>
                <w:bCs/>
                <w:lang w:eastAsia="en-IE"/>
              </w:rPr>
            </w:pPr>
            <w:r w:rsidRPr="00463C4B">
              <w:rPr>
                <w:bCs/>
                <w:lang w:eastAsia="en-IE"/>
              </w:rPr>
              <w:t>BF05003</w:t>
            </w:r>
            <w:r w:rsidR="00813C82" w:rsidRPr="00463C4B">
              <w:rPr>
                <w:bCs/>
                <w:lang w:eastAsia="en-IE"/>
              </w:rPr>
              <w:t xml:space="preserve">: </w:t>
            </w:r>
            <w:r w:rsidRPr="00463C4B">
              <w:rPr>
                <w:bCs/>
                <w:lang w:eastAsia="en-IE"/>
              </w:rPr>
              <w:t xml:space="preserve">Access </w:t>
            </w:r>
            <w:r w:rsidR="00813C82" w:rsidRPr="00463C4B">
              <w:rPr>
                <w:bCs/>
                <w:lang w:eastAsia="en-IE"/>
              </w:rPr>
              <w:t xml:space="preserve">To </w:t>
            </w:r>
            <w:r w:rsidRPr="00463C4B">
              <w:rPr>
                <w:bCs/>
                <w:lang w:eastAsia="en-IE"/>
              </w:rPr>
              <w:t>Un</w:t>
            </w:r>
            <w:r w:rsidR="00813C82" w:rsidRPr="00463C4B">
              <w:rPr>
                <w:bCs/>
                <w:lang w:eastAsia="en-IE"/>
              </w:rPr>
              <w:t xml:space="preserve">-Allocated </w:t>
            </w:r>
            <w:r w:rsidRPr="00463C4B">
              <w:rPr>
                <w:bCs/>
                <w:lang w:eastAsia="en-IE"/>
              </w:rPr>
              <w:t>Tasks Area</w:t>
            </w:r>
          </w:p>
        </w:tc>
        <w:tc>
          <w:tcPr>
            <w:tcW w:w="1787" w:type="dxa"/>
            <w:shd w:val="clear" w:color="000000" w:fill="auto"/>
          </w:tcPr>
          <w:p w14:paraId="6EADC472" w14:textId="6489AE3D" w:rsidR="0022738D" w:rsidRPr="00463C4B" w:rsidRDefault="0022738D" w:rsidP="0022738D">
            <w:pPr>
              <w:rPr>
                <w:bCs/>
                <w:lang w:eastAsia="en-IE"/>
              </w:rPr>
            </w:pPr>
            <w:r w:rsidRPr="00103C5C">
              <w:rPr>
                <w:bCs/>
                <w:highlight w:val="green"/>
                <w:lang w:eastAsia="en-IE"/>
              </w:rPr>
              <w:t>As in Global FAD</w:t>
            </w:r>
          </w:p>
        </w:tc>
      </w:tr>
      <w:tr w:rsidR="0022738D" w:rsidRPr="00463C4B" w14:paraId="694590D1" w14:textId="77777777" w:rsidTr="009D2D4A">
        <w:trPr>
          <w:trHeight w:val="315"/>
        </w:trPr>
        <w:tc>
          <w:tcPr>
            <w:tcW w:w="8520" w:type="dxa"/>
            <w:shd w:val="clear" w:color="000000" w:fill="auto"/>
            <w:noWrap/>
            <w:vAlign w:val="center"/>
            <w:hideMark/>
          </w:tcPr>
          <w:p w14:paraId="53A17A34" w14:textId="0F2DA3E3" w:rsidR="0022738D" w:rsidRPr="00463C4B" w:rsidRDefault="00813C82" w:rsidP="0022738D">
            <w:pPr>
              <w:ind w:firstLineChars="500" w:firstLine="1000"/>
              <w:rPr>
                <w:bCs/>
                <w:lang w:eastAsia="en-IE"/>
              </w:rPr>
            </w:pPr>
            <w:r w:rsidRPr="00463C4B">
              <w:rPr>
                <w:bCs/>
                <w:lang w:eastAsia="en-IE"/>
              </w:rPr>
              <w:t>Bf05004: Edit Task Attributes</w:t>
            </w:r>
          </w:p>
        </w:tc>
        <w:tc>
          <w:tcPr>
            <w:tcW w:w="1787" w:type="dxa"/>
            <w:shd w:val="clear" w:color="000000" w:fill="auto"/>
          </w:tcPr>
          <w:p w14:paraId="74D9F980" w14:textId="0CA25F7A" w:rsidR="0022738D" w:rsidRPr="00463C4B" w:rsidRDefault="0022738D" w:rsidP="0022738D">
            <w:pPr>
              <w:rPr>
                <w:bCs/>
                <w:lang w:eastAsia="en-IE"/>
              </w:rPr>
            </w:pPr>
            <w:r w:rsidRPr="00103C5C">
              <w:rPr>
                <w:bCs/>
                <w:highlight w:val="green"/>
                <w:lang w:eastAsia="en-IE"/>
              </w:rPr>
              <w:t>As in Global FAD</w:t>
            </w:r>
          </w:p>
        </w:tc>
      </w:tr>
      <w:tr w:rsidR="0022738D" w:rsidRPr="00463C4B" w14:paraId="58F184E8" w14:textId="77777777" w:rsidTr="009D2D4A">
        <w:trPr>
          <w:trHeight w:val="315"/>
        </w:trPr>
        <w:tc>
          <w:tcPr>
            <w:tcW w:w="8520" w:type="dxa"/>
            <w:shd w:val="clear" w:color="000000" w:fill="auto"/>
            <w:noWrap/>
            <w:vAlign w:val="center"/>
            <w:hideMark/>
          </w:tcPr>
          <w:p w14:paraId="2CD1A2BB" w14:textId="25E3A9AE" w:rsidR="0022738D" w:rsidRPr="00463C4B" w:rsidRDefault="00813C82" w:rsidP="0022738D">
            <w:pPr>
              <w:ind w:firstLineChars="500" w:firstLine="1000"/>
              <w:rPr>
                <w:bCs/>
                <w:lang w:eastAsia="en-IE"/>
              </w:rPr>
            </w:pPr>
            <w:r w:rsidRPr="00463C4B">
              <w:rPr>
                <w:bCs/>
                <w:lang w:eastAsia="en-IE"/>
              </w:rPr>
              <w:t>Bf05005: Complete Tasks</w:t>
            </w:r>
          </w:p>
        </w:tc>
        <w:tc>
          <w:tcPr>
            <w:tcW w:w="1787" w:type="dxa"/>
            <w:shd w:val="clear" w:color="000000" w:fill="auto"/>
          </w:tcPr>
          <w:p w14:paraId="015C9CA1" w14:textId="5C4C01C2" w:rsidR="0022738D" w:rsidRPr="00463C4B" w:rsidRDefault="0022738D" w:rsidP="00EF184C">
            <w:pPr>
              <w:rPr>
                <w:bCs/>
                <w:lang w:eastAsia="en-IE"/>
              </w:rPr>
            </w:pPr>
            <w:r w:rsidRPr="00103C5C">
              <w:rPr>
                <w:bCs/>
                <w:highlight w:val="green"/>
                <w:lang w:eastAsia="en-IE"/>
              </w:rPr>
              <w:t>As in Global FAD</w:t>
            </w:r>
          </w:p>
        </w:tc>
      </w:tr>
      <w:tr w:rsidR="0022738D" w:rsidRPr="00463C4B" w14:paraId="26D72D06" w14:textId="77777777" w:rsidTr="009D2D4A">
        <w:trPr>
          <w:trHeight w:val="315"/>
        </w:trPr>
        <w:tc>
          <w:tcPr>
            <w:tcW w:w="8520" w:type="dxa"/>
            <w:shd w:val="clear" w:color="000000" w:fill="auto"/>
            <w:noWrap/>
            <w:vAlign w:val="center"/>
            <w:hideMark/>
          </w:tcPr>
          <w:p w14:paraId="4484AFDE" w14:textId="5F92399D" w:rsidR="0022738D" w:rsidRPr="00463C4B" w:rsidRDefault="0022738D" w:rsidP="0022738D">
            <w:pPr>
              <w:ind w:firstLineChars="500" w:firstLine="1000"/>
              <w:rPr>
                <w:bCs/>
                <w:lang w:eastAsia="en-IE"/>
              </w:rPr>
            </w:pPr>
            <w:r w:rsidRPr="00463C4B">
              <w:rPr>
                <w:bCs/>
                <w:lang w:eastAsia="en-IE"/>
              </w:rPr>
              <w:t>BF05006</w:t>
            </w:r>
            <w:r w:rsidR="00813C82" w:rsidRPr="00463C4B">
              <w:rPr>
                <w:bCs/>
                <w:lang w:eastAsia="en-IE"/>
              </w:rPr>
              <w:t xml:space="preserve">: </w:t>
            </w:r>
            <w:r w:rsidRPr="00463C4B">
              <w:rPr>
                <w:bCs/>
                <w:lang w:eastAsia="en-IE"/>
              </w:rPr>
              <w:t xml:space="preserve">Create </w:t>
            </w:r>
            <w:r w:rsidR="00813C82" w:rsidRPr="00463C4B">
              <w:rPr>
                <w:bCs/>
                <w:lang w:eastAsia="en-IE"/>
              </w:rPr>
              <w:t xml:space="preserve">Ad-Hoc </w:t>
            </w:r>
            <w:r w:rsidRPr="00463C4B">
              <w:rPr>
                <w:bCs/>
                <w:lang w:eastAsia="en-IE"/>
              </w:rPr>
              <w:t>Tasks</w:t>
            </w:r>
          </w:p>
        </w:tc>
        <w:tc>
          <w:tcPr>
            <w:tcW w:w="1787" w:type="dxa"/>
            <w:shd w:val="clear" w:color="000000" w:fill="auto"/>
          </w:tcPr>
          <w:p w14:paraId="315BB90E" w14:textId="3737DDCD" w:rsidR="0022738D" w:rsidRPr="00463C4B" w:rsidRDefault="0022738D" w:rsidP="00EF184C">
            <w:pPr>
              <w:rPr>
                <w:bCs/>
                <w:lang w:eastAsia="en-IE"/>
              </w:rPr>
            </w:pPr>
            <w:r w:rsidRPr="00103C5C">
              <w:rPr>
                <w:bCs/>
                <w:highlight w:val="green"/>
                <w:lang w:eastAsia="en-IE"/>
              </w:rPr>
              <w:t>As in Global FAD</w:t>
            </w:r>
          </w:p>
        </w:tc>
      </w:tr>
      <w:tr w:rsidR="0022738D" w:rsidRPr="00463C4B" w14:paraId="142E7905" w14:textId="77777777" w:rsidTr="009D2D4A">
        <w:trPr>
          <w:trHeight w:val="315"/>
        </w:trPr>
        <w:tc>
          <w:tcPr>
            <w:tcW w:w="8520" w:type="dxa"/>
            <w:shd w:val="clear" w:color="000000" w:fill="auto"/>
            <w:noWrap/>
            <w:vAlign w:val="center"/>
            <w:hideMark/>
          </w:tcPr>
          <w:p w14:paraId="27E6F7FA" w14:textId="639A17C2" w:rsidR="0022738D" w:rsidRPr="00463C4B" w:rsidRDefault="00813C82" w:rsidP="0022738D">
            <w:pPr>
              <w:ind w:firstLineChars="500" w:firstLine="1000"/>
              <w:rPr>
                <w:bCs/>
                <w:lang w:eastAsia="en-IE"/>
              </w:rPr>
            </w:pPr>
            <w:r w:rsidRPr="00463C4B">
              <w:rPr>
                <w:bCs/>
                <w:lang w:eastAsia="en-IE"/>
              </w:rPr>
              <w:t>Bf05007: Withdraw Dossier</w:t>
            </w:r>
          </w:p>
        </w:tc>
        <w:tc>
          <w:tcPr>
            <w:tcW w:w="1787" w:type="dxa"/>
            <w:shd w:val="clear" w:color="000000" w:fill="auto"/>
          </w:tcPr>
          <w:p w14:paraId="62C3FF85" w14:textId="7636986F" w:rsidR="0022738D" w:rsidRPr="00463C4B" w:rsidRDefault="0022738D" w:rsidP="00EF184C">
            <w:pPr>
              <w:rPr>
                <w:bCs/>
                <w:lang w:eastAsia="en-IE"/>
              </w:rPr>
            </w:pPr>
            <w:r w:rsidRPr="00103C5C">
              <w:rPr>
                <w:bCs/>
                <w:highlight w:val="green"/>
                <w:lang w:eastAsia="en-IE"/>
              </w:rPr>
              <w:t>As in Global FAD</w:t>
            </w:r>
          </w:p>
        </w:tc>
      </w:tr>
      <w:tr w:rsidR="0022738D" w:rsidRPr="00463C4B" w14:paraId="12EA88E5" w14:textId="77777777" w:rsidTr="009D2D4A">
        <w:trPr>
          <w:trHeight w:val="315"/>
        </w:trPr>
        <w:tc>
          <w:tcPr>
            <w:tcW w:w="8520" w:type="dxa"/>
            <w:shd w:val="clear" w:color="000000" w:fill="auto"/>
            <w:noWrap/>
            <w:vAlign w:val="center"/>
            <w:hideMark/>
          </w:tcPr>
          <w:p w14:paraId="55E57747" w14:textId="56D36C3D" w:rsidR="0022738D" w:rsidRPr="00463C4B" w:rsidRDefault="00813C82" w:rsidP="0022738D">
            <w:pPr>
              <w:rPr>
                <w:bCs/>
                <w:lang w:eastAsia="en-IE"/>
              </w:rPr>
            </w:pPr>
            <w:r w:rsidRPr="00463C4B">
              <w:rPr>
                <w:bCs/>
                <w:lang w:eastAsia="en-IE"/>
              </w:rPr>
              <w:t>Bsp006: Edit Dossier’s Basic Information</w:t>
            </w:r>
          </w:p>
        </w:tc>
        <w:tc>
          <w:tcPr>
            <w:tcW w:w="1787" w:type="dxa"/>
            <w:shd w:val="clear" w:color="000000" w:fill="auto"/>
          </w:tcPr>
          <w:p w14:paraId="5F1DBD0D" w14:textId="480811D0" w:rsidR="0022738D" w:rsidRPr="00463C4B" w:rsidRDefault="0022738D" w:rsidP="0022738D">
            <w:pPr>
              <w:rPr>
                <w:bCs/>
                <w:lang w:eastAsia="en-IE"/>
              </w:rPr>
            </w:pPr>
            <w:r w:rsidRPr="00103C5C">
              <w:rPr>
                <w:bCs/>
                <w:highlight w:val="green"/>
                <w:lang w:eastAsia="en-IE"/>
              </w:rPr>
              <w:t>As in Global FAD</w:t>
            </w:r>
          </w:p>
        </w:tc>
      </w:tr>
      <w:tr w:rsidR="0022738D" w:rsidRPr="00463C4B" w14:paraId="5932DBBA" w14:textId="77777777" w:rsidTr="009D2D4A">
        <w:trPr>
          <w:trHeight w:val="315"/>
        </w:trPr>
        <w:tc>
          <w:tcPr>
            <w:tcW w:w="8520" w:type="dxa"/>
            <w:shd w:val="clear" w:color="000000" w:fill="auto"/>
            <w:noWrap/>
            <w:vAlign w:val="center"/>
            <w:hideMark/>
          </w:tcPr>
          <w:p w14:paraId="4A92859E" w14:textId="0BF8897F" w:rsidR="0022738D" w:rsidRPr="00463C4B" w:rsidRDefault="00813C82" w:rsidP="0022738D">
            <w:pPr>
              <w:ind w:firstLineChars="500" w:firstLine="1000"/>
              <w:rPr>
                <w:bCs/>
                <w:lang w:eastAsia="en-IE"/>
              </w:rPr>
            </w:pPr>
            <w:r w:rsidRPr="00463C4B">
              <w:rPr>
                <w:bCs/>
                <w:lang w:eastAsia="en-IE"/>
              </w:rPr>
              <w:t>Bf06001: Update Trade Mark Data</w:t>
            </w:r>
          </w:p>
        </w:tc>
        <w:tc>
          <w:tcPr>
            <w:tcW w:w="1787" w:type="dxa"/>
            <w:shd w:val="clear" w:color="000000" w:fill="auto"/>
          </w:tcPr>
          <w:p w14:paraId="721CE2BA" w14:textId="6FBDBFDB" w:rsidR="0022738D" w:rsidRPr="00463C4B" w:rsidRDefault="0022738D" w:rsidP="00EF184C">
            <w:pPr>
              <w:rPr>
                <w:bCs/>
                <w:lang w:eastAsia="en-IE"/>
              </w:rPr>
            </w:pPr>
            <w:r w:rsidRPr="00103C5C">
              <w:rPr>
                <w:bCs/>
                <w:highlight w:val="green"/>
                <w:lang w:eastAsia="en-IE"/>
              </w:rPr>
              <w:t>As in Global FAD</w:t>
            </w:r>
          </w:p>
        </w:tc>
      </w:tr>
      <w:tr w:rsidR="0022738D" w:rsidRPr="00463C4B" w14:paraId="3F83FEF1" w14:textId="77777777" w:rsidTr="009D2D4A">
        <w:trPr>
          <w:trHeight w:val="315"/>
        </w:trPr>
        <w:tc>
          <w:tcPr>
            <w:tcW w:w="8520" w:type="dxa"/>
            <w:shd w:val="clear" w:color="000000" w:fill="auto"/>
            <w:noWrap/>
            <w:vAlign w:val="center"/>
            <w:hideMark/>
          </w:tcPr>
          <w:p w14:paraId="0F24469D" w14:textId="44B0447A" w:rsidR="0022738D" w:rsidRPr="00463C4B" w:rsidRDefault="00813C82" w:rsidP="0022738D">
            <w:pPr>
              <w:ind w:firstLineChars="500" w:firstLine="1000"/>
              <w:rPr>
                <w:bCs/>
                <w:lang w:eastAsia="en-IE"/>
              </w:rPr>
            </w:pPr>
            <w:r w:rsidRPr="00463C4B">
              <w:rPr>
                <w:bCs/>
                <w:lang w:eastAsia="en-IE"/>
              </w:rPr>
              <w:t>Bf06002: Set/Update Trade Mark Type</w:t>
            </w:r>
          </w:p>
        </w:tc>
        <w:tc>
          <w:tcPr>
            <w:tcW w:w="1787" w:type="dxa"/>
            <w:shd w:val="clear" w:color="000000" w:fill="auto"/>
          </w:tcPr>
          <w:p w14:paraId="7DB5B8EB" w14:textId="2AD8F342" w:rsidR="0022738D" w:rsidRPr="00463C4B" w:rsidRDefault="0022738D" w:rsidP="00EF184C">
            <w:pPr>
              <w:rPr>
                <w:bCs/>
                <w:lang w:eastAsia="en-IE"/>
              </w:rPr>
            </w:pPr>
            <w:r w:rsidRPr="00103C5C">
              <w:rPr>
                <w:bCs/>
                <w:highlight w:val="green"/>
                <w:lang w:eastAsia="en-IE"/>
              </w:rPr>
              <w:t>As in Global FAD</w:t>
            </w:r>
          </w:p>
        </w:tc>
      </w:tr>
      <w:tr w:rsidR="0022738D" w:rsidRPr="00463C4B" w14:paraId="0C2E3E5A" w14:textId="77777777" w:rsidTr="009D2D4A">
        <w:trPr>
          <w:trHeight w:val="315"/>
        </w:trPr>
        <w:tc>
          <w:tcPr>
            <w:tcW w:w="8520" w:type="dxa"/>
            <w:shd w:val="clear" w:color="000000" w:fill="auto"/>
            <w:noWrap/>
            <w:vAlign w:val="center"/>
            <w:hideMark/>
          </w:tcPr>
          <w:p w14:paraId="45D828DC" w14:textId="5FABE437" w:rsidR="0022738D" w:rsidRPr="00463C4B" w:rsidRDefault="00813C82" w:rsidP="0022738D">
            <w:pPr>
              <w:ind w:firstLineChars="500" w:firstLine="1000"/>
              <w:rPr>
                <w:bCs/>
                <w:lang w:eastAsia="en-IE"/>
              </w:rPr>
            </w:pPr>
            <w:r w:rsidRPr="00463C4B">
              <w:rPr>
                <w:bCs/>
                <w:lang w:eastAsia="en-IE"/>
              </w:rPr>
              <w:t>Bf06005: View Dossier History</w:t>
            </w:r>
          </w:p>
        </w:tc>
        <w:tc>
          <w:tcPr>
            <w:tcW w:w="1787" w:type="dxa"/>
            <w:shd w:val="clear" w:color="000000" w:fill="auto"/>
          </w:tcPr>
          <w:p w14:paraId="10A45A70" w14:textId="5FF8ECD6" w:rsidR="0022738D" w:rsidRPr="00463C4B" w:rsidRDefault="0022738D" w:rsidP="00EF184C">
            <w:pPr>
              <w:rPr>
                <w:bCs/>
                <w:lang w:eastAsia="en-IE"/>
              </w:rPr>
            </w:pPr>
            <w:r w:rsidRPr="00103C5C">
              <w:rPr>
                <w:bCs/>
                <w:highlight w:val="green"/>
                <w:lang w:eastAsia="en-IE"/>
              </w:rPr>
              <w:t>As in Global FAD</w:t>
            </w:r>
          </w:p>
        </w:tc>
      </w:tr>
      <w:tr w:rsidR="0022738D" w:rsidRPr="00463C4B" w14:paraId="2F2EAB95" w14:textId="77777777" w:rsidTr="009D2D4A">
        <w:trPr>
          <w:trHeight w:val="315"/>
        </w:trPr>
        <w:tc>
          <w:tcPr>
            <w:tcW w:w="8520" w:type="dxa"/>
            <w:shd w:val="clear" w:color="000000" w:fill="auto"/>
            <w:noWrap/>
            <w:vAlign w:val="center"/>
            <w:hideMark/>
          </w:tcPr>
          <w:p w14:paraId="08909CB2" w14:textId="347589DE" w:rsidR="0022738D" w:rsidRPr="00463C4B" w:rsidRDefault="00813C82" w:rsidP="0022738D">
            <w:pPr>
              <w:ind w:firstLineChars="500" w:firstLine="1000"/>
              <w:rPr>
                <w:bCs/>
                <w:lang w:eastAsia="en-IE"/>
              </w:rPr>
            </w:pPr>
            <w:r w:rsidRPr="00463C4B">
              <w:rPr>
                <w:bCs/>
                <w:lang w:eastAsia="en-IE"/>
              </w:rPr>
              <w:t>Bf06006: Display Trade Mark Information</w:t>
            </w:r>
          </w:p>
        </w:tc>
        <w:tc>
          <w:tcPr>
            <w:tcW w:w="1787" w:type="dxa"/>
            <w:shd w:val="clear" w:color="000000" w:fill="auto"/>
          </w:tcPr>
          <w:p w14:paraId="2ED7FDC1" w14:textId="6BA2C0FB" w:rsidR="0022738D" w:rsidRPr="00463C4B" w:rsidRDefault="0022738D" w:rsidP="00EF184C">
            <w:pPr>
              <w:rPr>
                <w:bCs/>
                <w:lang w:eastAsia="en-IE"/>
              </w:rPr>
            </w:pPr>
            <w:r w:rsidRPr="00103C5C">
              <w:rPr>
                <w:bCs/>
                <w:highlight w:val="green"/>
                <w:lang w:eastAsia="en-IE"/>
              </w:rPr>
              <w:t>As in Global FAD</w:t>
            </w:r>
          </w:p>
        </w:tc>
      </w:tr>
      <w:tr w:rsidR="0022738D" w:rsidRPr="00463C4B" w14:paraId="49772D3E" w14:textId="77777777" w:rsidTr="009D2D4A">
        <w:trPr>
          <w:trHeight w:val="315"/>
        </w:trPr>
        <w:tc>
          <w:tcPr>
            <w:tcW w:w="8520" w:type="dxa"/>
            <w:shd w:val="clear" w:color="000000" w:fill="auto"/>
            <w:noWrap/>
            <w:vAlign w:val="center"/>
            <w:hideMark/>
          </w:tcPr>
          <w:p w14:paraId="2C793E22" w14:textId="7F43B547" w:rsidR="0022738D" w:rsidRPr="00463C4B" w:rsidRDefault="00813C82" w:rsidP="0022738D">
            <w:pPr>
              <w:ind w:firstLineChars="500" w:firstLine="1000"/>
              <w:rPr>
                <w:bCs/>
                <w:lang w:eastAsia="en-IE"/>
              </w:rPr>
            </w:pPr>
            <w:r w:rsidRPr="00463C4B">
              <w:rPr>
                <w:bCs/>
                <w:lang w:eastAsia="en-IE"/>
              </w:rPr>
              <w:t>Bf06007: Save Modified Dossier Information</w:t>
            </w:r>
          </w:p>
        </w:tc>
        <w:tc>
          <w:tcPr>
            <w:tcW w:w="1787" w:type="dxa"/>
            <w:shd w:val="clear" w:color="000000" w:fill="auto"/>
          </w:tcPr>
          <w:p w14:paraId="4251715F" w14:textId="5DD244F5" w:rsidR="0022738D" w:rsidRPr="00463C4B" w:rsidRDefault="0022738D" w:rsidP="0022738D">
            <w:pPr>
              <w:rPr>
                <w:bCs/>
                <w:lang w:eastAsia="en-IE"/>
              </w:rPr>
            </w:pPr>
            <w:r w:rsidRPr="00103C5C">
              <w:rPr>
                <w:bCs/>
                <w:highlight w:val="green"/>
                <w:lang w:eastAsia="en-IE"/>
              </w:rPr>
              <w:t>As in Global FAD</w:t>
            </w:r>
          </w:p>
        </w:tc>
      </w:tr>
      <w:tr w:rsidR="0022738D" w:rsidRPr="00463C4B" w14:paraId="67A69732" w14:textId="77777777" w:rsidTr="009D2D4A">
        <w:trPr>
          <w:trHeight w:val="315"/>
        </w:trPr>
        <w:tc>
          <w:tcPr>
            <w:tcW w:w="8520" w:type="dxa"/>
            <w:shd w:val="clear" w:color="000000" w:fill="auto"/>
            <w:noWrap/>
            <w:vAlign w:val="center"/>
            <w:hideMark/>
          </w:tcPr>
          <w:p w14:paraId="7C0F744B" w14:textId="6A5AAA12" w:rsidR="0022738D" w:rsidRPr="00463C4B" w:rsidRDefault="00813C82" w:rsidP="0022738D">
            <w:pPr>
              <w:ind w:firstLineChars="500" w:firstLine="1000"/>
              <w:rPr>
                <w:bCs/>
                <w:lang w:eastAsia="en-IE"/>
              </w:rPr>
            </w:pPr>
            <w:r w:rsidRPr="00463C4B">
              <w:rPr>
                <w:bCs/>
                <w:lang w:eastAsia="en-IE"/>
              </w:rPr>
              <w:t>Bf06008: Edit Dossier Information</w:t>
            </w:r>
          </w:p>
        </w:tc>
        <w:tc>
          <w:tcPr>
            <w:tcW w:w="1787" w:type="dxa"/>
            <w:shd w:val="clear" w:color="000000" w:fill="auto"/>
          </w:tcPr>
          <w:p w14:paraId="77ED5A1A" w14:textId="66AC5ADF" w:rsidR="0022738D" w:rsidRPr="00463C4B" w:rsidRDefault="0022738D" w:rsidP="00EF184C">
            <w:pPr>
              <w:rPr>
                <w:bCs/>
                <w:lang w:eastAsia="en-IE"/>
              </w:rPr>
            </w:pPr>
            <w:r w:rsidRPr="00103C5C">
              <w:rPr>
                <w:bCs/>
                <w:highlight w:val="green"/>
                <w:lang w:eastAsia="en-IE"/>
              </w:rPr>
              <w:t>As in Global FAD</w:t>
            </w:r>
          </w:p>
        </w:tc>
      </w:tr>
      <w:tr w:rsidR="0022738D" w:rsidRPr="00463C4B" w14:paraId="23366A85" w14:textId="77777777" w:rsidTr="009D2D4A">
        <w:trPr>
          <w:trHeight w:val="315"/>
        </w:trPr>
        <w:tc>
          <w:tcPr>
            <w:tcW w:w="8520" w:type="dxa"/>
            <w:shd w:val="clear" w:color="000000" w:fill="auto"/>
            <w:noWrap/>
            <w:vAlign w:val="center"/>
            <w:hideMark/>
          </w:tcPr>
          <w:p w14:paraId="7D034DD3" w14:textId="23EB657C" w:rsidR="0022738D" w:rsidRPr="00463C4B" w:rsidRDefault="00813C82" w:rsidP="0022738D">
            <w:pPr>
              <w:ind w:firstLineChars="500" w:firstLine="1000"/>
              <w:rPr>
                <w:bCs/>
                <w:lang w:eastAsia="en-IE"/>
              </w:rPr>
            </w:pPr>
            <w:r w:rsidRPr="00463C4B">
              <w:rPr>
                <w:bCs/>
                <w:lang w:eastAsia="en-IE"/>
              </w:rPr>
              <w:t>Bf06009: Display Opposition</w:t>
            </w:r>
            <w:r>
              <w:rPr>
                <w:bCs/>
                <w:lang w:eastAsia="en-IE"/>
              </w:rPr>
              <w:t>/Cancellation</w:t>
            </w:r>
            <w:r w:rsidRPr="00463C4B">
              <w:rPr>
                <w:bCs/>
                <w:lang w:eastAsia="en-IE"/>
              </w:rPr>
              <w:t xml:space="preserve"> Information</w:t>
            </w:r>
          </w:p>
        </w:tc>
        <w:tc>
          <w:tcPr>
            <w:tcW w:w="1787" w:type="dxa"/>
            <w:shd w:val="clear" w:color="000000" w:fill="auto"/>
          </w:tcPr>
          <w:p w14:paraId="02CD90BE" w14:textId="7D26FE1E" w:rsidR="0022738D" w:rsidRPr="00463C4B" w:rsidRDefault="0022738D" w:rsidP="00EF184C">
            <w:pPr>
              <w:rPr>
                <w:bCs/>
                <w:lang w:eastAsia="en-IE"/>
              </w:rPr>
            </w:pPr>
            <w:r w:rsidRPr="00103C5C">
              <w:rPr>
                <w:bCs/>
                <w:highlight w:val="green"/>
                <w:lang w:eastAsia="en-IE"/>
              </w:rPr>
              <w:t>As in Global FAD</w:t>
            </w:r>
          </w:p>
        </w:tc>
      </w:tr>
      <w:tr w:rsidR="0022738D" w:rsidRPr="00463C4B" w14:paraId="20E8F1BC" w14:textId="77777777" w:rsidTr="009D2D4A">
        <w:trPr>
          <w:trHeight w:val="315"/>
        </w:trPr>
        <w:tc>
          <w:tcPr>
            <w:tcW w:w="8520" w:type="dxa"/>
            <w:shd w:val="clear" w:color="000000" w:fill="auto"/>
            <w:noWrap/>
            <w:vAlign w:val="center"/>
            <w:hideMark/>
          </w:tcPr>
          <w:p w14:paraId="79A12B36" w14:textId="2090B624" w:rsidR="0022738D" w:rsidRPr="00463C4B" w:rsidRDefault="00813C82" w:rsidP="0022738D">
            <w:pPr>
              <w:ind w:firstLineChars="500" w:firstLine="1000"/>
              <w:rPr>
                <w:bCs/>
                <w:lang w:eastAsia="en-IE"/>
              </w:rPr>
            </w:pPr>
            <w:r w:rsidRPr="00463C4B">
              <w:rPr>
                <w:bCs/>
                <w:lang w:eastAsia="en-IE"/>
              </w:rPr>
              <w:t>Bf06010: Update Opposition</w:t>
            </w:r>
            <w:r>
              <w:rPr>
                <w:bCs/>
                <w:lang w:eastAsia="en-IE"/>
              </w:rPr>
              <w:t>/Cancellation</w:t>
            </w:r>
            <w:r w:rsidRPr="00463C4B">
              <w:rPr>
                <w:bCs/>
                <w:lang w:eastAsia="en-IE"/>
              </w:rPr>
              <w:t xml:space="preserve"> Data</w:t>
            </w:r>
          </w:p>
        </w:tc>
        <w:tc>
          <w:tcPr>
            <w:tcW w:w="1787" w:type="dxa"/>
            <w:shd w:val="clear" w:color="000000" w:fill="auto"/>
          </w:tcPr>
          <w:p w14:paraId="37039E9E" w14:textId="5BEFAE52" w:rsidR="0022738D" w:rsidRPr="00463C4B" w:rsidRDefault="0022738D" w:rsidP="00EF184C">
            <w:pPr>
              <w:rPr>
                <w:bCs/>
                <w:lang w:eastAsia="en-IE"/>
              </w:rPr>
            </w:pPr>
            <w:r w:rsidRPr="00103C5C">
              <w:rPr>
                <w:bCs/>
                <w:highlight w:val="green"/>
                <w:lang w:eastAsia="en-IE"/>
              </w:rPr>
              <w:t>As in Global FAD</w:t>
            </w:r>
          </w:p>
        </w:tc>
      </w:tr>
      <w:tr w:rsidR="0022738D" w:rsidRPr="00463C4B" w14:paraId="1F3B51F6" w14:textId="77777777" w:rsidTr="009D2D4A">
        <w:trPr>
          <w:trHeight w:val="315"/>
        </w:trPr>
        <w:tc>
          <w:tcPr>
            <w:tcW w:w="8520" w:type="dxa"/>
            <w:shd w:val="clear" w:color="000000" w:fill="auto"/>
            <w:noWrap/>
            <w:vAlign w:val="center"/>
            <w:hideMark/>
          </w:tcPr>
          <w:p w14:paraId="238E8713" w14:textId="39E60685" w:rsidR="0022738D" w:rsidRPr="00463C4B" w:rsidRDefault="0022738D" w:rsidP="0022738D">
            <w:pPr>
              <w:ind w:firstLineChars="500" w:firstLine="1000"/>
              <w:rPr>
                <w:bCs/>
                <w:lang w:eastAsia="en-IE"/>
              </w:rPr>
            </w:pPr>
            <w:r w:rsidRPr="00463C4B">
              <w:rPr>
                <w:bCs/>
                <w:lang w:eastAsia="en-IE"/>
              </w:rPr>
              <w:t>BF06011</w:t>
            </w:r>
            <w:r w:rsidR="00813C82" w:rsidRPr="00463C4B">
              <w:rPr>
                <w:bCs/>
                <w:lang w:eastAsia="en-IE"/>
              </w:rPr>
              <w:t xml:space="preserve">: </w:t>
            </w:r>
            <w:r w:rsidRPr="00463C4B">
              <w:rPr>
                <w:bCs/>
                <w:lang w:eastAsia="en-IE"/>
              </w:rPr>
              <w:t>Display Appeal</w:t>
            </w:r>
            <w:r w:rsidR="00813C82" w:rsidRPr="00AE39D4">
              <w:rPr>
                <w:bCs/>
                <w:lang w:eastAsia="en-IE"/>
              </w:rPr>
              <w:t>/</w:t>
            </w:r>
            <w:r w:rsidRPr="00EE6CF5">
              <w:rPr>
                <w:bCs/>
                <w:lang w:eastAsia="en-IE"/>
              </w:rPr>
              <w:t>Civil Court Decision</w:t>
            </w:r>
            <w:r>
              <w:rPr>
                <w:bCs/>
                <w:lang w:eastAsia="en-IE"/>
              </w:rPr>
              <w:t xml:space="preserve"> </w:t>
            </w:r>
            <w:r w:rsidR="00813C82" w:rsidRPr="00463C4B">
              <w:rPr>
                <w:bCs/>
                <w:lang w:eastAsia="en-IE"/>
              </w:rPr>
              <w:t>Information</w:t>
            </w:r>
          </w:p>
        </w:tc>
        <w:tc>
          <w:tcPr>
            <w:tcW w:w="1787" w:type="dxa"/>
            <w:shd w:val="clear" w:color="000000" w:fill="auto"/>
          </w:tcPr>
          <w:p w14:paraId="2DE0AC36" w14:textId="14FF6F83" w:rsidR="0022738D" w:rsidRPr="00463C4B" w:rsidRDefault="0022738D" w:rsidP="00EF184C">
            <w:pPr>
              <w:rPr>
                <w:bCs/>
                <w:lang w:eastAsia="en-IE"/>
              </w:rPr>
            </w:pPr>
            <w:r w:rsidRPr="00103C5C">
              <w:rPr>
                <w:bCs/>
                <w:highlight w:val="green"/>
                <w:lang w:eastAsia="en-IE"/>
              </w:rPr>
              <w:t>As in Global FAD</w:t>
            </w:r>
          </w:p>
        </w:tc>
      </w:tr>
      <w:tr w:rsidR="0022738D" w:rsidRPr="00463C4B" w14:paraId="58E1CC78" w14:textId="77777777" w:rsidTr="00EF184C">
        <w:trPr>
          <w:trHeight w:val="315"/>
        </w:trPr>
        <w:tc>
          <w:tcPr>
            <w:tcW w:w="8520" w:type="dxa"/>
            <w:shd w:val="clear" w:color="auto" w:fill="auto"/>
            <w:noWrap/>
            <w:vAlign w:val="center"/>
            <w:hideMark/>
          </w:tcPr>
          <w:p w14:paraId="41C402A3" w14:textId="142A5FEC" w:rsidR="0022738D" w:rsidRPr="000C7E8D" w:rsidRDefault="00813C82" w:rsidP="0022738D">
            <w:pPr>
              <w:ind w:firstLineChars="500" w:firstLine="1000"/>
              <w:rPr>
                <w:bCs/>
                <w:lang w:eastAsia="en-IE"/>
              </w:rPr>
            </w:pPr>
            <w:r w:rsidRPr="000C7E8D">
              <w:rPr>
                <w:bCs/>
                <w:lang w:eastAsia="en-IE"/>
              </w:rPr>
              <w:t>Bf06012: Update Appeal/Civil Court Decision Data</w:t>
            </w:r>
          </w:p>
        </w:tc>
        <w:tc>
          <w:tcPr>
            <w:tcW w:w="1787" w:type="dxa"/>
            <w:shd w:val="clear" w:color="000000" w:fill="auto"/>
          </w:tcPr>
          <w:p w14:paraId="17A610DE" w14:textId="2665A166" w:rsidR="0022738D" w:rsidRPr="00463C4B" w:rsidRDefault="0022738D" w:rsidP="00EF184C">
            <w:pPr>
              <w:rPr>
                <w:bCs/>
                <w:lang w:eastAsia="en-IE"/>
              </w:rPr>
            </w:pPr>
            <w:r w:rsidRPr="00103C5C">
              <w:rPr>
                <w:bCs/>
                <w:highlight w:val="green"/>
                <w:lang w:eastAsia="en-IE"/>
              </w:rPr>
              <w:t>As in Global FAD</w:t>
            </w:r>
          </w:p>
        </w:tc>
      </w:tr>
      <w:tr w:rsidR="0022738D" w:rsidRPr="00463C4B" w14:paraId="28994FFD" w14:textId="77777777" w:rsidTr="009D2D4A">
        <w:trPr>
          <w:trHeight w:val="315"/>
        </w:trPr>
        <w:tc>
          <w:tcPr>
            <w:tcW w:w="8520" w:type="dxa"/>
            <w:shd w:val="clear" w:color="000000" w:fill="auto"/>
            <w:noWrap/>
            <w:vAlign w:val="center"/>
            <w:hideMark/>
          </w:tcPr>
          <w:p w14:paraId="696DFDCB" w14:textId="20865E9B" w:rsidR="0022738D" w:rsidRPr="00463C4B" w:rsidRDefault="00813C82" w:rsidP="0022738D">
            <w:pPr>
              <w:ind w:firstLineChars="500" w:firstLine="1000"/>
              <w:rPr>
                <w:bCs/>
                <w:lang w:eastAsia="en-IE"/>
              </w:rPr>
            </w:pPr>
            <w:r w:rsidRPr="00463C4B">
              <w:rPr>
                <w:bCs/>
                <w:lang w:eastAsia="en-IE"/>
              </w:rPr>
              <w:t>Bf06013: View Related Dossiers</w:t>
            </w:r>
          </w:p>
        </w:tc>
        <w:tc>
          <w:tcPr>
            <w:tcW w:w="1787" w:type="dxa"/>
            <w:shd w:val="clear" w:color="000000" w:fill="auto"/>
          </w:tcPr>
          <w:p w14:paraId="3BAE4BA8" w14:textId="23ED915C" w:rsidR="0022738D" w:rsidRPr="00463C4B" w:rsidRDefault="0022738D" w:rsidP="0022738D">
            <w:pPr>
              <w:rPr>
                <w:bCs/>
                <w:lang w:eastAsia="en-IE"/>
              </w:rPr>
            </w:pPr>
            <w:r w:rsidRPr="00103C5C">
              <w:rPr>
                <w:bCs/>
                <w:highlight w:val="green"/>
                <w:lang w:eastAsia="en-IE"/>
              </w:rPr>
              <w:t>As in Global FAD</w:t>
            </w:r>
          </w:p>
        </w:tc>
      </w:tr>
      <w:tr w:rsidR="0022738D" w:rsidRPr="00463C4B" w14:paraId="7B51E674" w14:textId="77777777" w:rsidTr="009D2D4A">
        <w:trPr>
          <w:trHeight w:val="315"/>
        </w:trPr>
        <w:tc>
          <w:tcPr>
            <w:tcW w:w="8520" w:type="dxa"/>
            <w:shd w:val="clear" w:color="000000" w:fill="auto"/>
            <w:noWrap/>
            <w:vAlign w:val="center"/>
          </w:tcPr>
          <w:p w14:paraId="5975FAA8" w14:textId="16BB2C3A" w:rsidR="0022738D" w:rsidRPr="00463C4B" w:rsidRDefault="0022738D" w:rsidP="0022738D">
            <w:pPr>
              <w:ind w:firstLineChars="500" w:firstLine="1000"/>
              <w:rPr>
                <w:bCs/>
                <w:lang w:eastAsia="en-IE"/>
              </w:rPr>
            </w:pPr>
            <w:r w:rsidRPr="00463C4B">
              <w:rPr>
                <w:bCs/>
                <w:lang w:eastAsia="en-IE"/>
              </w:rPr>
              <w:t>BF06019</w:t>
            </w:r>
            <w:r w:rsidR="00813C82" w:rsidRPr="00463C4B">
              <w:rPr>
                <w:bCs/>
                <w:lang w:eastAsia="en-IE"/>
              </w:rPr>
              <w:t xml:space="preserve">: </w:t>
            </w:r>
            <w:r w:rsidRPr="00463C4B">
              <w:rPr>
                <w:bCs/>
                <w:lang w:eastAsia="en-IE"/>
              </w:rPr>
              <w:t xml:space="preserve">Add Vienna </w:t>
            </w:r>
            <w:r w:rsidR="00813C82" w:rsidRPr="00463C4B">
              <w:rPr>
                <w:bCs/>
                <w:lang w:eastAsia="en-IE"/>
              </w:rPr>
              <w:t>Classification</w:t>
            </w:r>
          </w:p>
        </w:tc>
        <w:tc>
          <w:tcPr>
            <w:tcW w:w="1787" w:type="dxa"/>
            <w:shd w:val="clear" w:color="000000" w:fill="auto"/>
          </w:tcPr>
          <w:p w14:paraId="1E1DE11D" w14:textId="6BEE3EF3" w:rsidR="0022738D" w:rsidRPr="00463C4B" w:rsidRDefault="0022738D" w:rsidP="00EF184C">
            <w:pPr>
              <w:rPr>
                <w:bCs/>
                <w:lang w:eastAsia="en-IE"/>
              </w:rPr>
            </w:pPr>
            <w:r w:rsidRPr="00103C5C">
              <w:rPr>
                <w:bCs/>
                <w:highlight w:val="green"/>
                <w:lang w:eastAsia="en-IE"/>
              </w:rPr>
              <w:t>As in Global FAD</w:t>
            </w:r>
          </w:p>
        </w:tc>
      </w:tr>
      <w:tr w:rsidR="0022738D" w:rsidRPr="00463C4B" w14:paraId="05738038" w14:textId="77777777" w:rsidTr="009D2D4A">
        <w:trPr>
          <w:trHeight w:val="315"/>
        </w:trPr>
        <w:tc>
          <w:tcPr>
            <w:tcW w:w="8520" w:type="dxa"/>
            <w:shd w:val="clear" w:color="000000" w:fill="auto"/>
            <w:noWrap/>
            <w:vAlign w:val="center"/>
          </w:tcPr>
          <w:p w14:paraId="1002F6F1" w14:textId="21221AAB" w:rsidR="0022738D" w:rsidRPr="00463C4B" w:rsidRDefault="0022738D" w:rsidP="0022738D">
            <w:pPr>
              <w:ind w:firstLineChars="500" w:firstLine="1000"/>
              <w:rPr>
                <w:bCs/>
                <w:lang w:eastAsia="en-IE"/>
              </w:rPr>
            </w:pPr>
            <w:r w:rsidRPr="00463C4B">
              <w:rPr>
                <w:bCs/>
                <w:lang w:eastAsia="en-IE"/>
              </w:rPr>
              <w:t>BF06020</w:t>
            </w:r>
            <w:r w:rsidR="00813C82" w:rsidRPr="00463C4B">
              <w:rPr>
                <w:bCs/>
                <w:lang w:eastAsia="en-IE"/>
              </w:rPr>
              <w:t xml:space="preserve">: </w:t>
            </w:r>
            <w:r w:rsidRPr="00463C4B">
              <w:rPr>
                <w:bCs/>
                <w:lang w:eastAsia="en-IE"/>
              </w:rPr>
              <w:t xml:space="preserve">Edit Vienna </w:t>
            </w:r>
            <w:r w:rsidR="00813C82" w:rsidRPr="00463C4B">
              <w:rPr>
                <w:bCs/>
                <w:lang w:eastAsia="en-IE"/>
              </w:rPr>
              <w:t>Classification</w:t>
            </w:r>
          </w:p>
        </w:tc>
        <w:tc>
          <w:tcPr>
            <w:tcW w:w="1787" w:type="dxa"/>
            <w:shd w:val="clear" w:color="000000" w:fill="auto"/>
          </w:tcPr>
          <w:p w14:paraId="5CC82655" w14:textId="2DF1E9E3" w:rsidR="0022738D" w:rsidRPr="00463C4B" w:rsidRDefault="0022738D" w:rsidP="00EF184C">
            <w:pPr>
              <w:rPr>
                <w:bCs/>
                <w:lang w:eastAsia="en-IE"/>
              </w:rPr>
            </w:pPr>
            <w:r w:rsidRPr="00103C5C">
              <w:rPr>
                <w:bCs/>
                <w:highlight w:val="green"/>
                <w:lang w:eastAsia="en-IE"/>
              </w:rPr>
              <w:t>As in Global FAD</w:t>
            </w:r>
          </w:p>
        </w:tc>
      </w:tr>
      <w:tr w:rsidR="0022738D" w:rsidRPr="00463C4B" w14:paraId="762CED9B" w14:textId="77777777" w:rsidTr="009D2D4A">
        <w:trPr>
          <w:trHeight w:val="315"/>
        </w:trPr>
        <w:tc>
          <w:tcPr>
            <w:tcW w:w="8520" w:type="dxa"/>
            <w:shd w:val="clear" w:color="000000" w:fill="auto"/>
            <w:noWrap/>
            <w:vAlign w:val="center"/>
          </w:tcPr>
          <w:p w14:paraId="3B0AA90E" w14:textId="729EC759" w:rsidR="0022738D" w:rsidRPr="00463C4B" w:rsidRDefault="0022738D" w:rsidP="0022738D">
            <w:pPr>
              <w:ind w:firstLineChars="500" w:firstLine="1000"/>
              <w:rPr>
                <w:bCs/>
                <w:lang w:eastAsia="en-IE"/>
              </w:rPr>
            </w:pPr>
            <w:r w:rsidRPr="00463C4B">
              <w:rPr>
                <w:bCs/>
                <w:lang w:eastAsia="en-IE"/>
              </w:rPr>
              <w:t>BF06021</w:t>
            </w:r>
            <w:r w:rsidR="00813C82" w:rsidRPr="00463C4B">
              <w:rPr>
                <w:bCs/>
                <w:lang w:eastAsia="en-IE"/>
              </w:rPr>
              <w:t xml:space="preserve">: </w:t>
            </w:r>
            <w:r w:rsidRPr="00463C4B">
              <w:rPr>
                <w:bCs/>
                <w:lang w:eastAsia="en-IE"/>
              </w:rPr>
              <w:t xml:space="preserve">Delete Vienna </w:t>
            </w:r>
            <w:r w:rsidR="00813C82" w:rsidRPr="00463C4B">
              <w:rPr>
                <w:bCs/>
                <w:lang w:eastAsia="en-IE"/>
              </w:rPr>
              <w:t>Classification</w:t>
            </w:r>
          </w:p>
        </w:tc>
        <w:tc>
          <w:tcPr>
            <w:tcW w:w="1787" w:type="dxa"/>
            <w:shd w:val="clear" w:color="000000" w:fill="auto"/>
          </w:tcPr>
          <w:p w14:paraId="23044738" w14:textId="34A67BD0" w:rsidR="0022738D" w:rsidRPr="00463C4B" w:rsidRDefault="0022738D" w:rsidP="00EF184C">
            <w:pPr>
              <w:rPr>
                <w:bCs/>
                <w:lang w:eastAsia="en-IE"/>
              </w:rPr>
            </w:pPr>
            <w:r w:rsidRPr="00103C5C">
              <w:rPr>
                <w:bCs/>
                <w:highlight w:val="green"/>
                <w:lang w:eastAsia="en-IE"/>
              </w:rPr>
              <w:t>As in Global FAD</w:t>
            </w:r>
          </w:p>
        </w:tc>
      </w:tr>
      <w:tr w:rsidR="0022738D" w:rsidRPr="00463C4B" w14:paraId="5C4A96A4" w14:textId="77777777" w:rsidTr="009D2D4A">
        <w:trPr>
          <w:trHeight w:val="315"/>
        </w:trPr>
        <w:tc>
          <w:tcPr>
            <w:tcW w:w="8520" w:type="dxa"/>
            <w:shd w:val="clear" w:color="000000" w:fill="auto"/>
            <w:noWrap/>
            <w:vAlign w:val="center"/>
          </w:tcPr>
          <w:p w14:paraId="34A45157" w14:textId="73BD0551" w:rsidR="0022738D" w:rsidRPr="00463C4B" w:rsidRDefault="0022738D" w:rsidP="0022738D">
            <w:pPr>
              <w:ind w:firstLineChars="500" w:firstLine="1000"/>
              <w:rPr>
                <w:bCs/>
                <w:lang w:eastAsia="en-IE"/>
              </w:rPr>
            </w:pPr>
            <w:r w:rsidRPr="00463C4B">
              <w:rPr>
                <w:bCs/>
                <w:lang w:eastAsia="en-IE"/>
              </w:rPr>
              <w:t>BF06022</w:t>
            </w:r>
            <w:r w:rsidR="00813C82" w:rsidRPr="00463C4B">
              <w:rPr>
                <w:bCs/>
                <w:lang w:eastAsia="en-IE"/>
              </w:rPr>
              <w:t xml:space="preserve">: </w:t>
            </w:r>
            <w:r w:rsidRPr="00463C4B">
              <w:rPr>
                <w:bCs/>
                <w:lang w:eastAsia="en-IE"/>
              </w:rPr>
              <w:t xml:space="preserve">Add </w:t>
            </w:r>
            <w:r w:rsidR="00813C82" w:rsidRPr="00463C4B">
              <w:rPr>
                <w:bCs/>
                <w:lang w:eastAsia="en-IE"/>
              </w:rPr>
              <w:t>Information Related To Seniority/</w:t>
            </w:r>
            <w:r w:rsidRPr="00463C4B">
              <w:rPr>
                <w:bCs/>
                <w:lang w:eastAsia="en-IE"/>
              </w:rPr>
              <w:t>CTM</w:t>
            </w:r>
          </w:p>
        </w:tc>
        <w:tc>
          <w:tcPr>
            <w:tcW w:w="1787" w:type="dxa"/>
            <w:shd w:val="clear" w:color="000000" w:fill="auto"/>
          </w:tcPr>
          <w:p w14:paraId="1ED13E2A" w14:textId="71E8A5F0" w:rsidR="0022738D" w:rsidRPr="00463C4B" w:rsidRDefault="0022738D" w:rsidP="00EF184C">
            <w:pPr>
              <w:rPr>
                <w:bCs/>
                <w:lang w:eastAsia="en-IE"/>
              </w:rPr>
            </w:pPr>
            <w:r w:rsidRPr="00103C5C">
              <w:rPr>
                <w:bCs/>
                <w:highlight w:val="green"/>
                <w:lang w:eastAsia="en-IE"/>
              </w:rPr>
              <w:t>As in Global FAD</w:t>
            </w:r>
          </w:p>
        </w:tc>
      </w:tr>
      <w:tr w:rsidR="0022738D" w:rsidRPr="00463C4B" w14:paraId="268793BC" w14:textId="77777777" w:rsidTr="009D2D4A">
        <w:trPr>
          <w:trHeight w:val="315"/>
        </w:trPr>
        <w:tc>
          <w:tcPr>
            <w:tcW w:w="8520" w:type="dxa"/>
            <w:shd w:val="clear" w:color="000000" w:fill="auto"/>
            <w:noWrap/>
            <w:vAlign w:val="center"/>
          </w:tcPr>
          <w:p w14:paraId="3481F310" w14:textId="2404579D" w:rsidR="0022738D" w:rsidRPr="00463C4B" w:rsidRDefault="0022738D" w:rsidP="0022738D">
            <w:pPr>
              <w:ind w:firstLineChars="500" w:firstLine="1000"/>
              <w:rPr>
                <w:bCs/>
                <w:lang w:eastAsia="en-IE"/>
              </w:rPr>
            </w:pPr>
            <w:r w:rsidRPr="00463C4B">
              <w:rPr>
                <w:bCs/>
                <w:lang w:eastAsia="en-IE"/>
              </w:rPr>
              <w:t>BF06023</w:t>
            </w:r>
            <w:r w:rsidR="00813C82" w:rsidRPr="00463C4B">
              <w:rPr>
                <w:bCs/>
                <w:lang w:eastAsia="en-IE"/>
              </w:rPr>
              <w:t xml:space="preserve">: </w:t>
            </w:r>
            <w:r w:rsidRPr="00463C4B">
              <w:rPr>
                <w:bCs/>
                <w:lang w:eastAsia="en-IE"/>
              </w:rPr>
              <w:t xml:space="preserve">Add </w:t>
            </w:r>
            <w:r w:rsidR="00813C82" w:rsidRPr="00463C4B">
              <w:rPr>
                <w:bCs/>
                <w:lang w:eastAsia="en-IE"/>
              </w:rPr>
              <w:t xml:space="preserve">Several </w:t>
            </w:r>
            <w:r w:rsidRPr="00463C4B">
              <w:rPr>
                <w:bCs/>
                <w:lang w:eastAsia="en-IE"/>
              </w:rPr>
              <w:t xml:space="preserve">Vienna </w:t>
            </w:r>
            <w:r w:rsidR="00813C82" w:rsidRPr="00463C4B">
              <w:rPr>
                <w:bCs/>
                <w:lang w:eastAsia="en-IE"/>
              </w:rPr>
              <w:t>Codes</w:t>
            </w:r>
          </w:p>
        </w:tc>
        <w:tc>
          <w:tcPr>
            <w:tcW w:w="1787" w:type="dxa"/>
            <w:shd w:val="clear" w:color="000000" w:fill="auto"/>
          </w:tcPr>
          <w:p w14:paraId="78566C59" w14:textId="0532DE0E" w:rsidR="0022738D" w:rsidRPr="00463C4B" w:rsidRDefault="0022738D" w:rsidP="0022738D">
            <w:pPr>
              <w:rPr>
                <w:bCs/>
                <w:lang w:eastAsia="en-IE"/>
              </w:rPr>
            </w:pPr>
            <w:r w:rsidRPr="00103C5C">
              <w:rPr>
                <w:bCs/>
                <w:highlight w:val="green"/>
                <w:lang w:eastAsia="en-IE"/>
              </w:rPr>
              <w:t>As in Global FAD</w:t>
            </w:r>
          </w:p>
        </w:tc>
      </w:tr>
      <w:tr w:rsidR="0022738D" w:rsidRPr="00463C4B" w14:paraId="57448D69" w14:textId="77777777" w:rsidTr="009D2D4A">
        <w:trPr>
          <w:trHeight w:val="315"/>
        </w:trPr>
        <w:tc>
          <w:tcPr>
            <w:tcW w:w="8520" w:type="dxa"/>
            <w:shd w:val="clear" w:color="000000" w:fill="auto"/>
            <w:noWrap/>
            <w:vAlign w:val="center"/>
          </w:tcPr>
          <w:p w14:paraId="3A3B6173" w14:textId="32FFF409" w:rsidR="0022738D" w:rsidRPr="00463C4B" w:rsidRDefault="0022738D" w:rsidP="0022738D">
            <w:pPr>
              <w:ind w:firstLineChars="500" w:firstLine="1000"/>
              <w:rPr>
                <w:bCs/>
                <w:lang w:eastAsia="en-IE"/>
              </w:rPr>
            </w:pPr>
            <w:r w:rsidRPr="00463C4B">
              <w:rPr>
                <w:bCs/>
                <w:lang w:eastAsia="en-IE"/>
              </w:rPr>
              <w:t>BF06024</w:t>
            </w:r>
            <w:r w:rsidR="00813C82" w:rsidRPr="00463C4B">
              <w:rPr>
                <w:bCs/>
                <w:lang w:eastAsia="en-IE"/>
              </w:rPr>
              <w:t xml:space="preserve">: </w:t>
            </w:r>
            <w:r w:rsidRPr="00463C4B">
              <w:rPr>
                <w:bCs/>
                <w:lang w:eastAsia="en-IE"/>
              </w:rPr>
              <w:t xml:space="preserve">Add </w:t>
            </w:r>
            <w:r w:rsidR="00813C82" w:rsidRPr="00463C4B">
              <w:rPr>
                <w:bCs/>
                <w:lang w:eastAsia="en-IE"/>
              </w:rPr>
              <w:t>Information Related To Seniority/</w:t>
            </w:r>
            <w:r w:rsidRPr="00463C4B">
              <w:rPr>
                <w:bCs/>
                <w:lang w:eastAsia="en-IE"/>
              </w:rPr>
              <w:t xml:space="preserve">CTM </w:t>
            </w:r>
            <w:r w:rsidR="00813C82" w:rsidRPr="00463C4B">
              <w:rPr>
                <w:bCs/>
                <w:lang w:eastAsia="en-IE"/>
              </w:rPr>
              <w:t>Automatically</w:t>
            </w:r>
          </w:p>
        </w:tc>
        <w:tc>
          <w:tcPr>
            <w:tcW w:w="1787" w:type="dxa"/>
            <w:shd w:val="clear" w:color="000000" w:fill="auto"/>
          </w:tcPr>
          <w:p w14:paraId="13163D91" w14:textId="0B7D67ED" w:rsidR="0022738D" w:rsidRPr="00463C4B" w:rsidRDefault="0022738D" w:rsidP="0022738D">
            <w:pPr>
              <w:rPr>
                <w:bCs/>
                <w:lang w:eastAsia="en-IE"/>
              </w:rPr>
            </w:pPr>
            <w:r w:rsidRPr="00103C5C">
              <w:rPr>
                <w:bCs/>
                <w:highlight w:val="green"/>
                <w:lang w:eastAsia="en-IE"/>
              </w:rPr>
              <w:t>As in Global FAD</w:t>
            </w:r>
          </w:p>
        </w:tc>
      </w:tr>
      <w:tr w:rsidR="0022738D" w:rsidRPr="00463C4B" w14:paraId="5CFEED13" w14:textId="77777777" w:rsidTr="009D2D4A">
        <w:trPr>
          <w:trHeight w:val="315"/>
        </w:trPr>
        <w:tc>
          <w:tcPr>
            <w:tcW w:w="8520" w:type="dxa"/>
            <w:shd w:val="clear" w:color="000000" w:fill="auto"/>
            <w:noWrap/>
            <w:vAlign w:val="center"/>
          </w:tcPr>
          <w:p w14:paraId="7BF1D5A6" w14:textId="168B76BE" w:rsidR="0022738D" w:rsidRPr="00463C4B" w:rsidRDefault="0022738D" w:rsidP="0022738D">
            <w:pPr>
              <w:ind w:firstLineChars="500" w:firstLine="1000"/>
              <w:rPr>
                <w:bCs/>
                <w:lang w:eastAsia="en-IE"/>
              </w:rPr>
            </w:pPr>
            <w:r w:rsidRPr="00463C4B">
              <w:rPr>
                <w:bCs/>
                <w:lang w:eastAsia="en-IE"/>
              </w:rPr>
              <w:t>BF06025</w:t>
            </w:r>
            <w:r w:rsidR="00813C82" w:rsidRPr="00463C4B">
              <w:rPr>
                <w:bCs/>
                <w:lang w:eastAsia="en-IE"/>
              </w:rPr>
              <w:t xml:space="preserve">: </w:t>
            </w:r>
            <w:r w:rsidRPr="00463C4B">
              <w:rPr>
                <w:bCs/>
                <w:lang w:eastAsia="en-IE"/>
              </w:rPr>
              <w:t xml:space="preserve">Show </w:t>
            </w:r>
            <w:r w:rsidR="00813C82" w:rsidRPr="00463C4B">
              <w:rPr>
                <w:bCs/>
                <w:lang w:eastAsia="en-IE"/>
              </w:rPr>
              <w:t>All Related Dossiers</w:t>
            </w:r>
          </w:p>
        </w:tc>
        <w:tc>
          <w:tcPr>
            <w:tcW w:w="1787" w:type="dxa"/>
            <w:shd w:val="clear" w:color="000000" w:fill="auto"/>
          </w:tcPr>
          <w:p w14:paraId="079E3FB6" w14:textId="6508A259" w:rsidR="0022738D" w:rsidRPr="00463C4B" w:rsidRDefault="0022738D" w:rsidP="0022738D">
            <w:pPr>
              <w:rPr>
                <w:bCs/>
                <w:lang w:eastAsia="en-IE"/>
              </w:rPr>
            </w:pPr>
            <w:r w:rsidRPr="00103C5C">
              <w:rPr>
                <w:bCs/>
                <w:highlight w:val="green"/>
                <w:lang w:eastAsia="en-IE"/>
              </w:rPr>
              <w:t>As in Global FAD</w:t>
            </w:r>
          </w:p>
        </w:tc>
      </w:tr>
      <w:tr w:rsidR="0022738D" w:rsidRPr="00463C4B" w14:paraId="0A5B372E" w14:textId="77777777" w:rsidTr="009D2D4A">
        <w:trPr>
          <w:trHeight w:val="315"/>
        </w:trPr>
        <w:tc>
          <w:tcPr>
            <w:tcW w:w="8520" w:type="dxa"/>
            <w:shd w:val="clear" w:color="000000" w:fill="auto"/>
            <w:noWrap/>
            <w:vAlign w:val="center"/>
            <w:hideMark/>
          </w:tcPr>
          <w:p w14:paraId="3AD9E871" w14:textId="4D343464" w:rsidR="0022738D" w:rsidRPr="00463C4B" w:rsidRDefault="00813C82" w:rsidP="0022738D">
            <w:pPr>
              <w:rPr>
                <w:bCs/>
                <w:lang w:eastAsia="en-IE"/>
              </w:rPr>
            </w:pPr>
            <w:r w:rsidRPr="00463C4B">
              <w:rPr>
                <w:bCs/>
                <w:lang w:eastAsia="en-IE"/>
              </w:rPr>
              <w:t>Bsp007: Manage Correspondence</w:t>
            </w:r>
          </w:p>
        </w:tc>
        <w:tc>
          <w:tcPr>
            <w:tcW w:w="1787" w:type="dxa"/>
            <w:shd w:val="clear" w:color="000000" w:fill="auto"/>
          </w:tcPr>
          <w:p w14:paraId="54B6F82A" w14:textId="7B7A48C9" w:rsidR="0022738D" w:rsidRPr="009D2D4A" w:rsidRDefault="0022738D" w:rsidP="0022738D">
            <w:pPr>
              <w:rPr>
                <w:bCs/>
                <w:highlight w:val="yellow"/>
                <w:lang w:eastAsia="en-IE"/>
              </w:rPr>
            </w:pPr>
            <w:r w:rsidRPr="009D2D4A">
              <w:rPr>
                <w:bCs/>
                <w:highlight w:val="yellow"/>
                <w:lang w:eastAsia="en-IE"/>
              </w:rPr>
              <w:t>Modified for SI</w:t>
            </w:r>
            <w:r>
              <w:rPr>
                <w:bCs/>
                <w:highlight w:val="yellow"/>
                <w:lang w:eastAsia="en-IE"/>
              </w:rPr>
              <w:t xml:space="preserve"> BO</w:t>
            </w:r>
          </w:p>
        </w:tc>
      </w:tr>
      <w:tr w:rsidR="0022738D" w:rsidRPr="00463C4B" w14:paraId="54BF3512" w14:textId="77777777" w:rsidTr="009D2D4A">
        <w:trPr>
          <w:trHeight w:val="315"/>
        </w:trPr>
        <w:tc>
          <w:tcPr>
            <w:tcW w:w="8520" w:type="dxa"/>
            <w:shd w:val="clear" w:color="000000" w:fill="auto"/>
            <w:noWrap/>
            <w:vAlign w:val="center"/>
            <w:hideMark/>
          </w:tcPr>
          <w:p w14:paraId="6860A3F8" w14:textId="6D0F3262" w:rsidR="0022738D" w:rsidRPr="00463C4B" w:rsidRDefault="0022738D" w:rsidP="0022738D">
            <w:pPr>
              <w:ind w:firstLineChars="500" w:firstLine="1000"/>
              <w:rPr>
                <w:bCs/>
                <w:lang w:eastAsia="en-IE"/>
              </w:rPr>
            </w:pPr>
            <w:r w:rsidRPr="00463C4B">
              <w:rPr>
                <w:bCs/>
                <w:lang w:eastAsia="en-IE"/>
              </w:rPr>
              <w:t>BF07001</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Sort Letter List</w:t>
            </w:r>
          </w:p>
        </w:tc>
        <w:tc>
          <w:tcPr>
            <w:tcW w:w="1787" w:type="dxa"/>
            <w:shd w:val="clear" w:color="000000" w:fill="auto"/>
          </w:tcPr>
          <w:p w14:paraId="5E7F4D24" w14:textId="69598C59" w:rsidR="0022738D" w:rsidRPr="00463C4B" w:rsidRDefault="0022738D" w:rsidP="0022738D">
            <w:pPr>
              <w:rPr>
                <w:bCs/>
                <w:lang w:eastAsia="en-IE"/>
              </w:rPr>
            </w:pPr>
            <w:r w:rsidRPr="00103C5C">
              <w:rPr>
                <w:bCs/>
                <w:highlight w:val="green"/>
                <w:lang w:eastAsia="en-IE"/>
              </w:rPr>
              <w:t>As in Global FAD</w:t>
            </w:r>
          </w:p>
        </w:tc>
      </w:tr>
      <w:tr w:rsidR="0022738D" w:rsidRPr="00463C4B" w14:paraId="7EF6037B" w14:textId="77777777" w:rsidTr="009D2D4A">
        <w:trPr>
          <w:trHeight w:val="315"/>
        </w:trPr>
        <w:tc>
          <w:tcPr>
            <w:tcW w:w="8520" w:type="dxa"/>
            <w:shd w:val="clear" w:color="000000" w:fill="auto"/>
            <w:noWrap/>
            <w:vAlign w:val="center"/>
            <w:hideMark/>
          </w:tcPr>
          <w:p w14:paraId="4663C8F5" w14:textId="33FEA8C3" w:rsidR="0022738D" w:rsidRPr="00463C4B" w:rsidRDefault="00813C82" w:rsidP="0022738D">
            <w:pPr>
              <w:ind w:firstLineChars="500" w:firstLine="1000"/>
              <w:rPr>
                <w:bCs/>
                <w:lang w:eastAsia="en-IE"/>
              </w:rPr>
            </w:pPr>
            <w:r w:rsidRPr="00463C4B">
              <w:rPr>
                <w:bCs/>
                <w:lang w:eastAsia="en-IE"/>
              </w:rPr>
              <w:t>Bf07002: Search Letter</w:t>
            </w:r>
          </w:p>
        </w:tc>
        <w:tc>
          <w:tcPr>
            <w:tcW w:w="1787" w:type="dxa"/>
            <w:shd w:val="clear" w:color="000000" w:fill="auto"/>
          </w:tcPr>
          <w:p w14:paraId="7D213B89" w14:textId="6B66FB6E" w:rsidR="0022738D" w:rsidRPr="00463C4B" w:rsidRDefault="0022738D" w:rsidP="00EF184C">
            <w:pPr>
              <w:rPr>
                <w:bCs/>
                <w:lang w:eastAsia="en-IE"/>
              </w:rPr>
            </w:pPr>
            <w:r w:rsidRPr="00103C5C">
              <w:rPr>
                <w:bCs/>
                <w:highlight w:val="green"/>
                <w:lang w:eastAsia="en-IE"/>
              </w:rPr>
              <w:t>As in Global FAD</w:t>
            </w:r>
          </w:p>
        </w:tc>
      </w:tr>
      <w:tr w:rsidR="0022738D" w:rsidRPr="00463C4B" w14:paraId="38809BFA" w14:textId="77777777" w:rsidTr="009D2D4A">
        <w:trPr>
          <w:trHeight w:val="315"/>
        </w:trPr>
        <w:tc>
          <w:tcPr>
            <w:tcW w:w="8520" w:type="dxa"/>
            <w:shd w:val="clear" w:color="000000" w:fill="auto"/>
            <w:noWrap/>
            <w:vAlign w:val="center"/>
            <w:hideMark/>
          </w:tcPr>
          <w:p w14:paraId="3EF08AAF" w14:textId="61947F3B" w:rsidR="0022738D" w:rsidRPr="00463C4B" w:rsidRDefault="00813C82" w:rsidP="0022738D">
            <w:pPr>
              <w:ind w:firstLineChars="500" w:firstLine="1000"/>
              <w:rPr>
                <w:bCs/>
                <w:lang w:eastAsia="en-IE"/>
              </w:rPr>
            </w:pPr>
            <w:r w:rsidRPr="00463C4B">
              <w:rPr>
                <w:bCs/>
                <w:lang w:eastAsia="en-IE"/>
              </w:rPr>
              <w:t>Bf07003: View Sent / Received Letter Details</w:t>
            </w:r>
          </w:p>
        </w:tc>
        <w:tc>
          <w:tcPr>
            <w:tcW w:w="1787" w:type="dxa"/>
            <w:shd w:val="clear" w:color="000000" w:fill="auto"/>
          </w:tcPr>
          <w:p w14:paraId="2D051EF0" w14:textId="4A0188A3" w:rsidR="0022738D" w:rsidRPr="00463C4B" w:rsidRDefault="0022738D" w:rsidP="00EF184C">
            <w:pPr>
              <w:rPr>
                <w:bCs/>
                <w:lang w:eastAsia="en-IE"/>
              </w:rPr>
            </w:pPr>
            <w:r w:rsidRPr="00103C5C">
              <w:rPr>
                <w:bCs/>
                <w:highlight w:val="green"/>
                <w:lang w:eastAsia="en-IE"/>
              </w:rPr>
              <w:t>As in Global FAD</w:t>
            </w:r>
          </w:p>
        </w:tc>
      </w:tr>
      <w:tr w:rsidR="00A24906" w:rsidRPr="00463C4B" w14:paraId="07D62D8B" w14:textId="77777777" w:rsidTr="009D2D4A">
        <w:trPr>
          <w:trHeight w:val="315"/>
        </w:trPr>
        <w:tc>
          <w:tcPr>
            <w:tcW w:w="8520" w:type="dxa"/>
            <w:shd w:val="clear" w:color="000000" w:fill="auto"/>
            <w:noWrap/>
            <w:vAlign w:val="center"/>
            <w:hideMark/>
          </w:tcPr>
          <w:p w14:paraId="38ECA7E7" w14:textId="2D7EF1BD" w:rsidR="00A24906" w:rsidRPr="00463C4B" w:rsidRDefault="00813C82" w:rsidP="00A24906">
            <w:pPr>
              <w:ind w:firstLineChars="500" w:firstLine="1000"/>
              <w:rPr>
                <w:bCs/>
                <w:lang w:eastAsia="en-IE"/>
              </w:rPr>
            </w:pPr>
            <w:r w:rsidRPr="00463C4B">
              <w:rPr>
                <w:bCs/>
                <w:lang w:eastAsia="en-IE"/>
              </w:rPr>
              <w:t>Bf07004: Print Letter</w:t>
            </w:r>
          </w:p>
        </w:tc>
        <w:tc>
          <w:tcPr>
            <w:tcW w:w="1787" w:type="dxa"/>
            <w:shd w:val="clear" w:color="000000" w:fill="auto"/>
          </w:tcPr>
          <w:p w14:paraId="69F219D7" w14:textId="4F56ABFA" w:rsidR="00A24906" w:rsidRPr="00463C4B" w:rsidRDefault="00A24906" w:rsidP="00EF184C">
            <w:pPr>
              <w:rPr>
                <w:bCs/>
                <w:lang w:eastAsia="en-IE"/>
              </w:rPr>
            </w:pPr>
            <w:r w:rsidRPr="009D2D4A">
              <w:rPr>
                <w:bCs/>
                <w:highlight w:val="yellow"/>
                <w:lang w:eastAsia="en-IE"/>
              </w:rPr>
              <w:t>Modified for SI</w:t>
            </w:r>
            <w:r>
              <w:rPr>
                <w:bCs/>
                <w:highlight w:val="yellow"/>
                <w:lang w:eastAsia="en-IE"/>
              </w:rPr>
              <w:t xml:space="preserve"> BO</w:t>
            </w:r>
          </w:p>
        </w:tc>
      </w:tr>
      <w:tr w:rsidR="0022738D" w:rsidRPr="00463C4B" w14:paraId="5F7AA02B" w14:textId="77777777" w:rsidTr="009D2D4A">
        <w:trPr>
          <w:trHeight w:val="315"/>
        </w:trPr>
        <w:tc>
          <w:tcPr>
            <w:tcW w:w="8520" w:type="dxa"/>
            <w:shd w:val="clear" w:color="000000" w:fill="auto"/>
            <w:noWrap/>
            <w:vAlign w:val="center"/>
            <w:hideMark/>
          </w:tcPr>
          <w:p w14:paraId="3E9DD835" w14:textId="5107E548" w:rsidR="0022738D" w:rsidRPr="00463C4B" w:rsidRDefault="00813C82" w:rsidP="0022738D">
            <w:pPr>
              <w:ind w:firstLineChars="500" w:firstLine="1000"/>
              <w:rPr>
                <w:bCs/>
                <w:lang w:eastAsia="en-IE"/>
              </w:rPr>
            </w:pPr>
            <w:r w:rsidRPr="00463C4B">
              <w:rPr>
                <w:bCs/>
                <w:lang w:eastAsia="en-IE"/>
              </w:rPr>
              <w:t>Bf07005: Create Letter</w:t>
            </w:r>
          </w:p>
        </w:tc>
        <w:tc>
          <w:tcPr>
            <w:tcW w:w="1787" w:type="dxa"/>
            <w:shd w:val="clear" w:color="000000" w:fill="auto"/>
          </w:tcPr>
          <w:p w14:paraId="487C3143" w14:textId="7E0E54B9" w:rsidR="0022738D" w:rsidRPr="00463C4B" w:rsidRDefault="0022738D" w:rsidP="0022738D">
            <w:pPr>
              <w:rPr>
                <w:bCs/>
                <w:lang w:eastAsia="en-IE"/>
              </w:rPr>
            </w:pPr>
            <w:r w:rsidRPr="009D2D4A">
              <w:rPr>
                <w:bCs/>
                <w:highlight w:val="yellow"/>
                <w:lang w:eastAsia="en-IE"/>
              </w:rPr>
              <w:t>Modified for SI</w:t>
            </w:r>
            <w:r>
              <w:rPr>
                <w:bCs/>
                <w:highlight w:val="yellow"/>
                <w:lang w:eastAsia="en-IE"/>
              </w:rPr>
              <w:t xml:space="preserve"> BO</w:t>
            </w:r>
          </w:p>
        </w:tc>
      </w:tr>
      <w:tr w:rsidR="0022738D" w:rsidRPr="00463C4B" w14:paraId="05CCB68B" w14:textId="77777777" w:rsidTr="009D2D4A">
        <w:trPr>
          <w:trHeight w:val="315"/>
        </w:trPr>
        <w:tc>
          <w:tcPr>
            <w:tcW w:w="8520" w:type="dxa"/>
            <w:shd w:val="clear" w:color="000000" w:fill="auto"/>
            <w:noWrap/>
            <w:vAlign w:val="center"/>
          </w:tcPr>
          <w:p w14:paraId="3177A2E6" w14:textId="4149DB57" w:rsidR="0022738D" w:rsidRPr="00463C4B" w:rsidRDefault="00813C82" w:rsidP="0022738D">
            <w:pPr>
              <w:ind w:firstLineChars="500" w:firstLine="1000"/>
              <w:rPr>
                <w:bCs/>
                <w:lang w:eastAsia="en-IE"/>
              </w:rPr>
            </w:pPr>
            <w:r w:rsidRPr="00463C4B">
              <w:rPr>
                <w:bCs/>
                <w:lang w:eastAsia="en-IE"/>
              </w:rPr>
              <w:t>Bf070</w:t>
            </w:r>
            <w:r>
              <w:rPr>
                <w:bCs/>
                <w:lang w:eastAsia="en-IE"/>
              </w:rPr>
              <w:t>xx</w:t>
            </w:r>
            <w:r w:rsidRPr="00463C4B">
              <w:rPr>
                <w:bCs/>
                <w:lang w:eastAsia="en-IE"/>
              </w:rPr>
              <w:t xml:space="preserve">: </w:t>
            </w:r>
            <w:r>
              <w:rPr>
                <w:bCs/>
                <w:lang w:eastAsia="en-IE"/>
              </w:rPr>
              <w:t>Download</w:t>
            </w:r>
            <w:r w:rsidRPr="00463C4B">
              <w:rPr>
                <w:bCs/>
                <w:lang w:eastAsia="en-IE"/>
              </w:rPr>
              <w:t xml:space="preserve"> Letter</w:t>
            </w:r>
          </w:p>
        </w:tc>
        <w:tc>
          <w:tcPr>
            <w:tcW w:w="1787" w:type="dxa"/>
            <w:shd w:val="clear" w:color="000000" w:fill="auto"/>
          </w:tcPr>
          <w:p w14:paraId="55B11703" w14:textId="1E21ECE3" w:rsidR="0022738D" w:rsidRPr="00463C4B" w:rsidRDefault="0022738D" w:rsidP="0022738D">
            <w:pPr>
              <w:rPr>
                <w:bCs/>
                <w:lang w:eastAsia="en-IE"/>
              </w:rPr>
            </w:pPr>
            <w:r w:rsidRPr="00463C4B">
              <w:rPr>
                <w:bCs/>
                <w:highlight w:val="red"/>
                <w:lang w:eastAsia="en-IE"/>
              </w:rPr>
              <w:t>New functionality</w:t>
            </w:r>
          </w:p>
        </w:tc>
      </w:tr>
      <w:tr w:rsidR="0022738D" w:rsidRPr="00463C4B" w14:paraId="6AA98AC9" w14:textId="77777777" w:rsidTr="009D2D4A">
        <w:trPr>
          <w:trHeight w:val="315"/>
        </w:trPr>
        <w:tc>
          <w:tcPr>
            <w:tcW w:w="8520" w:type="dxa"/>
            <w:shd w:val="clear" w:color="000000" w:fill="auto"/>
            <w:noWrap/>
            <w:vAlign w:val="center"/>
          </w:tcPr>
          <w:p w14:paraId="1983ADEB" w14:textId="47A4631A" w:rsidR="0022738D" w:rsidRPr="00463C4B" w:rsidRDefault="00813C82" w:rsidP="0022738D">
            <w:pPr>
              <w:ind w:firstLineChars="500" w:firstLine="1000"/>
              <w:rPr>
                <w:bCs/>
                <w:lang w:eastAsia="en-IE"/>
              </w:rPr>
            </w:pPr>
            <w:r w:rsidRPr="00463C4B">
              <w:rPr>
                <w:bCs/>
                <w:lang w:eastAsia="en-IE"/>
              </w:rPr>
              <w:t>Bf070</w:t>
            </w:r>
            <w:r>
              <w:rPr>
                <w:bCs/>
                <w:lang w:eastAsia="en-IE"/>
              </w:rPr>
              <w:t>xx</w:t>
            </w:r>
            <w:r w:rsidRPr="00463C4B">
              <w:rPr>
                <w:bCs/>
                <w:lang w:eastAsia="en-IE"/>
              </w:rPr>
              <w:t xml:space="preserve">: </w:t>
            </w:r>
            <w:r>
              <w:rPr>
                <w:bCs/>
                <w:lang w:eastAsia="en-IE"/>
              </w:rPr>
              <w:t xml:space="preserve">Upload </w:t>
            </w:r>
            <w:r w:rsidRPr="00463C4B">
              <w:rPr>
                <w:bCs/>
                <w:lang w:eastAsia="en-IE"/>
              </w:rPr>
              <w:t>Letter</w:t>
            </w:r>
          </w:p>
        </w:tc>
        <w:tc>
          <w:tcPr>
            <w:tcW w:w="1787" w:type="dxa"/>
            <w:shd w:val="clear" w:color="000000" w:fill="auto"/>
          </w:tcPr>
          <w:p w14:paraId="6BB3C56B" w14:textId="4B156205" w:rsidR="0022738D" w:rsidRPr="00463C4B" w:rsidRDefault="0022738D" w:rsidP="0022738D">
            <w:pPr>
              <w:rPr>
                <w:bCs/>
                <w:lang w:eastAsia="en-IE"/>
              </w:rPr>
            </w:pPr>
            <w:r w:rsidRPr="00463C4B">
              <w:rPr>
                <w:bCs/>
                <w:highlight w:val="red"/>
                <w:lang w:eastAsia="en-IE"/>
              </w:rPr>
              <w:t>New functionality</w:t>
            </w:r>
          </w:p>
        </w:tc>
      </w:tr>
      <w:tr w:rsidR="0022738D" w:rsidRPr="00463C4B" w14:paraId="523D839F" w14:textId="77777777" w:rsidTr="009D2D4A">
        <w:trPr>
          <w:trHeight w:val="315"/>
        </w:trPr>
        <w:tc>
          <w:tcPr>
            <w:tcW w:w="8520" w:type="dxa"/>
            <w:shd w:val="clear" w:color="000000" w:fill="auto"/>
            <w:noWrap/>
            <w:vAlign w:val="center"/>
            <w:hideMark/>
          </w:tcPr>
          <w:p w14:paraId="7E5F80BC" w14:textId="02193361" w:rsidR="0022738D" w:rsidRPr="00463C4B" w:rsidRDefault="0022738D" w:rsidP="0022738D">
            <w:pPr>
              <w:ind w:firstLineChars="500" w:firstLine="1000"/>
              <w:rPr>
                <w:bCs/>
                <w:lang w:eastAsia="en-IE"/>
              </w:rPr>
            </w:pPr>
            <w:r w:rsidRPr="00463C4B">
              <w:rPr>
                <w:bCs/>
                <w:lang w:eastAsia="en-IE"/>
              </w:rPr>
              <w:t>BF07006</w:t>
            </w:r>
            <w:r w:rsidR="00813C82" w:rsidRPr="00463C4B">
              <w:rPr>
                <w:bCs/>
                <w:lang w:eastAsia="en-IE"/>
              </w:rPr>
              <w:t xml:space="preserve">: </w:t>
            </w:r>
            <w:r w:rsidRPr="00463C4B">
              <w:rPr>
                <w:bCs/>
                <w:lang w:eastAsia="en-IE"/>
              </w:rPr>
              <w:t xml:space="preserve">Save Letter </w:t>
            </w:r>
            <w:r w:rsidR="00813C82" w:rsidRPr="00463C4B">
              <w:rPr>
                <w:bCs/>
                <w:lang w:eastAsia="en-IE"/>
              </w:rPr>
              <w:t xml:space="preserve">As </w:t>
            </w:r>
            <w:r w:rsidRPr="00463C4B">
              <w:rPr>
                <w:bCs/>
                <w:lang w:eastAsia="en-IE"/>
              </w:rPr>
              <w:t>Draft</w:t>
            </w:r>
          </w:p>
        </w:tc>
        <w:tc>
          <w:tcPr>
            <w:tcW w:w="1787" w:type="dxa"/>
            <w:shd w:val="clear" w:color="000000" w:fill="auto"/>
          </w:tcPr>
          <w:p w14:paraId="30DABAD0" w14:textId="01E09B1F" w:rsidR="0022738D" w:rsidRPr="00463C4B" w:rsidRDefault="0022738D" w:rsidP="00EF184C">
            <w:pPr>
              <w:rPr>
                <w:bCs/>
                <w:lang w:eastAsia="en-IE"/>
              </w:rPr>
            </w:pPr>
            <w:r w:rsidRPr="00103C5C">
              <w:rPr>
                <w:bCs/>
                <w:highlight w:val="green"/>
                <w:lang w:eastAsia="en-IE"/>
              </w:rPr>
              <w:t>As in Global FAD</w:t>
            </w:r>
          </w:p>
        </w:tc>
      </w:tr>
      <w:tr w:rsidR="0022738D" w:rsidRPr="00463C4B" w14:paraId="46DBF315" w14:textId="77777777" w:rsidTr="009D2D4A">
        <w:trPr>
          <w:trHeight w:val="315"/>
        </w:trPr>
        <w:tc>
          <w:tcPr>
            <w:tcW w:w="8520" w:type="dxa"/>
            <w:shd w:val="clear" w:color="000000" w:fill="auto"/>
            <w:noWrap/>
            <w:vAlign w:val="center"/>
            <w:hideMark/>
          </w:tcPr>
          <w:p w14:paraId="1CEF3E3C" w14:textId="04E728DA" w:rsidR="0022738D" w:rsidRPr="00463C4B" w:rsidRDefault="00813C82" w:rsidP="0022738D">
            <w:pPr>
              <w:ind w:firstLineChars="500" w:firstLine="1000"/>
              <w:rPr>
                <w:bCs/>
                <w:lang w:eastAsia="en-IE"/>
              </w:rPr>
            </w:pPr>
            <w:r w:rsidRPr="00463C4B">
              <w:rPr>
                <w:bCs/>
                <w:lang w:eastAsia="en-IE"/>
              </w:rPr>
              <w:t xml:space="preserve">Bf07007: </w:t>
            </w:r>
            <w:r>
              <w:rPr>
                <w:bCs/>
                <w:lang w:eastAsia="en-IE"/>
              </w:rPr>
              <w:t xml:space="preserve">Sign &amp; </w:t>
            </w:r>
            <w:r w:rsidRPr="00463C4B">
              <w:rPr>
                <w:bCs/>
                <w:lang w:eastAsia="en-IE"/>
              </w:rPr>
              <w:t>Send Letter</w:t>
            </w:r>
          </w:p>
        </w:tc>
        <w:tc>
          <w:tcPr>
            <w:tcW w:w="1787" w:type="dxa"/>
            <w:shd w:val="clear" w:color="000000" w:fill="auto"/>
          </w:tcPr>
          <w:p w14:paraId="2133449D" w14:textId="097DE0EB" w:rsidR="0022738D" w:rsidRPr="00463C4B" w:rsidRDefault="0022738D" w:rsidP="0022738D">
            <w:pPr>
              <w:rPr>
                <w:bCs/>
                <w:lang w:eastAsia="en-IE"/>
              </w:rPr>
            </w:pPr>
            <w:r w:rsidRPr="009D2D4A">
              <w:rPr>
                <w:bCs/>
                <w:highlight w:val="yellow"/>
                <w:lang w:eastAsia="en-IE"/>
              </w:rPr>
              <w:t>Modified for SI</w:t>
            </w:r>
            <w:r>
              <w:rPr>
                <w:bCs/>
                <w:highlight w:val="yellow"/>
                <w:lang w:eastAsia="en-IE"/>
              </w:rPr>
              <w:t xml:space="preserve"> BO</w:t>
            </w:r>
          </w:p>
        </w:tc>
      </w:tr>
      <w:tr w:rsidR="0022738D" w:rsidRPr="00463C4B" w14:paraId="0DF758AE" w14:textId="77777777" w:rsidTr="009D2D4A">
        <w:trPr>
          <w:trHeight w:val="315"/>
        </w:trPr>
        <w:tc>
          <w:tcPr>
            <w:tcW w:w="8520" w:type="dxa"/>
            <w:shd w:val="clear" w:color="000000" w:fill="auto"/>
            <w:noWrap/>
            <w:vAlign w:val="center"/>
            <w:hideMark/>
          </w:tcPr>
          <w:p w14:paraId="7F09415F" w14:textId="1159DDA0" w:rsidR="0022738D" w:rsidRPr="00463C4B" w:rsidRDefault="00813C82" w:rsidP="0022738D">
            <w:pPr>
              <w:ind w:firstLineChars="500" w:firstLine="1000"/>
              <w:rPr>
                <w:bCs/>
                <w:lang w:eastAsia="en-IE"/>
              </w:rPr>
            </w:pPr>
            <w:r w:rsidRPr="00463C4B">
              <w:rPr>
                <w:bCs/>
                <w:lang w:eastAsia="en-IE"/>
              </w:rPr>
              <w:t>Bf07010: Delete Letter</w:t>
            </w:r>
          </w:p>
        </w:tc>
        <w:tc>
          <w:tcPr>
            <w:tcW w:w="1787" w:type="dxa"/>
            <w:shd w:val="clear" w:color="000000" w:fill="auto"/>
          </w:tcPr>
          <w:p w14:paraId="211DC410" w14:textId="055AB159" w:rsidR="0022738D" w:rsidRPr="00463C4B" w:rsidRDefault="0022738D" w:rsidP="00EF184C">
            <w:pPr>
              <w:rPr>
                <w:bCs/>
                <w:lang w:eastAsia="en-IE"/>
              </w:rPr>
            </w:pPr>
            <w:r w:rsidRPr="009D2D4A">
              <w:rPr>
                <w:bCs/>
                <w:highlight w:val="yellow"/>
                <w:lang w:eastAsia="en-IE"/>
              </w:rPr>
              <w:t>Modified for SI</w:t>
            </w:r>
            <w:r>
              <w:rPr>
                <w:bCs/>
                <w:highlight w:val="yellow"/>
                <w:lang w:eastAsia="en-IE"/>
              </w:rPr>
              <w:t xml:space="preserve"> BO</w:t>
            </w:r>
          </w:p>
        </w:tc>
      </w:tr>
      <w:tr w:rsidR="0022738D" w:rsidRPr="00463C4B" w14:paraId="71B12CDD" w14:textId="77777777" w:rsidTr="009D2D4A">
        <w:trPr>
          <w:trHeight w:val="315"/>
        </w:trPr>
        <w:tc>
          <w:tcPr>
            <w:tcW w:w="8520" w:type="dxa"/>
            <w:shd w:val="clear" w:color="000000" w:fill="auto"/>
            <w:noWrap/>
            <w:vAlign w:val="center"/>
            <w:hideMark/>
          </w:tcPr>
          <w:p w14:paraId="6511CDE5" w14:textId="1A3B1211" w:rsidR="0022738D" w:rsidRPr="00463C4B" w:rsidRDefault="0022738D" w:rsidP="0022738D">
            <w:pPr>
              <w:ind w:firstLineChars="500" w:firstLine="1000"/>
              <w:rPr>
                <w:bCs/>
                <w:lang w:eastAsia="en-IE"/>
              </w:rPr>
            </w:pPr>
            <w:r w:rsidRPr="00463C4B">
              <w:rPr>
                <w:bCs/>
                <w:lang w:eastAsia="en-IE"/>
              </w:rPr>
              <w:t>BF07011</w:t>
            </w:r>
            <w:r w:rsidR="00813C82" w:rsidRPr="00463C4B">
              <w:rPr>
                <w:bCs/>
                <w:lang w:eastAsia="en-IE"/>
              </w:rPr>
              <w:t xml:space="preserve">: </w:t>
            </w:r>
            <w:r w:rsidRPr="00463C4B">
              <w:rPr>
                <w:bCs/>
                <w:lang w:eastAsia="en-IE"/>
              </w:rPr>
              <w:t xml:space="preserve">Add Attachment </w:t>
            </w:r>
            <w:r w:rsidR="00813C82" w:rsidRPr="00463C4B">
              <w:rPr>
                <w:bCs/>
                <w:lang w:eastAsia="en-IE"/>
              </w:rPr>
              <w:t xml:space="preserve">To </w:t>
            </w:r>
            <w:r w:rsidRPr="00463C4B">
              <w:rPr>
                <w:bCs/>
                <w:lang w:eastAsia="en-IE"/>
              </w:rPr>
              <w:t>Letter</w:t>
            </w:r>
          </w:p>
        </w:tc>
        <w:tc>
          <w:tcPr>
            <w:tcW w:w="1787" w:type="dxa"/>
            <w:shd w:val="clear" w:color="000000" w:fill="auto"/>
          </w:tcPr>
          <w:p w14:paraId="7714BD5A" w14:textId="2EB230B8" w:rsidR="0022738D" w:rsidRPr="00463C4B" w:rsidRDefault="0022738D" w:rsidP="0022738D">
            <w:pPr>
              <w:rPr>
                <w:bCs/>
                <w:lang w:eastAsia="en-IE"/>
              </w:rPr>
            </w:pPr>
            <w:r w:rsidRPr="00103C5C">
              <w:rPr>
                <w:bCs/>
                <w:highlight w:val="green"/>
                <w:lang w:eastAsia="en-IE"/>
              </w:rPr>
              <w:t>As in Global FAD</w:t>
            </w:r>
          </w:p>
        </w:tc>
      </w:tr>
      <w:tr w:rsidR="0022738D" w:rsidRPr="00463C4B" w14:paraId="2B8CABD2" w14:textId="77777777" w:rsidTr="009D2D4A">
        <w:trPr>
          <w:trHeight w:val="315"/>
        </w:trPr>
        <w:tc>
          <w:tcPr>
            <w:tcW w:w="8520" w:type="dxa"/>
            <w:shd w:val="clear" w:color="000000" w:fill="auto"/>
            <w:noWrap/>
            <w:vAlign w:val="center"/>
            <w:hideMark/>
          </w:tcPr>
          <w:p w14:paraId="35130E33" w14:textId="2E51CE0A" w:rsidR="0022738D" w:rsidRPr="00463C4B" w:rsidRDefault="0022738D" w:rsidP="0022738D">
            <w:pPr>
              <w:ind w:firstLineChars="500" w:firstLine="1000"/>
              <w:rPr>
                <w:bCs/>
                <w:lang w:eastAsia="en-IE"/>
              </w:rPr>
            </w:pPr>
            <w:r w:rsidRPr="00463C4B">
              <w:rPr>
                <w:bCs/>
                <w:lang w:eastAsia="en-IE"/>
              </w:rPr>
              <w:t>BF07012</w:t>
            </w:r>
            <w:r w:rsidR="00813C82" w:rsidRPr="00463C4B">
              <w:rPr>
                <w:bCs/>
                <w:lang w:eastAsia="en-IE"/>
              </w:rPr>
              <w:t xml:space="preserve">: </w:t>
            </w:r>
            <w:r w:rsidRPr="00463C4B">
              <w:rPr>
                <w:bCs/>
                <w:lang w:eastAsia="en-IE"/>
              </w:rPr>
              <w:t xml:space="preserve">Remove Attachment </w:t>
            </w:r>
            <w:r w:rsidR="00813C82" w:rsidRPr="00463C4B">
              <w:rPr>
                <w:bCs/>
                <w:lang w:eastAsia="en-IE"/>
              </w:rPr>
              <w:t xml:space="preserve">From </w:t>
            </w:r>
            <w:r w:rsidRPr="00463C4B">
              <w:rPr>
                <w:bCs/>
                <w:lang w:eastAsia="en-IE"/>
              </w:rPr>
              <w:t>Letter</w:t>
            </w:r>
          </w:p>
        </w:tc>
        <w:tc>
          <w:tcPr>
            <w:tcW w:w="1787" w:type="dxa"/>
            <w:shd w:val="clear" w:color="000000" w:fill="auto"/>
          </w:tcPr>
          <w:p w14:paraId="3714945E" w14:textId="77FF871C" w:rsidR="0022738D" w:rsidRPr="00463C4B" w:rsidRDefault="0022738D" w:rsidP="00EF184C">
            <w:pPr>
              <w:rPr>
                <w:bCs/>
                <w:lang w:eastAsia="en-IE"/>
              </w:rPr>
            </w:pPr>
            <w:r w:rsidRPr="00103C5C">
              <w:rPr>
                <w:bCs/>
                <w:highlight w:val="green"/>
                <w:lang w:eastAsia="en-IE"/>
              </w:rPr>
              <w:t>As in Global FAD</w:t>
            </w:r>
          </w:p>
        </w:tc>
      </w:tr>
      <w:tr w:rsidR="0022738D" w:rsidRPr="00463C4B" w14:paraId="6A934170" w14:textId="77777777" w:rsidTr="009D2D4A">
        <w:trPr>
          <w:trHeight w:val="315"/>
        </w:trPr>
        <w:tc>
          <w:tcPr>
            <w:tcW w:w="8520" w:type="dxa"/>
            <w:shd w:val="clear" w:color="000000" w:fill="auto"/>
            <w:noWrap/>
            <w:vAlign w:val="center"/>
            <w:hideMark/>
          </w:tcPr>
          <w:p w14:paraId="4EA870AE" w14:textId="0335A527" w:rsidR="0022738D" w:rsidRPr="00463C4B" w:rsidRDefault="00813C82" w:rsidP="0022738D">
            <w:pPr>
              <w:ind w:firstLineChars="500" w:firstLine="1000"/>
              <w:rPr>
                <w:bCs/>
                <w:lang w:eastAsia="en-IE"/>
              </w:rPr>
            </w:pPr>
            <w:r w:rsidRPr="00463C4B">
              <w:rPr>
                <w:bCs/>
                <w:lang w:eastAsia="en-IE"/>
              </w:rPr>
              <w:t>Bf07013: Receive Letter</w:t>
            </w:r>
          </w:p>
        </w:tc>
        <w:tc>
          <w:tcPr>
            <w:tcW w:w="1787" w:type="dxa"/>
            <w:shd w:val="clear" w:color="000000" w:fill="auto"/>
          </w:tcPr>
          <w:p w14:paraId="2EF79170" w14:textId="73CA5E03" w:rsidR="0022738D" w:rsidRPr="00463C4B" w:rsidRDefault="0022738D" w:rsidP="0022738D">
            <w:pPr>
              <w:rPr>
                <w:bCs/>
                <w:lang w:eastAsia="en-IE"/>
              </w:rPr>
            </w:pPr>
            <w:r w:rsidRPr="00103C5C">
              <w:rPr>
                <w:bCs/>
                <w:highlight w:val="green"/>
                <w:lang w:eastAsia="en-IE"/>
              </w:rPr>
              <w:t>As in Global FAD</w:t>
            </w:r>
          </w:p>
        </w:tc>
      </w:tr>
      <w:tr w:rsidR="0022738D" w:rsidRPr="00463C4B" w14:paraId="75695B1D" w14:textId="77777777" w:rsidTr="009D2D4A">
        <w:trPr>
          <w:trHeight w:val="315"/>
        </w:trPr>
        <w:tc>
          <w:tcPr>
            <w:tcW w:w="8520" w:type="dxa"/>
            <w:shd w:val="clear" w:color="000000" w:fill="auto"/>
            <w:noWrap/>
            <w:vAlign w:val="center"/>
            <w:hideMark/>
          </w:tcPr>
          <w:p w14:paraId="2E425808" w14:textId="6ED51DB6" w:rsidR="0022738D" w:rsidRPr="00463C4B" w:rsidRDefault="0022738D" w:rsidP="0022738D">
            <w:pPr>
              <w:ind w:firstLineChars="500" w:firstLine="1000"/>
              <w:rPr>
                <w:bCs/>
                <w:lang w:eastAsia="en-IE"/>
              </w:rPr>
            </w:pPr>
            <w:r w:rsidRPr="00463C4B">
              <w:rPr>
                <w:bCs/>
                <w:lang w:eastAsia="en-IE"/>
              </w:rPr>
              <w:lastRenderedPageBreak/>
              <w:t>BF07014</w:t>
            </w:r>
            <w:r w:rsidR="00813C82" w:rsidRPr="00463C4B">
              <w:rPr>
                <w:bCs/>
                <w:lang w:eastAsia="en-IE"/>
              </w:rPr>
              <w:t xml:space="preserve">: </w:t>
            </w:r>
            <w:r w:rsidRPr="00463C4B">
              <w:rPr>
                <w:bCs/>
                <w:lang w:eastAsia="en-IE"/>
              </w:rPr>
              <w:t xml:space="preserve">Move </w:t>
            </w:r>
            <w:r w:rsidR="00813C82" w:rsidRPr="00463C4B">
              <w:rPr>
                <w:bCs/>
                <w:lang w:eastAsia="en-IE"/>
              </w:rPr>
              <w:t>Letter To Another Dossier</w:t>
            </w:r>
            <w:r w:rsidR="00813C82">
              <w:rPr>
                <w:bCs/>
                <w:lang w:eastAsia="en-IE"/>
              </w:rPr>
              <w:t xml:space="preserve"> (For Incoming Letters)</w:t>
            </w:r>
          </w:p>
        </w:tc>
        <w:tc>
          <w:tcPr>
            <w:tcW w:w="1787" w:type="dxa"/>
            <w:shd w:val="clear" w:color="000000" w:fill="auto"/>
          </w:tcPr>
          <w:p w14:paraId="4237E56D" w14:textId="4B107E92" w:rsidR="0022738D" w:rsidRPr="00463C4B" w:rsidRDefault="0022738D">
            <w:pPr>
              <w:rPr>
                <w:bCs/>
                <w:lang w:eastAsia="en-IE"/>
              </w:rPr>
            </w:pPr>
            <w:r w:rsidRPr="00463C4B">
              <w:rPr>
                <w:bCs/>
                <w:highlight w:val="lightGray"/>
                <w:lang w:eastAsia="en-IE"/>
              </w:rPr>
              <w:t>Out of scop</w:t>
            </w:r>
            <w:r w:rsidR="00A113CE">
              <w:rPr>
                <w:bCs/>
                <w:highlight w:val="lightGray"/>
                <w:lang w:eastAsia="en-IE"/>
              </w:rPr>
              <w:t>e (to be hidden)</w:t>
            </w:r>
          </w:p>
        </w:tc>
      </w:tr>
      <w:tr w:rsidR="0022738D" w:rsidRPr="00463C4B" w14:paraId="46BC3F43" w14:textId="77777777" w:rsidTr="009D2D4A">
        <w:trPr>
          <w:trHeight w:val="315"/>
        </w:trPr>
        <w:tc>
          <w:tcPr>
            <w:tcW w:w="8520" w:type="dxa"/>
            <w:shd w:val="clear" w:color="000000" w:fill="auto"/>
            <w:noWrap/>
            <w:vAlign w:val="center"/>
          </w:tcPr>
          <w:p w14:paraId="65D9638A" w14:textId="383AA6AF" w:rsidR="0022738D" w:rsidRPr="00463C4B" w:rsidRDefault="0022738D" w:rsidP="0022738D">
            <w:pPr>
              <w:ind w:firstLineChars="500" w:firstLine="1000"/>
              <w:rPr>
                <w:bCs/>
                <w:lang w:eastAsia="en-IE"/>
              </w:rPr>
            </w:pPr>
            <w:r w:rsidRPr="00463C4B">
              <w:rPr>
                <w:bCs/>
                <w:lang w:eastAsia="en-IE"/>
              </w:rPr>
              <w:t>BF07015</w:t>
            </w:r>
            <w:r w:rsidR="00813C82" w:rsidRPr="00463C4B">
              <w:rPr>
                <w:bCs/>
                <w:lang w:eastAsia="en-IE"/>
              </w:rPr>
              <w:t xml:space="preserve">: </w:t>
            </w:r>
            <w:r w:rsidRPr="00463C4B">
              <w:rPr>
                <w:bCs/>
                <w:lang w:eastAsia="en-IE"/>
              </w:rPr>
              <w:t xml:space="preserve">Edit </w:t>
            </w:r>
            <w:r w:rsidR="00813C82" w:rsidRPr="00463C4B">
              <w:rPr>
                <w:bCs/>
                <w:lang w:eastAsia="en-IE"/>
              </w:rPr>
              <w:t>Letter</w:t>
            </w:r>
            <w:r w:rsidR="00813C82">
              <w:rPr>
                <w:bCs/>
                <w:lang w:eastAsia="en-IE"/>
              </w:rPr>
              <w:t xml:space="preserve"> </w:t>
            </w:r>
          </w:p>
        </w:tc>
        <w:tc>
          <w:tcPr>
            <w:tcW w:w="1787" w:type="dxa"/>
            <w:shd w:val="clear" w:color="000000" w:fill="auto"/>
          </w:tcPr>
          <w:p w14:paraId="5FCC96A6" w14:textId="4F70A5DE" w:rsidR="0022738D" w:rsidRPr="00463C4B" w:rsidRDefault="0022738D" w:rsidP="0022738D">
            <w:pPr>
              <w:rPr>
                <w:bCs/>
                <w:lang w:eastAsia="en-IE"/>
              </w:rPr>
            </w:pPr>
            <w:r w:rsidRPr="009D2D4A">
              <w:rPr>
                <w:bCs/>
                <w:highlight w:val="yellow"/>
                <w:lang w:eastAsia="en-IE"/>
              </w:rPr>
              <w:t>Modified for SI</w:t>
            </w:r>
            <w:r>
              <w:rPr>
                <w:bCs/>
                <w:highlight w:val="yellow"/>
                <w:lang w:eastAsia="en-IE"/>
              </w:rPr>
              <w:t xml:space="preserve"> BO</w:t>
            </w:r>
          </w:p>
        </w:tc>
      </w:tr>
      <w:tr w:rsidR="0022738D" w:rsidRPr="00463C4B" w14:paraId="7F87FF95" w14:textId="77777777" w:rsidTr="009D2D4A">
        <w:trPr>
          <w:trHeight w:val="315"/>
        </w:trPr>
        <w:tc>
          <w:tcPr>
            <w:tcW w:w="8520" w:type="dxa"/>
            <w:shd w:val="clear" w:color="000000" w:fill="auto"/>
            <w:noWrap/>
            <w:vAlign w:val="center"/>
          </w:tcPr>
          <w:p w14:paraId="3ED3C8D4" w14:textId="4E635536" w:rsidR="0022738D" w:rsidRPr="00463C4B" w:rsidRDefault="0022738D" w:rsidP="0022738D">
            <w:pPr>
              <w:ind w:firstLineChars="500" w:firstLine="1000"/>
              <w:rPr>
                <w:bCs/>
                <w:lang w:eastAsia="en-IE"/>
              </w:rPr>
            </w:pPr>
            <w:r w:rsidRPr="00463C4B">
              <w:rPr>
                <w:bCs/>
                <w:lang w:eastAsia="en-IE"/>
              </w:rPr>
              <w:t>BF07016</w:t>
            </w:r>
            <w:r w:rsidR="00813C82" w:rsidRPr="00463C4B">
              <w:rPr>
                <w:bCs/>
                <w:lang w:eastAsia="en-IE"/>
              </w:rPr>
              <w:t xml:space="preserve">: </w:t>
            </w:r>
            <w:r w:rsidRPr="00463C4B">
              <w:rPr>
                <w:bCs/>
                <w:lang w:eastAsia="en-IE"/>
              </w:rPr>
              <w:t xml:space="preserve">Access </w:t>
            </w:r>
            <w:r w:rsidR="00813C82" w:rsidRPr="00463C4B">
              <w:rPr>
                <w:bCs/>
                <w:lang w:eastAsia="en-IE"/>
              </w:rPr>
              <w:t>A Letter Sent To An External System</w:t>
            </w:r>
          </w:p>
        </w:tc>
        <w:tc>
          <w:tcPr>
            <w:tcW w:w="1787" w:type="dxa"/>
            <w:shd w:val="clear" w:color="000000" w:fill="auto"/>
          </w:tcPr>
          <w:p w14:paraId="5DCC3E89" w14:textId="252A3CF6" w:rsidR="0022738D" w:rsidRPr="00463C4B" w:rsidRDefault="0022738D" w:rsidP="00EF184C">
            <w:pPr>
              <w:rPr>
                <w:bCs/>
                <w:lang w:eastAsia="en-IE"/>
              </w:rPr>
            </w:pPr>
            <w:r w:rsidRPr="00463C4B">
              <w:rPr>
                <w:bCs/>
                <w:highlight w:val="lightGray"/>
                <w:lang w:eastAsia="en-IE"/>
              </w:rPr>
              <w:t>Out of scope</w:t>
            </w:r>
          </w:p>
        </w:tc>
      </w:tr>
      <w:tr w:rsidR="0022738D" w:rsidRPr="00463C4B" w14:paraId="55C4A246" w14:textId="77777777" w:rsidTr="009D2D4A">
        <w:trPr>
          <w:trHeight w:val="315"/>
        </w:trPr>
        <w:tc>
          <w:tcPr>
            <w:tcW w:w="8520" w:type="dxa"/>
            <w:shd w:val="clear" w:color="000000" w:fill="auto"/>
            <w:noWrap/>
            <w:vAlign w:val="center"/>
          </w:tcPr>
          <w:p w14:paraId="1F64F3F6" w14:textId="2FBEE5D3" w:rsidR="0022738D" w:rsidRPr="00463C4B" w:rsidRDefault="0022738D" w:rsidP="0022738D">
            <w:pPr>
              <w:ind w:firstLineChars="500" w:firstLine="1000"/>
              <w:rPr>
                <w:bCs/>
                <w:lang w:eastAsia="en-IE"/>
              </w:rPr>
            </w:pPr>
            <w:r w:rsidRPr="00463C4B">
              <w:rPr>
                <w:bCs/>
                <w:lang w:eastAsia="en-IE"/>
              </w:rPr>
              <w:t>BF07017</w:t>
            </w:r>
            <w:r w:rsidR="00813C82" w:rsidRPr="00463C4B">
              <w:rPr>
                <w:bCs/>
                <w:lang w:eastAsia="en-IE"/>
              </w:rPr>
              <w:t xml:space="preserve">: </w:t>
            </w:r>
            <w:r w:rsidRPr="00463C4B">
              <w:rPr>
                <w:bCs/>
                <w:lang w:eastAsia="en-IE"/>
              </w:rPr>
              <w:t xml:space="preserve">Show </w:t>
            </w:r>
            <w:r w:rsidR="00813C82" w:rsidRPr="00463C4B">
              <w:rPr>
                <w:bCs/>
                <w:lang w:eastAsia="en-IE"/>
              </w:rPr>
              <w:t>All Letters</w:t>
            </w:r>
          </w:p>
        </w:tc>
        <w:tc>
          <w:tcPr>
            <w:tcW w:w="1787" w:type="dxa"/>
            <w:shd w:val="clear" w:color="000000" w:fill="auto"/>
          </w:tcPr>
          <w:p w14:paraId="7EEFEF84" w14:textId="67C72F35" w:rsidR="0022738D" w:rsidRPr="00463C4B" w:rsidRDefault="0022738D" w:rsidP="0022738D">
            <w:pPr>
              <w:rPr>
                <w:bCs/>
                <w:lang w:eastAsia="en-IE"/>
              </w:rPr>
            </w:pPr>
            <w:r w:rsidRPr="00103C5C">
              <w:rPr>
                <w:bCs/>
                <w:highlight w:val="green"/>
                <w:lang w:eastAsia="en-IE"/>
              </w:rPr>
              <w:t>As in Global FAD</w:t>
            </w:r>
          </w:p>
        </w:tc>
      </w:tr>
      <w:tr w:rsidR="0022738D" w:rsidRPr="00463C4B" w14:paraId="29EDA4CE" w14:textId="77777777" w:rsidTr="009D2D4A">
        <w:trPr>
          <w:trHeight w:val="315"/>
        </w:trPr>
        <w:tc>
          <w:tcPr>
            <w:tcW w:w="8520" w:type="dxa"/>
            <w:shd w:val="clear" w:color="000000" w:fill="auto"/>
            <w:noWrap/>
            <w:vAlign w:val="center"/>
          </w:tcPr>
          <w:p w14:paraId="4CDE804C" w14:textId="38EBDB59" w:rsidR="0022738D" w:rsidRPr="00463C4B" w:rsidRDefault="00813C82" w:rsidP="0022738D">
            <w:pPr>
              <w:ind w:firstLineChars="500" w:firstLine="1000"/>
              <w:rPr>
                <w:bCs/>
                <w:lang w:eastAsia="en-IE"/>
              </w:rPr>
            </w:pPr>
            <w:r w:rsidRPr="00463C4B">
              <w:rPr>
                <w:bCs/>
                <w:lang w:eastAsia="en-IE"/>
              </w:rPr>
              <w:t>Bf070</w:t>
            </w:r>
            <w:r>
              <w:rPr>
                <w:bCs/>
                <w:lang w:eastAsia="en-IE"/>
              </w:rPr>
              <w:t>xx</w:t>
            </w:r>
            <w:r w:rsidRPr="00463C4B">
              <w:rPr>
                <w:bCs/>
                <w:lang w:eastAsia="en-IE"/>
              </w:rPr>
              <w:t xml:space="preserve">: </w:t>
            </w:r>
            <w:r>
              <w:rPr>
                <w:bCs/>
                <w:lang w:eastAsia="en-IE"/>
              </w:rPr>
              <w:t xml:space="preserve">Preview </w:t>
            </w:r>
            <w:r w:rsidRPr="00463C4B">
              <w:rPr>
                <w:bCs/>
                <w:lang w:eastAsia="en-IE"/>
              </w:rPr>
              <w:t>Letter</w:t>
            </w:r>
          </w:p>
        </w:tc>
        <w:tc>
          <w:tcPr>
            <w:tcW w:w="1787" w:type="dxa"/>
            <w:shd w:val="clear" w:color="000000" w:fill="auto"/>
          </w:tcPr>
          <w:p w14:paraId="0EECB522" w14:textId="35CE8BC2" w:rsidR="0022738D" w:rsidRPr="00463C4B" w:rsidRDefault="0022738D" w:rsidP="0022738D">
            <w:pPr>
              <w:rPr>
                <w:bCs/>
                <w:lang w:eastAsia="en-IE"/>
              </w:rPr>
            </w:pPr>
            <w:r w:rsidRPr="00463C4B">
              <w:rPr>
                <w:bCs/>
                <w:highlight w:val="red"/>
                <w:lang w:eastAsia="en-IE"/>
              </w:rPr>
              <w:t>New functionality</w:t>
            </w:r>
          </w:p>
        </w:tc>
      </w:tr>
      <w:tr w:rsidR="0022738D" w:rsidRPr="00463C4B" w14:paraId="74121A93" w14:textId="77777777" w:rsidTr="009D2D4A">
        <w:trPr>
          <w:trHeight w:val="315"/>
        </w:trPr>
        <w:tc>
          <w:tcPr>
            <w:tcW w:w="8520" w:type="dxa"/>
            <w:shd w:val="clear" w:color="000000" w:fill="auto"/>
            <w:noWrap/>
            <w:vAlign w:val="center"/>
          </w:tcPr>
          <w:p w14:paraId="73923310" w14:textId="6695C063" w:rsidR="0022738D" w:rsidRPr="00463C4B" w:rsidRDefault="0022738D" w:rsidP="0022738D">
            <w:pPr>
              <w:ind w:firstLineChars="500" w:firstLine="1000"/>
              <w:rPr>
                <w:bCs/>
                <w:lang w:eastAsia="en-IE"/>
              </w:rPr>
            </w:pPr>
            <w:r w:rsidRPr="00463C4B">
              <w:rPr>
                <w:bCs/>
                <w:lang w:eastAsia="en-IE"/>
              </w:rPr>
              <w:t>BF07018</w:t>
            </w:r>
            <w:r w:rsidR="00813C82" w:rsidRPr="00463C4B">
              <w:rPr>
                <w:bCs/>
                <w:lang w:eastAsia="en-IE"/>
              </w:rPr>
              <w:t xml:space="preserve">: </w:t>
            </w:r>
            <w:r>
              <w:rPr>
                <w:bCs/>
                <w:lang w:eastAsia="en-IE"/>
              </w:rPr>
              <w:t>V</w:t>
            </w:r>
            <w:r w:rsidRPr="00463C4B">
              <w:rPr>
                <w:bCs/>
                <w:lang w:eastAsia="en-IE"/>
              </w:rPr>
              <w:t xml:space="preserve">iew </w:t>
            </w:r>
            <w:r w:rsidR="00813C82" w:rsidRPr="00463C4B">
              <w:rPr>
                <w:bCs/>
                <w:lang w:eastAsia="en-IE"/>
              </w:rPr>
              <w:t xml:space="preserve">Letter In </w:t>
            </w:r>
            <w:r w:rsidRPr="00463C4B">
              <w:rPr>
                <w:bCs/>
                <w:lang w:eastAsia="en-IE"/>
              </w:rPr>
              <w:t>HTML</w:t>
            </w:r>
          </w:p>
        </w:tc>
        <w:tc>
          <w:tcPr>
            <w:tcW w:w="1787" w:type="dxa"/>
            <w:shd w:val="clear" w:color="000000" w:fill="auto"/>
          </w:tcPr>
          <w:p w14:paraId="4ABDF2A2" w14:textId="727F7E30" w:rsidR="0022738D" w:rsidRPr="00463C4B" w:rsidRDefault="0022738D" w:rsidP="0022738D">
            <w:pPr>
              <w:rPr>
                <w:bCs/>
                <w:lang w:eastAsia="en-IE"/>
              </w:rPr>
            </w:pPr>
            <w:r w:rsidRPr="00463C4B">
              <w:rPr>
                <w:bCs/>
                <w:highlight w:val="lightGray"/>
                <w:lang w:eastAsia="en-IE"/>
              </w:rPr>
              <w:t>Out of scope</w:t>
            </w:r>
          </w:p>
        </w:tc>
      </w:tr>
      <w:tr w:rsidR="0022738D" w:rsidRPr="00463C4B" w14:paraId="49D41D92" w14:textId="77777777" w:rsidTr="00EF184C">
        <w:trPr>
          <w:trHeight w:val="339"/>
        </w:trPr>
        <w:tc>
          <w:tcPr>
            <w:tcW w:w="8520" w:type="dxa"/>
            <w:shd w:val="clear" w:color="000000" w:fill="auto"/>
            <w:noWrap/>
            <w:vAlign w:val="center"/>
          </w:tcPr>
          <w:p w14:paraId="4842CA35" w14:textId="016E1416" w:rsidR="0022738D" w:rsidRPr="00EF184C" w:rsidRDefault="0022738D" w:rsidP="0022738D">
            <w:pPr>
              <w:ind w:firstLineChars="500" w:firstLine="1000"/>
              <w:rPr>
                <w:bCs/>
                <w:highlight w:val="yellow"/>
                <w:lang w:eastAsia="en-IE"/>
              </w:rPr>
            </w:pPr>
            <w:r w:rsidRPr="00461B65">
              <w:rPr>
                <w:bCs/>
                <w:lang w:eastAsia="en-IE"/>
              </w:rPr>
              <w:t>BF070XX</w:t>
            </w:r>
            <w:r w:rsidR="00813C82" w:rsidRPr="00461B65">
              <w:rPr>
                <w:bCs/>
                <w:lang w:eastAsia="en-IE"/>
              </w:rPr>
              <w:t xml:space="preserve">: </w:t>
            </w:r>
            <w:r w:rsidRPr="00461B65">
              <w:rPr>
                <w:bCs/>
                <w:lang w:eastAsia="en-IE"/>
              </w:rPr>
              <w:t xml:space="preserve">Automatic </w:t>
            </w:r>
            <w:r w:rsidR="00813C82" w:rsidRPr="00461B65">
              <w:rPr>
                <w:bCs/>
                <w:lang w:eastAsia="en-IE"/>
              </w:rPr>
              <w:t>Completion Of The ‘</w:t>
            </w:r>
            <w:r w:rsidRPr="00461B65">
              <w:rPr>
                <w:bCs/>
                <w:lang w:eastAsia="en-IE"/>
              </w:rPr>
              <w:t xml:space="preserve">Send Letter’ </w:t>
            </w:r>
            <w:r w:rsidR="00813C82" w:rsidRPr="00461B65">
              <w:rPr>
                <w:bCs/>
                <w:lang w:eastAsia="en-IE"/>
              </w:rPr>
              <w:t>Task</w:t>
            </w:r>
          </w:p>
        </w:tc>
        <w:tc>
          <w:tcPr>
            <w:tcW w:w="1787" w:type="dxa"/>
            <w:shd w:val="clear" w:color="000000" w:fill="auto"/>
            <w:vAlign w:val="center"/>
          </w:tcPr>
          <w:p w14:paraId="45543077" w14:textId="3CFF4DCF" w:rsidR="0022738D" w:rsidRPr="00463C4B" w:rsidRDefault="0022738D" w:rsidP="0022738D">
            <w:pPr>
              <w:rPr>
                <w:lang w:eastAsia="en-IE"/>
              </w:rPr>
            </w:pPr>
            <w:r w:rsidRPr="00463C4B">
              <w:rPr>
                <w:bCs/>
                <w:highlight w:val="red"/>
                <w:lang w:eastAsia="en-IE"/>
              </w:rPr>
              <w:t>New functionality</w:t>
            </w:r>
          </w:p>
        </w:tc>
      </w:tr>
      <w:tr w:rsidR="0022738D" w:rsidRPr="00463C4B" w14:paraId="09FCE3DD" w14:textId="77777777" w:rsidTr="009D2D4A">
        <w:trPr>
          <w:trHeight w:val="315"/>
        </w:trPr>
        <w:tc>
          <w:tcPr>
            <w:tcW w:w="8520" w:type="dxa"/>
            <w:shd w:val="clear" w:color="000000" w:fill="auto"/>
            <w:noWrap/>
            <w:vAlign w:val="center"/>
            <w:hideMark/>
          </w:tcPr>
          <w:p w14:paraId="75925E8D" w14:textId="2075BEB5" w:rsidR="0022738D" w:rsidRPr="00463C4B" w:rsidRDefault="00813C82" w:rsidP="0022738D">
            <w:pPr>
              <w:rPr>
                <w:bCs/>
                <w:lang w:eastAsia="en-IE"/>
              </w:rPr>
            </w:pPr>
            <w:r w:rsidRPr="00463C4B">
              <w:rPr>
                <w:bCs/>
                <w:lang w:eastAsia="en-IE"/>
              </w:rPr>
              <w:t>Bsp008: Manage Fees</w:t>
            </w:r>
          </w:p>
        </w:tc>
        <w:tc>
          <w:tcPr>
            <w:tcW w:w="1787" w:type="dxa"/>
            <w:shd w:val="clear" w:color="000000" w:fill="auto"/>
          </w:tcPr>
          <w:p w14:paraId="0B424FD2" w14:textId="3D6E8B05" w:rsidR="0022738D" w:rsidRPr="00463C4B" w:rsidRDefault="0022738D" w:rsidP="0022738D">
            <w:pPr>
              <w:rPr>
                <w:bCs/>
                <w:lang w:eastAsia="en-IE"/>
              </w:rPr>
            </w:pPr>
            <w:r w:rsidRPr="00103C5C">
              <w:rPr>
                <w:bCs/>
                <w:highlight w:val="green"/>
                <w:lang w:eastAsia="en-IE"/>
              </w:rPr>
              <w:t>As in Global FAD</w:t>
            </w:r>
          </w:p>
        </w:tc>
      </w:tr>
      <w:tr w:rsidR="00D14C07" w:rsidRPr="00463C4B" w14:paraId="41F80337" w14:textId="77777777" w:rsidTr="009D2D4A">
        <w:trPr>
          <w:trHeight w:val="315"/>
        </w:trPr>
        <w:tc>
          <w:tcPr>
            <w:tcW w:w="8520" w:type="dxa"/>
            <w:shd w:val="clear" w:color="000000" w:fill="auto"/>
            <w:noWrap/>
            <w:vAlign w:val="center"/>
            <w:hideMark/>
          </w:tcPr>
          <w:p w14:paraId="45BE4E15" w14:textId="66B95781" w:rsidR="00D14C07" w:rsidRPr="00463C4B" w:rsidRDefault="00D14C07" w:rsidP="00D14C07">
            <w:pPr>
              <w:ind w:firstLineChars="500" w:firstLine="1000"/>
              <w:rPr>
                <w:bCs/>
                <w:lang w:eastAsia="en-IE"/>
              </w:rPr>
            </w:pPr>
            <w:r w:rsidRPr="00463C4B">
              <w:rPr>
                <w:bCs/>
                <w:lang w:eastAsia="en-IE"/>
              </w:rPr>
              <w:t>BF08001</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Sort Fees</w:t>
            </w:r>
          </w:p>
        </w:tc>
        <w:tc>
          <w:tcPr>
            <w:tcW w:w="1787" w:type="dxa"/>
            <w:shd w:val="clear" w:color="000000" w:fill="auto"/>
          </w:tcPr>
          <w:p w14:paraId="30C64955" w14:textId="300778C9" w:rsidR="00D14C07" w:rsidRPr="00463C4B" w:rsidRDefault="00D14C07" w:rsidP="00EF184C">
            <w:pPr>
              <w:rPr>
                <w:bCs/>
                <w:lang w:eastAsia="en-IE"/>
              </w:rPr>
            </w:pPr>
            <w:r w:rsidRPr="00103C5C">
              <w:rPr>
                <w:bCs/>
                <w:highlight w:val="green"/>
                <w:lang w:eastAsia="en-IE"/>
              </w:rPr>
              <w:t>As in Global FAD</w:t>
            </w:r>
          </w:p>
        </w:tc>
      </w:tr>
      <w:tr w:rsidR="00D14C07" w:rsidRPr="00463C4B" w14:paraId="37DB13E4" w14:textId="77777777" w:rsidTr="009D2D4A">
        <w:trPr>
          <w:trHeight w:val="315"/>
        </w:trPr>
        <w:tc>
          <w:tcPr>
            <w:tcW w:w="8520" w:type="dxa"/>
            <w:shd w:val="clear" w:color="000000" w:fill="auto"/>
            <w:noWrap/>
            <w:vAlign w:val="center"/>
            <w:hideMark/>
          </w:tcPr>
          <w:p w14:paraId="62A03DCE" w14:textId="525CD26E" w:rsidR="00D14C07" w:rsidRPr="00463C4B" w:rsidRDefault="00D14C07" w:rsidP="00D14C07">
            <w:pPr>
              <w:ind w:firstLineChars="500" w:firstLine="1000"/>
              <w:rPr>
                <w:bCs/>
                <w:lang w:eastAsia="en-IE"/>
              </w:rPr>
            </w:pPr>
            <w:r w:rsidRPr="00463C4B">
              <w:rPr>
                <w:bCs/>
                <w:lang w:eastAsia="en-IE"/>
              </w:rPr>
              <w:t>BF08002</w:t>
            </w:r>
            <w:r w:rsidR="00813C82" w:rsidRPr="00463C4B">
              <w:rPr>
                <w:bCs/>
                <w:lang w:eastAsia="en-IE"/>
              </w:rPr>
              <w:t xml:space="preserve">: </w:t>
            </w:r>
            <w:r w:rsidRPr="00463C4B">
              <w:rPr>
                <w:bCs/>
                <w:lang w:eastAsia="en-IE"/>
              </w:rPr>
              <w:t xml:space="preserve">Display </w:t>
            </w:r>
            <w:r w:rsidR="00813C82" w:rsidRPr="00463C4B">
              <w:rPr>
                <w:bCs/>
                <w:lang w:eastAsia="en-IE"/>
              </w:rPr>
              <w:t>Fee Recalculation</w:t>
            </w:r>
          </w:p>
        </w:tc>
        <w:tc>
          <w:tcPr>
            <w:tcW w:w="1787" w:type="dxa"/>
            <w:shd w:val="clear" w:color="000000" w:fill="auto"/>
          </w:tcPr>
          <w:p w14:paraId="386FE619" w14:textId="390A6918" w:rsidR="00D14C07" w:rsidRPr="00463C4B" w:rsidRDefault="00D14C07" w:rsidP="00EF184C">
            <w:pPr>
              <w:rPr>
                <w:bCs/>
                <w:lang w:eastAsia="en-IE"/>
              </w:rPr>
            </w:pPr>
            <w:r w:rsidRPr="00103C5C">
              <w:rPr>
                <w:bCs/>
                <w:highlight w:val="green"/>
                <w:lang w:eastAsia="en-IE"/>
              </w:rPr>
              <w:t>As in Global FAD</w:t>
            </w:r>
          </w:p>
        </w:tc>
      </w:tr>
      <w:tr w:rsidR="00A10481" w:rsidRPr="00463C4B" w14:paraId="02A9CAB6" w14:textId="77777777" w:rsidTr="009D2D4A">
        <w:trPr>
          <w:trHeight w:val="315"/>
        </w:trPr>
        <w:tc>
          <w:tcPr>
            <w:tcW w:w="8520" w:type="dxa"/>
            <w:shd w:val="clear" w:color="000000" w:fill="auto"/>
            <w:noWrap/>
            <w:vAlign w:val="center"/>
            <w:hideMark/>
          </w:tcPr>
          <w:p w14:paraId="6A96DE41" w14:textId="3178B4D5" w:rsidR="00A10481" w:rsidRPr="00463C4B" w:rsidRDefault="00813C82" w:rsidP="00A10481">
            <w:pPr>
              <w:ind w:firstLineChars="500" w:firstLine="1000"/>
              <w:rPr>
                <w:bCs/>
                <w:lang w:eastAsia="en-IE"/>
              </w:rPr>
            </w:pPr>
            <w:r w:rsidRPr="00463C4B">
              <w:rPr>
                <w:bCs/>
                <w:lang w:eastAsia="en-IE"/>
              </w:rPr>
              <w:t>Bf08003: Create Fees</w:t>
            </w:r>
          </w:p>
        </w:tc>
        <w:tc>
          <w:tcPr>
            <w:tcW w:w="1787" w:type="dxa"/>
            <w:shd w:val="clear" w:color="000000" w:fill="auto"/>
          </w:tcPr>
          <w:p w14:paraId="38D947F1" w14:textId="0AC74A12" w:rsidR="00A10481" w:rsidRPr="00463C4B" w:rsidRDefault="00A10481" w:rsidP="00EF184C">
            <w:pPr>
              <w:rPr>
                <w:bCs/>
                <w:lang w:eastAsia="en-IE"/>
              </w:rPr>
            </w:pPr>
            <w:r>
              <w:rPr>
                <w:bCs/>
                <w:highlight w:val="yellow"/>
                <w:lang w:eastAsia="en-IE"/>
              </w:rPr>
              <w:t>Modified for SI BO</w:t>
            </w:r>
          </w:p>
        </w:tc>
      </w:tr>
      <w:tr w:rsidR="00D14C07" w:rsidRPr="00463C4B" w14:paraId="59DF0510" w14:textId="77777777" w:rsidTr="009D2D4A">
        <w:trPr>
          <w:trHeight w:val="315"/>
        </w:trPr>
        <w:tc>
          <w:tcPr>
            <w:tcW w:w="8520" w:type="dxa"/>
            <w:shd w:val="clear" w:color="000000" w:fill="auto"/>
            <w:noWrap/>
            <w:vAlign w:val="center"/>
            <w:hideMark/>
          </w:tcPr>
          <w:p w14:paraId="46D259A5" w14:textId="5F0F68B9" w:rsidR="00D14C07" w:rsidRPr="00463C4B" w:rsidRDefault="00813C82" w:rsidP="00D14C07">
            <w:pPr>
              <w:ind w:firstLineChars="500" w:firstLine="1000"/>
              <w:rPr>
                <w:bCs/>
                <w:lang w:eastAsia="en-IE"/>
              </w:rPr>
            </w:pPr>
            <w:r w:rsidRPr="00463C4B">
              <w:rPr>
                <w:bCs/>
                <w:lang w:eastAsia="en-IE"/>
              </w:rPr>
              <w:t>Bf08004: Delete Created Fees</w:t>
            </w:r>
          </w:p>
        </w:tc>
        <w:tc>
          <w:tcPr>
            <w:tcW w:w="1787" w:type="dxa"/>
            <w:shd w:val="clear" w:color="000000" w:fill="auto"/>
          </w:tcPr>
          <w:p w14:paraId="0EC5EB42" w14:textId="50C4D4B3" w:rsidR="00D14C07" w:rsidRPr="00463C4B" w:rsidRDefault="00D14C07" w:rsidP="00EF184C">
            <w:pPr>
              <w:rPr>
                <w:bCs/>
                <w:lang w:eastAsia="en-IE"/>
              </w:rPr>
            </w:pPr>
            <w:r w:rsidRPr="00103C5C">
              <w:rPr>
                <w:bCs/>
                <w:highlight w:val="green"/>
                <w:lang w:eastAsia="en-IE"/>
              </w:rPr>
              <w:t>As in Global FAD</w:t>
            </w:r>
          </w:p>
        </w:tc>
      </w:tr>
      <w:tr w:rsidR="00B7283F" w:rsidRPr="00463C4B" w14:paraId="5CCFC367" w14:textId="77777777" w:rsidTr="009D2D4A">
        <w:trPr>
          <w:trHeight w:val="315"/>
        </w:trPr>
        <w:tc>
          <w:tcPr>
            <w:tcW w:w="8520" w:type="dxa"/>
            <w:shd w:val="clear" w:color="000000" w:fill="auto"/>
            <w:noWrap/>
            <w:vAlign w:val="center"/>
            <w:hideMark/>
          </w:tcPr>
          <w:p w14:paraId="5BD21898" w14:textId="1B6B4982" w:rsidR="00B7283F" w:rsidRPr="00B7283F" w:rsidRDefault="00B7283F" w:rsidP="00B7283F">
            <w:pPr>
              <w:ind w:firstLineChars="500" w:firstLine="1000"/>
              <w:rPr>
                <w:bCs/>
                <w:lang w:eastAsia="en-IE"/>
              </w:rPr>
            </w:pPr>
            <w:r w:rsidRPr="00B7283F">
              <w:rPr>
                <w:bCs/>
                <w:lang w:eastAsia="en-IE"/>
              </w:rPr>
              <w:t>BF08005</w:t>
            </w:r>
            <w:r w:rsidR="00813C82" w:rsidRPr="00B7283F">
              <w:rPr>
                <w:bCs/>
                <w:lang w:eastAsia="en-IE"/>
              </w:rPr>
              <w:t xml:space="preserve">: </w:t>
            </w:r>
            <w:r w:rsidRPr="00B7283F">
              <w:rPr>
                <w:bCs/>
                <w:lang w:eastAsia="en-IE"/>
              </w:rPr>
              <w:t xml:space="preserve">Refund </w:t>
            </w:r>
            <w:r w:rsidR="00813C82" w:rsidRPr="00B7283F">
              <w:rPr>
                <w:bCs/>
                <w:lang w:eastAsia="en-IE"/>
              </w:rPr>
              <w:t>Payment</w:t>
            </w:r>
          </w:p>
        </w:tc>
        <w:tc>
          <w:tcPr>
            <w:tcW w:w="1787" w:type="dxa"/>
            <w:shd w:val="clear" w:color="000000" w:fill="auto"/>
          </w:tcPr>
          <w:p w14:paraId="26065AA2" w14:textId="22DE1363" w:rsidR="00B7283F" w:rsidRPr="00463C4B" w:rsidRDefault="00B7283F" w:rsidP="00EF184C">
            <w:pPr>
              <w:rPr>
                <w:bCs/>
                <w:lang w:eastAsia="en-IE"/>
              </w:rPr>
            </w:pPr>
            <w:r>
              <w:rPr>
                <w:bCs/>
                <w:highlight w:val="yellow"/>
                <w:lang w:eastAsia="en-IE"/>
              </w:rPr>
              <w:t>Modified for SI BO</w:t>
            </w:r>
          </w:p>
        </w:tc>
      </w:tr>
      <w:tr w:rsidR="009D1BC0" w:rsidRPr="00463C4B" w14:paraId="55E9B7B1" w14:textId="77777777" w:rsidTr="009D2D4A">
        <w:trPr>
          <w:trHeight w:val="315"/>
        </w:trPr>
        <w:tc>
          <w:tcPr>
            <w:tcW w:w="8520" w:type="dxa"/>
            <w:shd w:val="clear" w:color="000000" w:fill="auto"/>
            <w:noWrap/>
            <w:vAlign w:val="center"/>
            <w:hideMark/>
          </w:tcPr>
          <w:p w14:paraId="29883C5B" w14:textId="745CDD8E" w:rsidR="009D1BC0" w:rsidRPr="00B7283F" w:rsidRDefault="00813C82" w:rsidP="009D1BC0">
            <w:pPr>
              <w:ind w:firstLineChars="500" w:firstLine="1000"/>
              <w:rPr>
                <w:bCs/>
                <w:lang w:eastAsia="en-IE"/>
              </w:rPr>
            </w:pPr>
            <w:r w:rsidRPr="00B7283F">
              <w:rPr>
                <w:bCs/>
                <w:lang w:eastAsia="en-IE"/>
              </w:rPr>
              <w:t>Bf08006: Request Fee Payment</w:t>
            </w:r>
          </w:p>
        </w:tc>
        <w:tc>
          <w:tcPr>
            <w:tcW w:w="1787" w:type="dxa"/>
            <w:shd w:val="clear" w:color="000000" w:fill="auto"/>
          </w:tcPr>
          <w:p w14:paraId="6A804526" w14:textId="2958CA41" w:rsidR="009D1BC0" w:rsidRPr="00463C4B" w:rsidRDefault="009D1BC0" w:rsidP="009D1BC0">
            <w:pPr>
              <w:rPr>
                <w:bCs/>
                <w:lang w:eastAsia="en-IE"/>
              </w:rPr>
            </w:pPr>
            <w:r w:rsidRPr="005E35F3">
              <w:rPr>
                <w:bCs/>
                <w:highlight w:val="yellow"/>
                <w:lang w:eastAsia="en-IE"/>
              </w:rPr>
              <w:t>Modified for SI</w:t>
            </w:r>
            <w:r>
              <w:rPr>
                <w:bCs/>
                <w:highlight w:val="yellow"/>
                <w:lang w:eastAsia="en-IE"/>
              </w:rPr>
              <w:t xml:space="preserve"> BO</w:t>
            </w:r>
          </w:p>
        </w:tc>
      </w:tr>
      <w:tr w:rsidR="00B7283F" w:rsidRPr="00463C4B" w14:paraId="04BA4C07" w14:textId="77777777" w:rsidTr="009D2D4A">
        <w:trPr>
          <w:trHeight w:val="315"/>
        </w:trPr>
        <w:tc>
          <w:tcPr>
            <w:tcW w:w="8520" w:type="dxa"/>
            <w:shd w:val="clear" w:color="000000" w:fill="auto"/>
            <w:noWrap/>
            <w:vAlign w:val="center"/>
            <w:hideMark/>
          </w:tcPr>
          <w:p w14:paraId="0238E8EE" w14:textId="150A088E" w:rsidR="00B7283F" w:rsidRPr="00B7283F" w:rsidRDefault="00B7283F" w:rsidP="00B7283F">
            <w:pPr>
              <w:ind w:firstLineChars="500" w:firstLine="1000"/>
              <w:rPr>
                <w:bCs/>
                <w:lang w:eastAsia="en-IE"/>
              </w:rPr>
            </w:pPr>
            <w:r w:rsidRPr="00B7283F">
              <w:rPr>
                <w:bCs/>
                <w:lang w:eastAsia="en-IE"/>
              </w:rPr>
              <w:t>BF08008</w:t>
            </w:r>
            <w:r w:rsidR="00813C82" w:rsidRPr="00B7283F">
              <w:rPr>
                <w:bCs/>
                <w:lang w:eastAsia="en-IE"/>
              </w:rPr>
              <w:t xml:space="preserve">: </w:t>
            </w:r>
            <w:r w:rsidRPr="00B7283F">
              <w:rPr>
                <w:bCs/>
                <w:lang w:eastAsia="en-IE"/>
              </w:rPr>
              <w:t xml:space="preserve">Edit </w:t>
            </w:r>
            <w:r w:rsidR="00813C82" w:rsidRPr="00B7283F">
              <w:rPr>
                <w:bCs/>
                <w:lang w:eastAsia="en-IE"/>
              </w:rPr>
              <w:t>Fee</w:t>
            </w:r>
          </w:p>
        </w:tc>
        <w:tc>
          <w:tcPr>
            <w:tcW w:w="1787" w:type="dxa"/>
            <w:shd w:val="clear" w:color="000000" w:fill="auto"/>
          </w:tcPr>
          <w:p w14:paraId="5C4CADF4" w14:textId="7439B2ED" w:rsidR="00B7283F" w:rsidRPr="00463C4B" w:rsidRDefault="00B7283F" w:rsidP="00EF184C">
            <w:pPr>
              <w:rPr>
                <w:bCs/>
                <w:lang w:eastAsia="en-IE"/>
              </w:rPr>
            </w:pPr>
            <w:r>
              <w:rPr>
                <w:bCs/>
                <w:highlight w:val="yellow"/>
                <w:lang w:eastAsia="en-IE"/>
              </w:rPr>
              <w:t>Modified for SI BO</w:t>
            </w:r>
          </w:p>
        </w:tc>
      </w:tr>
      <w:tr w:rsidR="00D14C07" w:rsidRPr="00463C4B" w14:paraId="0B5658B4" w14:textId="77777777" w:rsidTr="009D2D4A">
        <w:trPr>
          <w:trHeight w:val="315"/>
        </w:trPr>
        <w:tc>
          <w:tcPr>
            <w:tcW w:w="8520" w:type="dxa"/>
            <w:shd w:val="clear" w:color="000000" w:fill="auto"/>
            <w:noWrap/>
            <w:vAlign w:val="center"/>
            <w:hideMark/>
          </w:tcPr>
          <w:p w14:paraId="7A035F9D" w14:textId="0D2444FB" w:rsidR="00D14C07" w:rsidRPr="00B7283F" w:rsidRDefault="00D14C07" w:rsidP="00D14C07">
            <w:pPr>
              <w:ind w:firstLineChars="500" w:firstLine="1000"/>
              <w:rPr>
                <w:bCs/>
                <w:lang w:eastAsia="en-IE"/>
              </w:rPr>
            </w:pPr>
            <w:r w:rsidRPr="00B7283F">
              <w:rPr>
                <w:bCs/>
                <w:lang w:eastAsia="en-IE"/>
              </w:rPr>
              <w:t>BF08009</w:t>
            </w:r>
            <w:r w:rsidR="00813C82" w:rsidRPr="00B7283F">
              <w:rPr>
                <w:bCs/>
                <w:lang w:eastAsia="en-IE"/>
              </w:rPr>
              <w:t xml:space="preserve">: </w:t>
            </w:r>
            <w:r w:rsidRPr="00B7283F">
              <w:rPr>
                <w:bCs/>
                <w:lang w:eastAsia="en-IE"/>
              </w:rPr>
              <w:t xml:space="preserve">Manually </w:t>
            </w:r>
            <w:r w:rsidR="00813C82" w:rsidRPr="00B7283F">
              <w:rPr>
                <w:bCs/>
                <w:lang w:eastAsia="en-IE"/>
              </w:rPr>
              <w:t>Create Payments</w:t>
            </w:r>
          </w:p>
        </w:tc>
        <w:tc>
          <w:tcPr>
            <w:tcW w:w="1787" w:type="dxa"/>
            <w:shd w:val="clear" w:color="000000" w:fill="auto"/>
          </w:tcPr>
          <w:p w14:paraId="6E77F747" w14:textId="138C48AF" w:rsidR="00D14C07" w:rsidRPr="00463C4B" w:rsidRDefault="00D14C07" w:rsidP="00EF184C">
            <w:pPr>
              <w:rPr>
                <w:bCs/>
                <w:lang w:eastAsia="en-IE"/>
              </w:rPr>
            </w:pPr>
            <w:r w:rsidRPr="00103C5C">
              <w:rPr>
                <w:bCs/>
                <w:highlight w:val="green"/>
                <w:lang w:eastAsia="en-IE"/>
              </w:rPr>
              <w:t>As in Global FAD</w:t>
            </w:r>
          </w:p>
        </w:tc>
      </w:tr>
      <w:tr w:rsidR="00B7283F" w:rsidRPr="00463C4B" w14:paraId="227D6771" w14:textId="77777777" w:rsidTr="009D2D4A">
        <w:trPr>
          <w:trHeight w:val="315"/>
        </w:trPr>
        <w:tc>
          <w:tcPr>
            <w:tcW w:w="8520" w:type="dxa"/>
            <w:shd w:val="clear" w:color="000000" w:fill="auto"/>
            <w:noWrap/>
            <w:vAlign w:val="center"/>
            <w:hideMark/>
          </w:tcPr>
          <w:p w14:paraId="0A95B940" w14:textId="6BD2581C" w:rsidR="00B7283F" w:rsidRPr="00B7283F" w:rsidRDefault="00B7283F" w:rsidP="00B7283F">
            <w:pPr>
              <w:ind w:firstLineChars="500" w:firstLine="1000"/>
              <w:rPr>
                <w:bCs/>
                <w:lang w:eastAsia="en-IE"/>
              </w:rPr>
            </w:pPr>
            <w:r w:rsidRPr="00B7283F">
              <w:rPr>
                <w:bCs/>
                <w:lang w:eastAsia="en-IE"/>
              </w:rPr>
              <w:t>BF08010</w:t>
            </w:r>
            <w:r w:rsidR="00813C82" w:rsidRPr="00B7283F">
              <w:rPr>
                <w:bCs/>
                <w:lang w:eastAsia="en-IE"/>
              </w:rPr>
              <w:t xml:space="preserve">: </w:t>
            </w:r>
            <w:r w:rsidRPr="00B7283F">
              <w:rPr>
                <w:bCs/>
                <w:lang w:eastAsia="en-IE"/>
              </w:rPr>
              <w:t xml:space="preserve">Unlink </w:t>
            </w:r>
            <w:r w:rsidR="00813C82" w:rsidRPr="00B7283F">
              <w:rPr>
                <w:bCs/>
                <w:lang w:eastAsia="en-IE"/>
              </w:rPr>
              <w:t>Payments From Fees</w:t>
            </w:r>
          </w:p>
        </w:tc>
        <w:tc>
          <w:tcPr>
            <w:tcW w:w="1787" w:type="dxa"/>
            <w:shd w:val="clear" w:color="000000" w:fill="auto"/>
          </w:tcPr>
          <w:p w14:paraId="2CF08725" w14:textId="77865E1E" w:rsidR="00B7283F" w:rsidRPr="00463C4B" w:rsidRDefault="00B7283F" w:rsidP="00EF184C">
            <w:pPr>
              <w:rPr>
                <w:bCs/>
                <w:lang w:eastAsia="en-IE"/>
              </w:rPr>
            </w:pPr>
            <w:r>
              <w:rPr>
                <w:bCs/>
                <w:highlight w:val="yellow"/>
                <w:lang w:eastAsia="en-IE"/>
              </w:rPr>
              <w:t>Modified for SI BO</w:t>
            </w:r>
          </w:p>
        </w:tc>
      </w:tr>
      <w:tr w:rsidR="00D14C07" w:rsidRPr="00463C4B" w14:paraId="6883B514" w14:textId="77777777" w:rsidTr="009D2D4A">
        <w:trPr>
          <w:trHeight w:val="315"/>
        </w:trPr>
        <w:tc>
          <w:tcPr>
            <w:tcW w:w="8520" w:type="dxa"/>
            <w:shd w:val="clear" w:color="000000" w:fill="auto"/>
            <w:noWrap/>
            <w:vAlign w:val="center"/>
          </w:tcPr>
          <w:p w14:paraId="3FF61B17" w14:textId="144DCB98" w:rsidR="00D14C07" w:rsidRPr="00463C4B" w:rsidRDefault="00813C82" w:rsidP="00D14C07">
            <w:pPr>
              <w:ind w:firstLineChars="500" w:firstLine="1000"/>
              <w:rPr>
                <w:bCs/>
                <w:lang w:eastAsia="en-IE"/>
              </w:rPr>
            </w:pPr>
            <w:r w:rsidRPr="00463C4B">
              <w:rPr>
                <w:bCs/>
                <w:lang w:eastAsia="en-IE"/>
              </w:rPr>
              <w:t>Bf08011: Request Group Payment</w:t>
            </w:r>
          </w:p>
        </w:tc>
        <w:tc>
          <w:tcPr>
            <w:tcW w:w="1787" w:type="dxa"/>
            <w:shd w:val="clear" w:color="000000" w:fill="auto"/>
          </w:tcPr>
          <w:p w14:paraId="5F7A0E4E" w14:textId="4E53E11A" w:rsidR="00D14C07" w:rsidRPr="00463C4B" w:rsidRDefault="00D14C07">
            <w:pPr>
              <w:rPr>
                <w:bCs/>
                <w:lang w:eastAsia="en-IE"/>
              </w:rPr>
            </w:pPr>
            <w:r w:rsidRPr="00463C4B">
              <w:rPr>
                <w:bCs/>
                <w:highlight w:val="lightGray"/>
                <w:lang w:eastAsia="en-IE"/>
              </w:rPr>
              <w:t>Out of scop</w:t>
            </w:r>
            <w:r w:rsidR="00A113CE">
              <w:rPr>
                <w:bCs/>
                <w:highlight w:val="lightGray"/>
                <w:lang w:eastAsia="en-IE"/>
              </w:rPr>
              <w:t>e (to be hidden)</w:t>
            </w:r>
          </w:p>
        </w:tc>
      </w:tr>
      <w:tr w:rsidR="00D14C07" w:rsidRPr="00463C4B" w14:paraId="6F24ED0C" w14:textId="77777777" w:rsidTr="009D2D4A">
        <w:trPr>
          <w:trHeight w:val="315"/>
        </w:trPr>
        <w:tc>
          <w:tcPr>
            <w:tcW w:w="8520" w:type="dxa"/>
            <w:shd w:val="clear" w:color="000000" w:fill="auto"/>
            <w:noWrap/>
            <w:vAlign w:val="center"/>
            <w:hideMark/>
          </w:tcPr>
          <w:p w14:paraId="1FC6ABF1" w14:textId="11C3A033" w:rsidR="00D14C07" w:rsidRPr="00463C4B" w:rsidRDefault="00813C82" w:rsidP="00D14C07">
            <w:pPr>
              <w:rPr>
                <w:bCs/>
                <w:lang w:eastAsia="en-IE"/>
              </w:rPr>
            </w:pPr>
            <w:r w:rsidRPr="00463C4B">
              <w:rPr>
                <w:bCs/>
                <w:lang w:eastAsia="en-IE"/>
              </w:rPr>
              <w:t>Bsp009: Manage Files</w:t>
            </w:r>
          </w:p>
        </w:tc>
        <w:tc>
          <w:tcPr>
            <w:tcW w:w="1787" w:type="dxa"/>
            <w:shd w:val="clear" w:color="000000" w:fill="auto"/>
          </w:tcPr>
          <w:p w14:paraId="23BEF0B4" w14:textId="54D823AB" w:rsidR="00D14C07" w:rsidRPr="00463C4B" w:rsidRDefault="00D14C07" w:rsidP="00D14C07">
            <w:pPr>
              <w:rPr>
                <w:bCs/>
                <w:lang w:eastAsia="en-IE"/>
              </w:rPr>
            </w:pPr>
            <w:r w:rsidRPr="00103C5C">
              <w:rPr>
                <w:bCs/>
                <w:highlight w:val="green"/>
                <w:lang w:eastAsia="en-IE"/>
              </w:rPr>
              <w:t>As in Global FAD</w:t>
            </w:r>
          </w:p>
        </w:tc>
      </w:tr>
      <w:tr w:rsidR="00D14C07" w:rsidRPr="00463C4B" w14:paraId="09D6678E" w14:textId="77777777" w:rsidTr="009D2D4A">
        <w:trPr>
          <w:trHeight w:val="315"/>
        </w:trPr>
        <w:tc>
          <w:tcPr>
            <w:tcW w:w="8520" w:type="dxa"/>
            <w:shd w:val="clear" w:color="000000" w:fill="auto"/>
            <w:noWrap/>
            <w:vAlign w:val="center"/>
            <w:hideMark/>
          </w:tcPr>
          <w:p w14:paraId="76A6E662" w14:textId="24F2C4F3" w:rsidR="00D14C07" w:rsidRPr="00463C4B" w:rsidRDefault="00D14C07" w:rsidP="00D14C07">
            <w:pPr>
              <w:ind w:firstLineChars="500" w:firstLine="1000"/>
              <w:rPr>
                <w:bCs/>
                <w:lang w:eastAsia="en-IE"/>
              </w:rPr>
            </w:pPr>
            <w:r w:rsidRPr="00463C4B">
              <w:rPr>
                <w:bCs/>
                <w:lang w:eastAsia="en-IE"/>
              </w:rPr>
              <w:t>BF09001</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Sort Files</w:t>
            </w:r>
          </w:p>
        </w:tc>
        <w:tc>
          <w:tcPr>
            <w:tcW w:w="1787" w:type="dxa"/>
            <w:shd w:val="clear" w:color="000000" w:fill="auto"/>
          </w:tcPr>
          <w:p w14:paraId="7BE135B5" w14:textId="2E7292A5" w:rsidR="00D14C07" w:rsidRPr="00463C4B" w:rsidRDefault="00D14C07" w:rsidP="00D14C07">
            <w:pPr>
              <w:rPr>
                <w:bCs/>
                <w:lang w:eastAsia="en-IE"/>
              </w:rPr>
            </w:pPr>
            <w:r w:rsidRPr="00103C5C">
              <w:rPr>
                <w:bCs/>
                <w:highlight w:val="green"/>
                <w:lang w:eastAsia="en-IE"/>
              </w:rPr>
              <w:t>As in Global FAD</w:t>
            </w:r>
          </w:p>
        </w:tc>
      </w:tr>
      <w:tr w:rsidR="00D14C07" w:rsidRPr="00463C4B" w14:paraId="798D841E" w14:textId="77777777" w:rsidTr="009D2D4A">
        <w:trPr>
          <w:trHeight w:val="315"/>
        </w:trPr>
        <w:tc>
          <w:tcPr>
            <w:tcW w:w="8520" w:type="dxa"/>
            <w:shd w:val="clear" w:color="000000" w:fill="auto"/>
            <w:noWrap/>
            <w:vAlign w:val="center"/>
            <w:hideMark/>
          </w:tcPr>
          <w:p w14:paraId="014F5D60" w14:textId="41FACFA0" w:rsidR="00D14C07" w:rsidRPr="00463C4B" w:rsidRDefault="00813C82" w:rsidP="00D14C07">
            <w:pPr>
              <w:ind w:firstLineChars="500" w:firstLine="1000"/>
              <w:rPr>
                <w:bCs/>
                <w:lang w:eastAsia="en-IE"/>
              </w:rPr>
            </w:pPr>
            <w:r w:rsidRPr="00463C4B">
              <w:rPr>
                <w:bCs/>
                <w:lang w:eastAsia="en-IE"/>
              </w:rPr>
              <w:t>Bf09002: Add File</w:t>
            </w:r>
          </w:p>
        </w:tc>
        <w:tc>
          <w:tcPr>
            <w:tcW w:w="1787" w:type="dxa"/>
            <w:shd w:val="clear" w:color="000000" w:fill="auto"/>
          </w:tcPr>
          <w:p w14:paraId="5CBDD47C" w14:textId="50D0A7FC" w:rsidR="00D14C07" w:rsidRPr="00463C4B" w:rsidRDefault="00D14C07" w:rsidP="00D14C07">
            <w:pPr>
              <w:rPr>
                <w:bCs/>
                <w:lang w:eastAsia="en-IE"/>
              </w:rPr>
            </w:pPr>
            <w:r w:rsidRPr="00103C5C">
              <w:rPr>
                <w:bCs/>
                <w:highlight w:val="green"/>
                <w:lang w:eastAsia="en-IE"/>
              </w:rPr>
              <w:t>As in Global FAD</w:t>
            </w:r>
          </w:p>
        </w:tc>
      </w:tr>
      <w:tr w:rsidR="00D14C07" w:rsidRPr="00463C4B" w14:paraId="6B7309CF" w14:textId="77777777" w:rsidTr="009D2D4A">
        <w:trPr>
          <w:trHeight w:val="315"/>
        </w:trPr>
        <w:tc>
          <w:tcPr>
            <w:tcW w:w="8520" w:type="dxa"/>
            <w:shd w:val="clear" w:color="000000" w:fill="auto"/>
            <w:noWrap/>
            <w:vAlign w:val="center"/>
            <w:hideMark/>
          </w:tcPr>
          <w:p w14:paraId="45126DDB" w14:textId="5B1C66F3" w:rsidR="00D14C07" w:rsidRPr="00463C4B" w:rsidRDefault="00813C82" w:rsidP="00D14C07">
            <w:pPr>
              <w:ind w:firstLineChars="500" w:firstLine="1000"/>
              <w:rPr>
                <w:bCs/>
                <w:lang w:eastAsia="en-IE"/>
              </w:rPr>
            </w:pPr>
            <w:r w:rsidRPr="00463C4B">
              <w:rPr>
                <w:bCs/>
                <w:lang w:eastAsia="en-IE"/>
              </w:rPr>
              <w:t>Bf09003: Remove File</w:t>
            </w:r>
          </w:p>
        </w:tc>
        <w:tc>
          <w:tcPr>
            <w:tcW w:w="1787" w:type="dxa"/>
            <w:shd w:val="clear" w:color="000000" w:fill="auto"/>
          </w:tcPr>
          <w:p w14:paraId="6F0D473E" w14:textId="3CB3E7B7" w:rsidR="00D14C07" w:rsidRPr="00463C4B" w:rsidRDefault="00D14C07" w:rsidP="00EF184C">
            <w:pPr>
              <w:rPr>
                <w:bCs/>
                <w:lang w:eastAsia="en-IE"/>
              </w:rPr>
            </w:pPr>
            <w:r w:rsidRPr="00103C5C">
              <w:rPr>
                <w:bCs/>
                <w:highlight w:val="green"/>
                <w:lang w:eastAsia="en-IE"/>
              </w:rPr>
              <w:t>As in Global FAD</w:t>
            </w:r>
          </w:p>
        </w:tc>
      </w:tr>
      <w:tr w:rsidR="00D14C07" w:rsidRPr="00463C4B" w14:paraId="6C5107DD" w14:textId="77777777" w:rsidTr="009D2D4A">
        <w:trPr>
          <w:trHeight w:val="315"/>
        </w:trPr>
        <w:tc>
          <w:tcPr>
            <w:tcW w:w="8520" w:type="dxa"/>
            <w:shd w:val="clear" w:color="000000" w:fill="auto"/>
            <w:noWrap/>
            <w:vAlign w:val="center"/>
            <w:hideMark/>
          </w:tcPr>
          <w:p w14:paraId="374C46CE" w14:textId="68B44308" w:rsidR="00D14C07" w:rsidRPr="00463C4B" w:rsidRDefault="00813C82" w:rsidP="00D14C07">
            <w:pPr>
              <w:ind w:firstLineChars="500" w:firstLine="1000"/>
              <w:rPr>
                <w:bCs/>
                <w:lang w:eastAsia="en-IE"/>
              </w:rPr>
            </w:pPr>
            <w:r w:rsidRPr="00463C4B">
              <w:rPr>
                <w:bCs/>
                <w:lang w:eastAsia="en-IE"/>
              </w:rPr>
              <w:t>Bf09004: Edit File Attributes</w:t>
            </w:r>
          </w:p>
        </w:tc>
        <w:tc>
          <w:tcPr>
            <w:tcW w:w="1787" w:type="dxa"/>
            <w:shd w:val="clear" w:color="000000" w:fill="auto"/>
          </w:tcPr>
          <w:p w14:paraId="04452960" w14:textId="6968106F" w:rsidR="00D14C07" w:rsidRPr="00463C4B" w:rsidRDefault="00D14C07" w:rsidP="00EF184C">
            <w:pPr>
              <w:rPr>
                <w:bCs/>
                <w:lang w:eastAsia="en-IE"/>
              </w:rPr>
            </w:pPr>
            <w:r w:rsidRPr="00103C5C">
              <w:rPr>
                <w:bCs/>
                <w:highlight w:val="green"/>
                <w:lang w:eastAsia="en-IE"/>
              </w:rPr>
              <w:t>As in Global FAD</w:t>
            </w:r>
          </w:p>
        </w:tc>
      </w:tr>
      <w:tr w:rsidR="00D14C07" w:rsidRPr="00463C4B" w14:paraId="4219A62A" w14:textId="77777777" w:rsidTr="009D2D4A">
        <w:trPr>
          <w:trHeight w:val="315"/>
        </w:trPr>
        <w:tc>
          <w:tcPr>
            <w:tcW w:w="8520" w:type="dxa"/>
            <w:shd w:val="clear" w:color="000000" w:fill="auto"/>
            <w:noWrap/>
            <w:vAlign w:val="center"/>
            <w:hideMark/>
          </w:tcPr>
          <w:p w14:paraId="7BA787C4" w14:textId="11BB93C1" w:rsidR="00D14C07" w:rsidRPr="00463C4B" w:rsidRDefault="00D14C07" w:rsidP="00D14C07">
            <w:pPr>
              <w:ind w:firstLineChars="500" w:firstLine="1000"/>
              <w:rPr>
                <w:bCs/>
                <w:lang w:eastAsia="en-IE"/>
              </w:rPr>
            </w:pPr>
            <w:r w:rsidRPr="00463C4B">
              <w:rPr>
                <w:bCs/>
                <w:lang w:eastAsia="en-IE"/>
              </w:rPr>
              <w:t>BF09005</w:t>
            </w:r>
            <w:r w:rsidR="00813C82" w:rsidRPr="00463C4B">
              <w:rPr>
                <w:bCs/>
                <w:lang w:eastAsia="en-IE"/>
              </w:rPr>
              <w:t xml:space="preserve">: </w:t>
            </w:r>
            <w:r w:rsidRPr="00463C4B">
              <w:rPr>
                <w:bCs/>
                <w:lang w:eastAsia="en-IE"/>
              </w:rPr>
              <w:t xml:space="preserve">Download </w:t>
            </w:r>
            <w:r w:rsidR="00813C82" w:rsidRPr="00463C4B">
              <w:rPr>
                <w:bCs/>
                <w:lang w:eastAsia="en-IE"/>
              </w:rPr>
              <w:t xml:space="preserve">All </w:t>
            </w:r>
            <w:r w:rsidRPr="00463C4B">
              <w:rPr>
                <w:bCs/>
                <w:lang w:eastAsia="en-IE"/>
              </w:rPr>
              <w:t>Files</w:t>
            </w:r>
          </w:p>
        </w:tc>
        <w:tc>
          <w:tcPr>
            <w:tcW w:w="1787" w:type="dxa"/>
            <w:shd w:val="clear" w:color="000000" w:fill="auto"/>
          </w:tcPr>
          <w:p w14:paraId="65106C5A" w14:textId="3BC6D5C0" w:rsidR="00D14C07" w:rsidRPr="00463C4B" w:rsidRDefault="00D14C07" w:rsidP="00EF184C">
            <w:pPr>
              <w:rPr>
                <w:bCs/>
                <w:lang w:eastAsia="en-IE"/>
              </w:rPr>
            </w:pPr>
            <w:r w:rsidRPr="00103C5C">
              <w:rPr>
                <w:bCs/>
                <w:highlight w:val="green"/>
                <w:lang w:eastAsia="en-IE"/>
              </w:rPr>
              <w:t>As in Global FAD</w:t>
            </w:r>
          </w:p>
        </w:tc>
      </w:tr>
      <w:tr w:rsidR="00D14C07" w:rsidRPr="00463C4B" w14:paraId="2E2D357A" w14:textId="77777777" w:rsidTr="009D2D4A">
        <w:trPr>
          <w:trHeight w:val="315"/>
        </w:trPr>
        <w:tc>
          <w:tcPr>
            <w:tcW w:w="8520" w:type="dxa"/>
            <w:shd w:val="clear" w:color="000000" w:fill="auto"/>
            <w:noWrap/>
            <w:vAlign w:val="center"/>
          </w:tcPr>
          <w:p w14:paraId="6D08818E" w14:textId="13DC5B6F" w:rsidR="00D14C07" w:rsidRPr="00463C4B" w:rsidRDefault="00D14C07" w:rsidP="00D14C07">
            <w:pPr>
              <w:ind w:firstLineChars="500" w:firstLine="1000"/>
              <w:rPr>
                <w:bCs/>
                <w:lang w:eastAsia="en-IE"/>
              </w:rPr>
            </w:pPr>
            <w:r w:rsidRPr="00463C4B">
              <w:rPr>
                <w:bCs/>
                <w:lang w:eastAsia="en-IE"/>
              </w:rPr>
              <w:t>BF09006</w:t>
            </w:r>
            <w:r w:rsidR="00813C82" w:rsidRPr="00463C4B">
              <w:rPr>
                <w:bCs/>
                <w:lang w:eastAsia="en-IE"/>
              </w:rPr>
              <w:t xml:space="preserve">: </w:t>
            </w:r>
            <w:r w:rsidRPr="00463C4B">
              <w:rPr>
                <w:bCs/>
                <w:lang w:eastAsia="en-IE"/>
              </w:rPr>
              <w:t xml:space="preserve">Show </w:t>
            </w:r>
            <w:r w:rsidR="00813C82" w:rsidRPr="00463C4B">
              <w:rPr>
                <w:bCs/>
                <w:lang w:eastAsia="en-IE"/>
              </w:rPr>
              <w:t>All Files</w:t>
            </w:r>
          </w:p>
        </w:tc>
        <w:tc>
          <w:tcPr>
            <w:tcW w:w="1787" w:type="dxa"/>
            <w:shd w:val="clear" w:color="000000" w:fill="auto"/>
          </w:tcPr>
          <w:p w14:paraId="7A5F1ECA" w14:textId="0E25D86E" w:rsidR="00D14C07" w:rsidRPr="00463C4B" w:rsidRDefault="00D14C07" w:rsidP="00D14C07">
            <w:pPr>
              <w:rPr>
                <w:bCs/>
                <w:lang w:eastAsia="en-IE"/>
              </w:rPr>
            </w:pPr>
            <w:r w:rsidRPr="00103C5C">
              <w:rPr>
                <w:bCs/>
                <w:highlight w:val="green"/>
                <w:lang w:eastAsia="en-IE"/>
              </w:rPr>
              <w:t>As in Global FAD</w:t>
            </w:r>
          </w:p>
        </w:tc>
      </w:tr>
      <w:tr w:rsidR="00D14C07" w:rsidRPr="00463C4B" w14:paraId="1D5E0A30" w14:textId="77777777" w:rsidTr="009D2D4A">
        <w:trPr>
          <w:trHeight w:val="315"/>
        </w:trPr>
        <w:tc>
          <w:tcPr>
            <w:tcW w:w="8520" w:type="dxa"/>
            <w:shd w:val="clear" w:color="000000" w:fill="auto"/>
            <w:noWrap/>
            <w:vAlign w:val="center"/>
          </w:tcPr>
          <w:p w14:paraId="17695A2C" w14:textId="2568EB4D" w:rsidR="00D14C07" w:rsidRPr="00463C4B" w:rsidRDefault="00D14C07" w:rsidP="00D14C07">
            <w:pPr>
              <w:ind w:firstLineChars="500" w:firstLine="1000"/>
              <w:rPr>
                <w:bCs/>
                <w:lang w:eastAsia="en-IE"/>
              </w:rPr>
            </w:pPr>
            <w:r w:rsidRPr="00463C4B">
              <w:rPr>
                <w:bCs/>
                <w:lang w:eastAsia="en-IE"/>
              </w:rPr>
              <w:t>BF09007</w:t>
            </w:r>
            <w:r w:rsidR="00813C82" w:rsidRPr="00463C4B">
              <w:rPr>
                <w:bCs/>
                <w:lang w:eastAsia="en-IE"/>
              </w:rPr>
              <w:t xml:space="preserve">: </w:t>
            </w:r>
            <w:r w:rsidRPr="00463C4B">
              <w:rPr>
                <w:bCs/>
                <w:lang w:eastAsia="en-IE"/>
              </w:rPr>
              <w:t xml:space="preserve">Search </w:t>
            </w:r>
            <w:r w:rsidR="00813C82" w:rsidRPr="00463C4B">
              <w:rPr>
                <w:bCs/>
                <w:lang w:eastAsia="en-IE"/>
              </w:rPr>
              <w:t xml:space="preserve">&amp; </w:t>
            </w:r>
            <w:r w:rsidRPr="00463C4B">
              <w:rPr>
                <w:bCs/>
                <w:lang w:eastAsia="en-IE"/>
              </w:rPr>
              <w:t xml:space="preserve">Add </w:t>
            </w:r>
            <w:r w:rsidR="00813C82" w:rsidRPr="00463C4B">
              <w:rPr>
                <w:bCs/>
                <w:lang w:eastAsia="en-IE"/>
              </w:rPr>
              <w:t>Files</w:t>
            </w:r>
          </w:p>
        </w:tc>
        <w:tc>
          <w:tcPr>
            <w:tcW w:w="1787" w:type="dxa"/>
            <w:shd w:val="clear" w:color="000000" w:fill="auto"/>
          </w:tcPr>
          <w:p w14:paraId="3FB4FD16" w14:textId="7D5A394E" w:rsidR="00D14C07" w:rsidRPr="00463C4B" w:rsidRDefault="00D14C07" w:rsidP="00D14C07">
            <w:pPr>
              <w:rPr>
                <w:bCs/>
                <w:lang w:eastAsia="en-IE"/>
              </w:rPr>
            </w:pPr>
            <w:r w:rsidRPr="00103C5C">
              <w:rPr>
                <w:bCs/>
                <w:highlight w:val="green"/>
                <w:lang w:eastAsia="en-IE"/>
              </w:rPr>
              <w:t>As in Global FAD</w:t>
            </w:r>
          </w:p>
        </w:tc>
      </w:tr>
      <w:tr w:rsidR="00D14C07" w:rsidRPr="00463C4B" w14:paraId="4DAD8130" w14:textId="77777777" w:rsidTr="009D2D4A">
        <w:trPr>
          <w:trHeight w:val="315"/>
        </w:trPr>
        <w:tc>
          <w:tcPr>
            <w:tcW w:w="8520" w:type="dxa"/>
            <w:shd w:val="clear" w:color="000000" w:fill="auto"/>
            <w:noWrap/>
            <w:vAlign w:val="center"/>
            <w:hideMark/>
          </w:tcPr>
          <w:p w14:paraId="3BB99B12" w14:textId="3A99A2BF" w:rsidR="00D14C07" w:rsidRPr="00463C4B" w:rsidRDefault="00813C82" w:rsidP="00D14C07">
            <w:pPr>
              <w:rPr>
                <w:bCs/>
                <w:lang w:eastAsia="en-IE"/>
              </w:rPr>
            </w:pPr>
            <w:r w:rsidRPr="00463C4B">
              <w:rPr>
                <w:bCs/>
                <w:lang w:eastAsia="en-IE"/>
              </w:rPr>
              <w:t>Bsp010: Manage Persons</w:t>
            </w:r>
          </w:p>
        </w:tc>
        <w:tc>
          <w:tcPr>
            <w:tcW w:w="1787" w:type="dxa"/>
            <w:shd w:val="clear" w:color="000000" w:fill="auto"/>
          </w:tcPr>
          <w:p w14:paraId="5A7ECDE4" w14:textId="7D7ABEB4" w:rsidR="00D14C07" w:rsidRPr="00463C4B" w:rsidRDefault="00D14C07" w:rsidP="00D14C07">
            <w:pPr>
              <w:rPr>
                <w:bCs/>
                <w:lang w:eastAsia="en-IE"/>
              </w:rPr>
            </w:pPr>
            <w:r w:rsidRPr="005E35F3">
              <w:rPr>
                <w:bCs/>
                <w:highlight w:val="yellow"/>
                <w:lang w:eastAsia="en-IE"/>
              </w:rPr>
              <w:t>Modified for SI</w:t>
            </w:r>
            <w:r>
              <w:rPr>
                <w:bCs/>
                <w:highlight w:val="yellow"/>
                <w:lang w:eastAsia="en-IE"/>
              </w:rPr>
              <w:t xml:space="preserve"> BO</w:t>
            </w:r>
          </w:p>
        </w:tc>
      </w:tr>
      <w:tr w:rsidR="00D14C07" w:rsidRPr="00463C4B" w14:paraId="17B20179" w14:textId="77777777" w:rsidTr="009D2D4A">
        <w:trPr>
          <w:trHeight w:val="315"/>
        </w:trPr>
        <w:tc>
          <w:tcPr>
            <w:tcW w:w="8520" w:type="dxa"/>
            <w:shd w:val="clear" w:color="000000" w:fill="auto"/>
            <w:noWrap/>
            <w:vAlign w:val="center"/>
            <w:hideMark/>
          </w:tcPr>
          <w:p w14:paraId="1441F4B8" w14:textId="6BBEA79D" w:rsidR="00D14C07" w:rsidRPr="00463C4B" w:rsidRDefault="00813C82" w:rsidP="00D14C07">
            <w:pPr>
              <w:ind w:firstLineChars="500" w:firstLine="1000"/>
              <w:rPr>
                <w:bCs/>
                <w:lang w:eastAsia="en-IE"/>
              </w:rPr>
            </w:pPr>
            <w:r w:rsidRPr="00463C4B">
              <w:rPr>
                <w:bCs/>
                <w:lang w:eastAsia="en-IE"/>
              </w:rPr>
              <w:t>Bf10001: View Persons</w:t>
            </w:r>
          </w:p>
        </w:tc>
        <w:tc>
          <w:tcPr>
            <w:tcW w:w="1787" w:type="dxa"/>
            <w:shd w:val="clear" w:color="000000" w:fill="auto"/>
          </w:tcPr>
          <w:p w14:paraId="4155E7FF" w14:textId="405EA130" w:rsidR="00D14C07" w:rsidRPr="00463C4B" w:rsidRDefault="00D14C07" w:rsidP="00EF184C">
            <w:pPr>
              <w:rPr>
                <w:bCs/>
                <w:lang w:eastAsia="en-IE"/>
              </w:rPr>
            </w:pPr>
            <w:r w:rsidRPr="00103C5C">
              <w:rPr>
                <w:bCs/>
                <w:highlight w:val="green"/>
                <w:lang w:eastAsia="en-IE"/>
              </w:rPr>
              <w:t>As in Global FAD</w:t>
            </w:r>
          </w:p>
        </w:tc>
      </w:tr>
      <w:tr w:rsidR="00D14C07" w:rsidRPr="00463C4B" w14:paraId="5E858534" w14:textId="77777777" w:rsidTr="009D2D4A">
        <w:trPr>
          <w:trHeight w:val="315"/>
        </w:trPr>
        <w:tc>
          <w:tcPr>
            <w:tcW w:w="8520" w:type="dxa"/>
            <w:shd w:val="clear" w:color="000000" w:fill="auto"/>
            <w:noWrap/>
            <w:vAlign w:val="center"/>
            <w:hideMark/>
          </w:tcPr>
          <w:p w14:paraId="22EF3EA6" w14:textId="672B8CAA" w:rsidR="00D14C07" w:rsidRPr="00463C4B" w:rsidRDefault="00D14C07" w:rsidP="00D14C07">
            <w:pPr>
              <w:ind w:firstLineChars="500" w:firstLine="1000"/>
              <w:rPr>
                <w:bCs/>
                <w:lang w:eastAsia="en-IE"/>
              </w:rPr>
            </w:pPr>
            <w:r w:rsidRPr="00463C4B">
              <w:rPr>
                <w:bCs/>
                <w:lang w:eastAsia="en-IE"/>
              </w:rPr>
              <w:t>BF10002</w:t>
            </w:r>
            <w:r w:rsidR="00813C82" w:rsidRPr="00463C4B">
              <w:rPr>
                <w:bCs/>
                <w:lang w:eastAsia="en-IE"/>
              </w:rPr>
              <w:t xml:space="preserve">: </w:t>
            </w:r>
            <w:r w:rsidRPr="00463C4B">
              <w:rPr>
                <w:bCs/>
                <w:lang w:eastAsia="en-IE"/>
              </w:rPr>
              <w:t xml:space="preserve">View Person </w:t>
            </w:r>
            <w:r w:rsidR="00813C82" w:rsidRPr="00463C4B">
              <w:rPr>
                <w:bCs/>
                <w:lang w:eastAsia="en-IE"/>
              </w:rPr>
              <w:t xml:space="preserve">Addresses – </w:t>
            </w:r>
            <w:r w:rsidRPr="00463C4B">
              <w:rPr>
                <w:bCs/>
                <w:lang w:eastAsia="en-IE"/>
              </w:rPr>
              <w:t>Dossiers Relation</w:t>
            </w:r>
          </w:p>
        </w:tc>
        <w:tc>
          <w:tcPr>
            <w:tcW w:w="1787" w:type="dxa"/>
            <w:shd w:val="clear" w:color="000000" w:fill="auto"/>
          </w:tcPr>
          <w:p w14:paraId="4F4328EA" w14:textId="740091B6" w:rsidR="00D14C07" w:rsidRPr="00463C4B" w:rsidRDefault="00D14C07" w:rsidP="00EF184C">
            <w:pPr>
              <w:rPr>
                <w:bCs/>
                <w:lang w:eastAsia="en-IE"/>
              </w:rPr>
            </w:pPr>
            <w:r w:rsidRPr="00103C5C">
              <w:rPr>
                <w:bCs/>
                <w:highlight w:val="green"/>
                <w:lang w:eastAsia="en-IE"/>
              </w:rPr>
              <w:t>As in Global FAD</w:t>
            </w:r>
          </w:p>
        </w:tc>
      </w:tr>
      <w:tr w:rsidR="00D14C07" w:rsidRPr="00463C4B" w14:paraId="6D65C384" w14:textId="77777777" w:rsidTr="009D2D4A">
        <w:trPr>
          <w:trHeight w:val="315"/>
        </w:trPr>
        <w:tc>
          <w:tcPr>
            <w:tcW w:w="8520" w:type="dxa"/>
            <w:shd w:val="clear" w:color="000000" w:fill="auto"/>
            <w:noWrap/>
            <w:vAlign w:val="center"/>
            <w:hideMark/>
          </w:tcPr>
          <w:p w14:paraId="435400D2" w14:textId="44F4667C" w:rsidR="00D14C07" w:rsidRPr="00463C4B" w:rsidRDefault="00813C82" w:rsidP="00D14C07">
            <w:pPr>
              <w:ind w:firstLineChars="500" w:firstLine="1000"/>
              <w:rPr>
                <w:bCs/>
                <w:lang w:eastAsia="en-IE"/>
              </w:rPr>
            </w:pPr>
            <w:r w:rsidRPr="00463C4B">
              <w:rPr>
                <w:bCs/>
                <w:lang w:eastAsia="en-IE"/>
              </w:rPr>
              <w:t>Bf10003: View Person’s Previous Version Data</w:t>
            </w:r>
          </w:p>
        </w:tc>
        <w:tc>
          <w:tcPr>
            <w:tcW w:w="1787" w:type="dxa"/>
            <w:shd w:val="clear" w:color="000000" w:fill="auto"/>
          </w:tcPr>
          <w:p w14:paraId="08B04578" w14:textId="0EA7A6E7" w:rsidR="00D14C07" w:rsidRPr="00463C4B" w:rsidRDefault="00D14C07" w:rsidP="00EF184C">
            <w:pPr>
              <w:rPr>
                <w:bCs/>
                <w:lang w:eastAsia="en-IE"/>
              </w:rPr>
            </w:pPr>
            <w:r w:rsidRPr="00103C5C">
              <w:rPr>
                <w:bCs/>
                <w:highlight w:val="green"/>
                <w:lang w:eastAsia="en-IE"/>
              </w:rPr>
              <w:t>As in Global FAD</w:t>
            </w:r>
          </w:p>
        </w:tc>
      </w:tr>
      <w:tr w:rsidR="00D14C07" w:rsidRPr="00463C4B" w14:paraId="35C4755B" w14:textId="77777777" w:rsidTr="009D2D4A">
        <w:trPr>
          <w:trHeight w:val="315"/>
        </w:trPr>
        <w:tc>
          <w:tcPr>
            <w:tcW w:w="8520" w:type="dxa"/>
            <w:shd w:val="clear" w:color="000000" w:fill="auto"/>
            <w:noWrap/>
            <w:vAlign w:val="center"/>
            <w:hideMark/>
          </w:tcPr>
          <w:p w14:paraId="740A7E42" w14:textId="4E59340A" w:rsidR="00D14C07" w:rsidRPr="00463C4B" w:rsidRDefault="00813C82" w:rsidP="00D14C07">
            <w:pPr>
              <w:ind w:firstLineChars="500" w:firstLine="1000"/>
              <w:rPr>
                <w:bCs/>
                <w:lang w:eastAsia="en-IE"/>
              </w:rPr>
            </w:pPr>
            <w:r w:rsidRPr="00463C4B">
              <w:rPr>
                <w:bCs/>
                <w:lang w:eastAsia="en-IE"/>
              </w:rPr>
              <w:t>Bf10004: Search Person</w:t>
            </w:r>
          </w:p>
        </w:tc>
        <w:tc>
          <w:tcPr>
            <w:tcW w:w="1787" w:type="dxa"/>
            <w:shd w:val="clear" w:color="000000" w:fill="auto"/>
          </w:tcPr>
          <w:p w14:paraId="519AABFA" w14:textId="4E136E0B" w:rsidR="00D14C07" w:rsidRPr="00463C4B" w:rsidRDefault="00D14C07" w:rsidP="00EF184C">
            <w:pPr>
              <w:rPr>
                <w:bCs/>
                <w:lang w:eastAsia="en-IE"/>
              </w:rPr>
            </w:pPr>
            <w:r w:rsidRPr="00103C5C">
              <w:rPr>
                <w:bCs/>
                <w:highlight w:val="green"/>
                <w:lang w:eastAsia="en-IE"/>
              </w:rPr>
              <w:t>As in Global FAD</w:t>
            </w:r>
          </w:p>
        </w:tc>
      </w:tr>
      <w:tr w:rsidR="00D14C07" w:rsidRPr="00463C4B" w14:paraId="49324150" w14:textId="77777777" w:rsidTr="009D2D4A">
        <w:trPr>
          <w:trHeight w:val="315"/>
        </w:trPr>
        <w:tc>
          <w:tcPr>
            <w:tcW w:w="8520" w:type="dxa"/>
            <w:shd w:val="clear" w:color="000000" w:fill="auto"/>
            <w:noWrap/>
            <w:vAlign w:val="center"/>
            <w:hideMark/>
          </w:tcPr>
          <w:p w14:paraId="4CD6EE3D" w14:textId="5B135C8D" w:rsidR="00D14C07" w:rsidRPr="00463C4B" w:rsidRDefault="00D14C07" w:rsidP="00D14C07">
            <w:pPr>
              <w:ind w:firstLineChars="500" w:firstLine="1000"/>
              <w:rPr>
                <w:bCs/>
                <w:lang w:eastAsia="en-IE"/>
              </w:rPr>
            </w:pPr>
            <w:r w:rsidRPr="00463C4B">
              <w:rPr>
                <w:bCs/>
                <w:lang w:eastAsia="en-IE"/>
              </w:rPr>
              <w:t>BF10005</w:t>
            </w:r>
            <w:r w:rsidR="00813C82" w:rsidRPr="00463C4B">
              <w:rPr>
                <w:bCs/>
                <w:lang w:eastAsia="en-IE"/>
              </w:rPr>
              <w:t xml:space="preserve">: </w:t>
            </w:r>
            <w:r w:rsidRPr="00463C4B">
              <w:rPr>
                <w:bCs/>
                <w:lang w:eastAsia="en-IE"/>
              </w:rPr>
              <w:t xml:space="preserve">Add Person </w:t>
            </w:r>
            <w:r w:rsidR="00813C82" w:rsidRPr="00463C4B">
              <w:rPr>
                <w:bCs/>
                <w:lang w:eastAsia="en-IE"/>
              </w:rPr>
              <w:t xml:space="preserve">To A </w:t>
            </w:r>
            <w:r w:rsidRPr="00463C4B">
              <w:rPr>
                <w:bCs/>
                <w:lang w:eastAsia="en-IE"/>
              </w:rPr>
              <w:t>Dossier</w:t>
            </w:r>
          </w:p>
        </w:tc>
        <w:tc>
          <w:tcPr>
            <w:tcW w:w="1787" w:type="dxa"/>
            <w:shd w:val="clear" w:color="000000" w:fill="auto"/>
          </w:tcPr>
          <w:p w14:paraId="6C7E6D41" w14:textId="6A2AD336" w:rsidR="00D14C07" w:rsidRPr="00463C4B" w:rsidRDefault="00D14C07" w:rsidP="00EF184C">
            <w:pPr>
              <w:rPr>
                <w:bCs/>
                <w:lang w:eastAsia="en-IE"/>
              </w:rPr>
            </w:pPr>
            <w:r w:rsidRPr="00103C5C">
              <w:rPr>
                <w:bCs/>
                <w:highlight w:val="green"/>
                <w:lang w:eastAsia="en-IE"/>
              </w:rPr>
              <w:t>As in Global FAD</w:t>
            </w:r>
          </w:p>
        </w:tc>
      </w:tr>
      <w:tr w:rsidR="00D14C07" w:rsidRPr="00463C4B" w14:paraId="3FB14B7D" w14:textId="77777777" w:rsidTr="009D2D4A">
        <w:trPr>
          <w:trHeight w:val="315"/>
        </w:trPr>
        <w:tc>
          <w:tcPr>
            <w:tcW w:w="8520" w:type="dxa"/>
            <w:shd w:val="clear" w:color="000000" w:fill="auto"/>
            <w:noWrap/>
            <w:vAlign w:val="center"/>
            <w:hideMark/>
          </w:tcPr>
          <w:p w14:paraId="280066B7" w14:textId="1AEF284A" w:rsidR="00D14C07" w:rsidRPr="00463C4B" w:rsidRDefault="00D14C07" w:rsidP="00D14C07">
            <w:pPr>
              <w:ind w:firstLineChars="500" w:firstLine="1000"/>
              <w:rPr>
                <w:bCs/>
                <w:lang w:eastAsia="en-IE"/>
              </w:rPr>
            </w:pPr>
            <w:r w:rsidRPr="00463C4B">
              <w:rPr>
                <w:bCs/>
                <w:lang w:eastAsia="en-IE"/>
              </w:rPr>
              <w:t>BF10006</w:t>
            </w:r>
            <w:r w:rsidR="00813C82" w:rsidRPr="00463C4B">
              <w:rPr>
                <w:bCs/>
                <w:lang w:eastAsia="en-IE"/>
              </w:rPr>
              <w:t xml:space="preserve">: </w:t>
            </w:r>
            <w:r w:rsidRPr="00463C4B">
              <w:rPr>
                <w:bCs/>
                <w:lang w:eastAsia="en-IE"/>
              </w:rPr>
              <w:t xml:space="preserve">Remove Person </w:t>
            </w:r>
            <w:r w:rsidR="00813C82" w:rsidRPr="00463C4B">
              <w:rPr>
                <w:bCs/>
                <w:lang w:eastAsia="en-IE"/>
              </w:rPr>
              <w:t xml:space="preserve">From A </w:t>
            </w:r>
            <w:r w:rsidRPr="00463C4B">
              <w:rPr>
                <w:bCs/>
                <w:lang w:eastAsia="en-IE"/>
              </w:rPr>
              <w:t>Dossier</w:t>
            </w:r>
          </w:p>
        </w:tc>
        <w:tc>
          <w:tcPr>
            <w:tcW w:w="1787" w:type="dxa"/>
            <w:shd w:val="clear" w:color="000000" w:fill="auto"/>
          </w:tcPr>
          <w:p w14:paraId="32714D5A" w14:textId="7F03A888" w:rsidR="00D14C07" w:rsidRPr="00463C4B" w:rsidRDefault="00D14C07" w:rsidP="00EF184C">
            <w:pPr>
              <w:rPr>
                <w:bCs/>
                <w:lang w:eastAsia="en-IE"/>
              </w:rPr>
            </w:pPr>
            <w:r w:rsidRPr="00103C5C">
              <w:rPr>
                <w:bCs/>
                <w:highlight w:val="green"/>
                <w:lang w:eastAsia="en-IE"/>
              </w:rPr>
              <w:t>As in Global FAD</w:t>
            </w:r>
          </w:p>
        </w:tc>
      </w:tr>
      <w:tr w:rsidR="00D14C07" w:rsidRPr="00463C4B" w14:paraId="6298E653" w14:textId="77777777" w:rsidTr="009D2D4A">
        <w:trPr>
          <w:trHeight w:val="315"/>
        </w:trPr>
        <w:tc>
          <w:tcPr>
            <w:tcW w:w="8520" w:type="dxa"/>
            <w:shd w:val="clear" w:color="000000" w:fill="auto"/>
            <w:noWrap/>
            <w:vAlign w:val="center"/>
            <w:hideMark/>
          </w:tcPr>
          <w:p w14:paraId="0FA9D36E" w14:textId="38D9EC49" w:rsidR="00D14C07" w:rsidRPr="00463C4B" w:rsidRDefault="00D14C07" w:rsidP="00D14C07">
            <w:pPr>
              <w:ind w:firstLineChars="500" w:firstLine="1000"/>
              <w:rPr>
                <w:bCs/>
                <w:lang w:eastAsia="en-IE"/>
              </w:rPr>
            </w:pPr>
            <w:r w:rsidRPr="00463C4B">
              <w:rPr>
                <w:bCs/>
                <w:lang w:eastAsia="en-IE"/>
              </w:rPr>
              <w:t>BF10007</w:t>
            </w:r>
            <w:r w:rsidR="00813C82" w:rsidRPr="00463C4B">
              <w:rPr>
                <w:bCs/>
                <w:lang w:eastAsia="en-IE"/>
              </w:rPr>
              <w:t xml:space="preserve">: </w:t>
            </w:r>
            <w:r w:rsidRPr="00463C4B">
              <w:rPr>
                <w:bCs/>
                <w:lang w:eastAsia="en-IE"/>
              </w:rPr>
              <w:t xml:space="preserve">Remove Person’s Address </w:t>
            </w:r>
            <w:r w:rsidR="00813C82" w:rsidRPr="00463C4B">
              <w:rPr>
                <w:bCs/>
                <w:lang w:eastAsia="en-IE"/>
              </w:rPr>
              <w:t xml:space="preserve">From A </w:t>
            </w:r>
            <w:r w:rsidRPr="00463C4B">
              <w:rPr>
                <w:bCs/>
                <w:lang w:eastAsia="en-IE"/>
              </w:rPr>
              <w:t>Dossier</w:t>
            </w:r>
          </w:p>
        </w:tc>
        <w:tc>
          <w:tcPr>
            <w:tcW w:w="1787" w:type="dxa"/>
            <w:shd w:val="clear" w:color="000000" w:fill="auto"/>
          </w:tcPr>
          <w:p w14:paraId="0120CE59" w14:textId="5F4E96C9" w:rsidR="00D14C07" w:rsidRPr="00463C4B" w:rsidRDefault="00D14C07" w:rsidP="00EF184C">
            <w:pPr>
              <w:rPr>
                <w:bCs/>
                <w:lang w:eastAsia="en-IE"/>
              </w:rPr>
            </w:pPr>
            <w:r w:rsidRPr="00103C5C">
              <w:rPr>
                <w:bCs/>
                <w:highlight w:val="green"/>
                <w:lang w:eastAsia="en-IE"/>
              </w:rPr>
              <w:t>As in Global FAD</w:t>
            </w:r>
          </w:p>
        </w:tc>
      </w:tr>
      <w:tr w:rsidR="00D14C07" w:rsidRPr="00463C4B" w14:paraId="7E47607E" w14:textId="77777777" w:rsidTr="009D2D4A">
        <w:trPr>
          <w:trHeight w:val="315"/>
        </w:trPr>
        <w:tc>
          <w:tcPr>
            <w:tcW w:w="8520" w:type="dxa"/>
            <w:shd w:val="clear" w:color="000000" w:fill="auto"/>
            <w:noWrap/>
            <w:vAlign w:val="center"/>
            <w:hideMark/>
          </w:tcPr>
          <w:p w14:paraId="1EC8EEA0" w14:textId="7AA9A2E3" w:rsidR="00D14C07" w:rsidRPr="00463C4B" w:rsidRDefault="00D14C07" w:rsidP="00D14C07">
            <w:pPr>
              <w:ind w:firstLineChars="500" w:firstLine="1000"/>
              <w:rPr>
                <w:bCs/>
                <w:lang w:eastAsia="en-IE"/>
              </w:rPr>
            </w:pPr>
            <w:r w:rsidRPr="00463C4B">
              <w:rPr>
                <w:bCs/>
                <w:lang w:eastAsia="en-IE"/>
              </w:rPr>
              <w:t>BF10008</w:t>
            </w:r>
            <w:r w:rsidR="00813C82" w:rsidRPr="00463C4B">
              <w:rPr>
                <w:bCs/>
                <w:lang w:eastAsia="en-IE"/>
              </w:rPr>
              <w:t xml:space="preserve">: </w:t>
            </w:r>
            <w:r w:rsidRPr="00463C4B">
              <w:rPr>
                <w:bCs/>
                <w:lang w:eastAsia="en-IE"/>
              </w:rPr>
              <w:t xml:space="preserve">Add Person’s Address </w:t>
            </w:r>
            <w:r w:rsidR="00813C82" w:rsidRPr="00463C4B">
              <w:rPr>
                <w:bCs/>
                <w:lang w:eastAsia="en-IE"/>
              </w:rPr>
              <w:t xml:space="preserve">To A </w:t>
            </w:r>
            <w:r w:rsidRPr="00463C4B">
              <w:rPr>
                <w:bCs/>
                <w:lang w:eastAsia="en-IE"/>
              </w:rPr>
              <w:t>Dossier</w:t>
            </w:r>
          </w:p>
        </w:tc>
        <w:tc>
          <w:tcPr>
            <w:tcW w:w="1787" w:type="dxa"/>
            <w:shd w:val="clear" w:color="000000" w:fill="auto"/>
          </w:tcPr>
          <w:p w14:paraId="1D77215B" w14:textId="4D5EB48B" w:rsidR="00D14C07" w:rsidRPr="00463C4B" w:rsidRDefault="00D14C07" w:rsidP="00EF184C">
            <w:pPr>
              <w:rPr>
                <w:bCs/>
                <w:lang w:eastAsia="en-IE"/>
              </w:rPr>
            </w:pPr>
            <w:r w:rsidRPr="00103C5C">
              <w:rPr>
                <w:bCs/>
                <w:highlight w:val="green"/>
                <w:lang w:eastAsia="en-IE"/>
              </w:rPr>
              <w:t>As in Global FAD</w:t>
            </w:r>
          </w:p>
        </w:tc>
      </w:tr>
      <w:tr w:rsidR="00D14C07" w:rsidRPr="00463C4B" w14:paraId="0754F83B" w14:textId="77777777" w:rsidTr="009D2D4A">
        <w:trPr>
          <w:trHeight w:val="315"/>
        </w:trPr>
        <w:tc>
          <w:tcPr>
            <w:tcW w:w="8520" w:type="dxa"/>
            <w:shd w:val="clear" w:color="000000" w:fill="auto"/>
            <w:noWrap/>
            <w:vAlign w:val="center"/>
            <w:hideMark/>
          </w:tcPr>
          <w:p w14:paraId="134DCA12" w14:textId="32CB3A68" w:rsidR="00D14C07" w:rsidRPr="00463C4B" w:rsidRDefault="00D14C07" w:rsidP="00D14C07">
            <w:pPr>
              <w:ind w:firstLineChars="500" w:firstLine="1000"/>
              <w:rPr>
                <w:bCs/>
                <w:lang w:eastAsia="en-IE"/>
              </w:rPr>
            </w:pPr>
            <w:r w:rsidRPr="00463C4B">
              <w:rPr>
                <w:bCs/>
                <w:lang w:eastAsia="en-IE"/>
              </w:rPr>
              <w:t>BF10009</w:t>
            </w:r>
            <w:r w:rsidR="00813C82" w:rsidRPr="00463C4B">
              <w:rPr>
                <w:bCs/>
                <w:lang w:eastAsia="en-IE"/>
              </w:rPr>
              <w:t xml:space="preserve">: </w:t>
            </w:r>
            <w:r w:rsidRPr="00463C4B">
              <w:rPr>
                <w:bCs/>
                <w:lang w:eastAsia="en-IE"/>
              </w:rPr>
              <w:t xml:space="preserve">Change Person’s Method </w:t>
            </w:r>
            <w:r w:rsidR="00813C82" w:rsidRPr="00463C4B">
              <w:rPr>
                <w:bCs/>
                <w:lang w:eastAsia="en-IE"/>
              </w:rPr>
              <w:t xml:space="preserve">Of </w:t>
            </w:r>
            <w:r w:rsidRPr="00463C4B">
              <w:rPr>
                <w:bCs/>
                <w:lang w:eastAsia="en-IE"/>
              </w:rPr>
              <w:t>Communication</w:t>
            </w:r>
          </w:p>
        </w:tc>
        <w:tc>
          <w:tcPr>
            <w:tcW w:w="1787" w:type="dxa"/>
            <w:shd w:val="clear" w:color="000000" w:fill="auto"/>
          </w:tcPr>
          <w:p w14:paraId="2A4DD79A" w14:textId="0D6460CA" w:rsidR="00D14C07" w:rsidRPr="00463C4B" w:rsidRDefault="00D14C07" w:rsidP="00EF184C">
            <w:pPr>
              <w:rPr>
                <w:bCs/>
                <w:lang w:eastAsia="en-IE"/>
              </w:rPr>
            </w:pPr>
            <w:r w:rsidRPr="00103C5C">
              <w:rPr>
                <w:bCs/>
                <w:highlight w:val="green"/>
                <w:lang w:eastAsia="en-IE"/>
              </w:rPr>
              <w:t>As in Global FAD</w:t>
            </w:r>
          </w:p>
        </w:tc>
      </w:tr>
      <w:tr w:rsidR="00D14C07" w:rsidRPr="00463C4B" w14:paraId="3A7D32B7" w14:textId="77777777" w:rsidTr="009D2D4A">
        <w:trPr>
          <w:trHeight w:val="315"/>
        </w:trPr>
        <w:tc>
          <w:tcPr>
            <w:tcW w:w="8520" w:type="dxa"/>
            <w:shd w:val="clear" w:color="000000" w:fill="auto"/>
            <w:noWrap/>
            <w:vAlign w:val="center"/>
            <w:hideMark/>
          </w:tcPr>
          <w:p w14:paraId="61C39545" w14:textId="5E52A290" w:rsidR="00D14C07" w:rsidRPr="00463C4B" w:rsidRDefault="00813C82" w:rsidP="00D14C07">
            <w:pPr>
              <w:ind w:firstLineChars="500" w:firstLine="1000"/>
              <w:rPr>
                <w:bCs/>
                <w:lang w:eastAsia="en-IE"/>
              </w:rPr>
            </w:pPr>
            <w:r w:rsidRPr="00463C4B">
              <w:rPr>
                <w:bCs/>
                <w:lang w:eastAsia="en-IE"/>
              </w:rPr>
              <w:t>Bf10010: Create Person</w:t>
            </w:r>
          </w:p>
        </w:tc>
        <w:tc>
          <w:tcPr>
            <w:tcW w:w="1787" w:type="dxa"/>
            <w:shd w:val="clear" w:color="000000" w:fill="auto"/>
          </w:tcPr>
          <w:p w14:paraId="27426DDB" w14:textId="5FF4C48D" w:rsidR="00D14C07" w:rsidRPr="00463C4B" w:rsidRDefault="00D14C07" w:rsidP="00EF184C">
            <w:pPr>
              <w:rPr>
                <w:bCs/>
                <w:lang w:eastAsia="en-IE"/>
              </w:rPr>
            </w:pPr>
            <w:r w:rsidRPr="005E35F3">
              <w:rPr>
                <w:bCs/>
                <w:highlight w:val="yellow"/>
                <w:lang w:eastAsia="en-IE"/>
              </w:rPr>
              <w:t>Modified for SI</w:t>
            </w:r>
            <w:r>
              <w:rPr>
                <w:bCs/>
                <w:highlight w:val="yellow"/>
                <w:lang w:eastAsia="en-IE"/>
              </w:rPr>
              <w:t xml:space="preserve"> BO</w:t>
            </w:r>
          </w:p>
        </w:tc>
      </w:tr>
      <w:tr w:rsidR="00D14C07" w:rsidRPr="00463C4B" w14:paraId="75C751D0" w14:textId="77777777" w:rsidTr="009D2D4A">
        <w:trPr>
          <w:trHeight w:val="315"/>
        </w:trPr>
        <w:tc>
          <w:tcPr>
            <w:tcW w:w="8520" w:type="dxa"/>
            <w:shd w:val="clear" w:color="000000" w:fill="auto"/>
            <w:noWrap/>
            <w:vAlign w:val="center"/>
            <w:hideMark/>
          </w:tcPr>
          <w:p w14:paraId="700F6D3F" w14:textId="01F0AB82" w:rsidR="00D14C07" w:rsidRPr="00463C4B" w:rsidRDefault="00813C82" w:rsidP="00D14C07">
            <w:pPr>
              <w:ind w:firstLineChars="500" w:firstLine="1000"/>
              <w:rPr>
                <w:bCs/>
                <w:lang w:eastAsia="en-IE"/>
              </w:rPr>
            </w:pPr>
            <w:r w:rsidRPr="00463C4B">
              <w:rPr>
                <w:bCs/>
                <w:lang w:eastAsia="en-IE"/>
              </w:rPr>
              <w:t>Bf10011: Edit Person’s Details</w:t>
            </w:r>
          </w:p>
        </w:tc>
        <w:tc>
          <w:tcPr>
            <w:tcW w:w="1787" w:type="dxa"/>
            <w:shd w:val="clear" w:color="000000" w:fill="auto"/>
          </w:tcPr>
          <w:p w14:paraId="1ADEF0C4" w14:textId="6F6629F6" w:rsidR="00D14C07" w:rsidRPr="00463C4B" w:rsidRDefault="00D14C07" w:rsidP="00EF184C">
            <w:pPr>
              <w:rPr>
                <w:bCs/>
                <w:lang w:eastAsia="en-IE"/>
              </w:rPr>
            </w:pPr>
            <w:r w:rsidRPr="005E35F3">
              <w:rPr>
                <w:bCs/>
                <w:highlight w:val="yellow"/>
                <w:lang w:eastAsia="en-IE"/>
              </w:rPr>
              <w:t>Modified for SI</w:t>
            </w:r>
            <w:r>
              <w:rPr>
                <w:bCs/>
                <w:highlight w:val="yellow"/>
                <w:lang w:eastAsia="en-IE"/>
              </w:rPr>
              <w:t xml:space="preserve"> BO</w:t>
            </w:r>
          </w:p>
        </w:tc>
      </w:tr>
      <w:tr w:rsidR="00D14C07" w:rsidRPr="00463C4B" w14:paraId="06CAC209" w14:textId="77777777" w:rsidTr="009D2D4A">
        <w:trPr>
          <w:trHeight w:val="315"/>
        </w:trPr>
        <w:tc>
          <w:tcPr>
            <w:tcW w:w="8520" w:type="dxa"/>
            <w:shd w:val="clear" w:color="000000" w:fill="auto"/>
            <w:noWrap/>
            <w:vAlign w:val="center"/>
            <w:hideMark/>
          </w:tcPr>
          <w:p w14:paraId="7A9A84C1" w14:textId="6D594FD6" w:rsidR="00D14C07" w:rsidRPr="00463C4B" w:rsidRDefault="00D14C07" w:rsidP="00D14C07">
            <w:pPr>
              <w:ind w:firstLineChars="500" w:firstLine="1000"/>
              <w:rPr>
                <w:bCs/>
                <w:lang w:eastAsia="en-IE"/>
              </w:rPr>
            </w:pPr>
            <w:r w:rsidRPr="00463C4B">
              <w:rPr>
                <w:bCs/>
                <w:lang w:eastAsia="en-IE"/>
              </w:rPr>
              <w:t>BF10012</w:t>
            </w:r>
            <w:r w:rsidR="00813C82" w:rsidRPr="00463C4B">
              <w:rPr>
                <w:bCs/>
                <w:lang w:eastAsia="en-IE"/>
              </w:rPr>
              <w:t xml:space="preserve">: </w:t>
            </w:r>
            <w:r w:rsidRPr="00463C4B">
              <w:rPr>
                <w:bCs/>
                <w:lang w:eastAsia="en-IE"/>
              </w:rPr>
              <w:t xml:space="preserve">Create Person’s </w:t>
            </w:r>
            <w:r w:rsidR="00813C82" w:rsidRPr="00463C4B">
              <w:rPr>
                <w:bCs/>
                <w:lang w:eastAsia="en-IE"/>
              </w:rPr>
              <w:t>Address</w:t>
            </w:r>
          </w:p>
        </w:tc>
        <w:tc>
          <w:tcPr>
            <w:tcW w:w="1787" w:type="dxa"/>
            <w:shd w:val="clear" w:color="000000" w:fill="auto"/>
          </w:tcPr>
          <w:p w14:paraId="14E3EB68" w14:textId="3D64B322" w:rsidR="00D14C07" w:rsidRPr="00463C4B" w:rsidRDefault="00D14C07" w:rsidP="00EF184C">
            <w:pPr>
              <w:rPr>
                <w:bCs/>
                <w:lang w:eastAsia="en-IE"/>
              </w:rPr>
            </w:pPr>
            <w:r w:rsidRPr="005E35F3">
              <w:rPr>
                <w:bCs/>
                <w:highlight w:val="yellow"/>
                <w:lang w:eastAsia="en-IE"/>
              </w:rPr>
              <w:t>Modified for SI</w:t>
            </w:r>
            <w:r>
              <w:rPr>
                <w:bCs/>
                <w:highlight w:val="yellow"/>
                <w:lang w:eastAsia="en-IE"/>
              </w:rPr>
              <w:t xml:space="preserve"> BO</w:t>
            </w:r>
          </w:p>
        </w:tc>
      </w:tr>
      <w:tr w:rsidR="00D14C07" w:rsidRPr="00463C4B" w14:paraId="0087DAA5" w14:textId="77777777" w:rsidTr="009D2D4A">
        <w:trPr>
          <w:trHeight w:val="315"/>
        </w:trPr>
        <w:tc>
          <w:tcPr>
            <w:tcW w:w="8520" w:type="dxa"/>
            <w:shd w:val="clear" w:color="000000" w:fill="auto"/>
            <w:noWrap/>
            <w:vAlign w:val="center"/>
            <w:hideMark/>
          </w:tcPr>
          <w:p w14:paraId="2B829129" w14:textId="70C6BAFF" w:rsidR="00D14C07" w:rsidRPr="00463C4B" w:rsidRDefault="00D14C07" w:rsidP="00D14C07">
            <w:pPr>
              <w:ind w:firstLineChars="500" w:firstLine="1000"/>
              <w:rPr>
                <w:bCs/>
                <w:lang w:eastAsia="en-IE"/>
              </w:rPr>
            </w:pPr>
            <w:r w:rsidRPr="00463C4B">
              <w:rPr>
                <w:bCs/>
                <w:lang w:eastAsia="en-IE"/>
              </w:rPr>
              <w:t>BF10013</w:t>
            </w:r>
            <w:r w:rsidR="00813C82" w:rsidRPr="00463C4B">
              <w:rPr>
                <w:bCs/>
                <w:lang w:eastAsia="en-IE"/>
              </w:rPr>
              <w:t xml:space="preserve">: </w:t>
            </w:r>
            <w:r w:rsidRPr="00463C4B">
              <w:rPr>
                <w:bCs/>
                <w:lang w:eastAsia="en-IE"/>
              </w:rPr>
              <w:t xml:space="preserve">Edit Person’s </w:t>
            </w:r>
            <w:r w:rsidR="00813C82" w:rsidRPr="00463C4B">
              <w:rPr>
                <w:bCs/>
                <w:lang w:eastAsia="en-IE"/>
              </w:rPr>
              <w:t>Address</w:t>
            </w:r>
          </w:p>
        </w:tc>
        <w:tc>
          <w:tcPr>
            <w:tcW w:w="1787" w:type="dxa"/>
            <w:shd w:val="clear" w:color="000000" w:fill="auto"/>
          </w:tcPr>
          <w:p w14:paraId="4B07AD15" w14:textId="5B39076D" w:rsidR="00D14C07" w:rsidRPr="00463C4B" w:rsidRDefault="00D14C07" w:rsidP="00EF184C">
            <w:pPr>
              <w:rPr>
                <w:bCs/>
                <w:lang w:eastAsia="en-IE"/>
              </w:rPr>
            </w:pPr>
            <w:r w:rsidRPr="005E35F3">
              <w:rPr>
                <w:bCs/>
                <w:highlight w:val="yellow"/>
                <w:lang w:eastAsia="en-IE"/>
              </w:rPr>
              <w:t>Modified for SI</w:t>
            </w:r>
            <w:r>
              <w:rPr>
                <w:bCs/>
                <w:highlight w:val="yellow"/>
                <w:lang w:eastAsia="en-IE"/>
              </w:rPr>
              <w:t xml:space="preserve"> BO</w:t>
            </w:r>
          </w:p>
        </w:tc>
      </w:tr>
      <w:tr w:rsidR="00D14C07" w:rsidRPr="00463C4B" w14:paraId="647F575C" w14:textId="77777777" w:rsidTr="009D2D4A">
        <w:trPr>
          <w:trHeight w:val="315"/>
        </w:trPr>
        <w:tc>
          <w:tcPr>
            <w:tcW w:w="8520" w:type="dxa"/>
            <w:shd w:val="clear" w:color="000000" w:fill="auto"/>
            <w:noWrap/>
            <w:vAlign w:val="center"/>
            <w:hideMark/>
          </w:tcPr>
          <w:p w14:paraId="76DBA183" w14:textId="24E7690F" w:rsidR="00D14C07" w:rsidRPr="00463C4B" w:rsidRDefault="00D14C07" w:rsidP="00D14C07">
            <w:pPr>
              <w:ind w:firstLineChars="500" w:firstLine="1000"/>
              <w:rPr>
                <w:bCs/>
                <w:lang w:eastAsia="en-IE"/>
              </w:rPr>
            </w:pPr>
            <w:r w:rsidRPr="00463C4B">
              <w:rPr>
                <w:bCs/>
                <w:lang w:eastAsia="en-IE"/>
              </w:rPr>
              <w:lastRenderedPageBreak/>
              <w:t>BF10014</w:t>
            </w:r>
            <w:r w:rsidR="00813C82" w:rsidRPr="00463C4B">
              <w:rPr>
                <w:bCs/>
                <w:lang w:eastAsia="en-IE"/>
              </w:rPr>
              <w:t xml:space="preserve">: </w:t>
            </w:r>
            <w:r w:rsidRPr="00463C4B">
              <w:rPr>
                <w:bCs/>
                <w:lang w:eastAsia="en-IE"/>
              </w:rPr>
              <w:t xml:space="preserve">Deactivate Person’s </w:t>
            </w:r>
            <w:r w:rsidR="00813C82" w:rsidRPr="00463C4B">
              <w:rPr>
                <w:bCs/>
                <w:lang w:eastAsia="en-IE"/>
              </w:rPr>
              <w:t>Address</w:t>
            </w:r>
          </w:p>
        </w:tc>
        <w:tc>
          <w:tcPr>
            <w:tcW w:w="1787" w:type="dxa"/>
            <w:shd w:val="clear" w:color="000000" w:fill="auto"/>
          </w:tcPr>
          <w:p w14:paraId="62D019EC" w14:textId="05E0AD0E" w:rsidR="00D14C07" w:rsidRPr="00463C4B" w:rsidRDefault="00E36747" w:rsidP="00EF184C">
            <w:pPr>
              <w:rPr>
                <w:bCs/>
                <w:lang w:eastAsia="en-IE"/>
              </w:rPr>
            </w:pPr>
            <w:r w:rsidRPr="00463C4B">
              <w:rPr>
                <w:bCs/>
                <w:highlight w:val="lightGray"/>
                <w:lang w:eastAsia="en-IE"/>
              </w:rPr>
              <w:t>Out of scop</w:t>
            </w:r>
            <w:r>
              <w:rPr>
                <w:bCs/>
                <w:highlight w:val="lightGray"/>
                <w:lang w:eastAsia="en-IE"/>
              </w:rPr>
              <w:t>e (to be hidden)</w:t>
            </w:r>
          </w:p>
        </w:tc>
      </w:tr>
      <w:tr w:rsidR="00D14C07" w:rsidRPr="00463C4B" w14:paraId="1C92AFAC" w14:textId="77777777" w:rsidTr="009D2D4A">
        <w:trPr>
          <w:trHeight w:val="315"/>
        </w:trPr>
        <w:tc>
          <w:tcPr>
            <w:tcW w:w="8520" w:type="dxa"/>
            <w:shd w:val="clear" w:color="000000" w:fill="auto"/>
            <w:noWrap/>
            <w:vAlign w:val="center"/>
            <w:hideMark/>
          </w:tcPr>
          <w:p w14:paraId="04476275" w14:textId="190D2FB7" w:rsidR="00D14C07" w:rsidRPr="00463C4B" w:rsidRDefault="00D14C07" w:rsidP="00D14C07">
            <w:pPr>
              <w:ind w:firstLineChars="500" w:firstLine="1000"/>
              <w:rPr>
                <w:bCs/>
                <w:lang w:eastAsia="en-IE"/>
              </w:rPr>
            </w:pPr>
            <w:r w:rsidRPr="00463C4B">
              <w:rPr>
                <w:bCs/>
                <w:lang w:eastAsia="en-IE"/>
              </w:rPr>
              <w:t>BF10015</w:t>
            </w:r>
            <w:r w:rsidR="00813C82" w:rsidRPr="00463C4B">
              <w:rPr>
                <w:bCs/>
                <w:lang w:eastAsia="en-IE"/>
              </w:rPr>
              <w:t xml:space="preserve">: </w:t>
            </w:r>
            <w:r w:rsidRPr="00463C4B">
              <w:rPr>
                <w:bCs/>
                <w:lang w:eastAsia="en-IE"/>
              </w:rPr>
              <w:t xml:space="preserve">View </w:t>
            </w:r>
            <w:r w:rsidR="00813C82" w:rsidRPr="00463C4B">
              <w:rPr>
                <w:bCs/>
                <w:lang w:eastAsia="en-IE"/>
              </w:rPr>
              <w:t>Addresses Of The Person Related To The Dossier</w:t>
            </w:r>
          </w:p>
        </w:tc>
        <w:tc>
          <w:tcPr>
            <w:tcW w:w="1787" w:type="dxa"/>
            <w:shd w:val="clear" w:color="000000" w:fill="auto"/>
          </w:tcPr>
          <w:p w14:paraId="4198C38C" w14:textId="04293719" w:rsidR="00D14C07" w:rsidRPr="00463C4B" w:rsidRDefault="00D14C07" w:rsidP="00EF184C">
            <w:pPr>
              <w:rPr>
                <w:bCs/>
                <w:lang w:eastAsia="en-IE"/>
              </w:rPr>
            </w:pPr>
            <w:r w:rsidRPr="00103C5C">
              <w:rPr>
                <w:bCs/>
                <w:highlight w:val="green"/>
                <w:lang w:eastAsia="en-IE"/>
              </w:rPr>
              <w:t>As in Global FAD</w:t>
            </w:r>
          </w:p>
        </w:tc>
      </w:tr>
      <w:tr w:rsidR="00D14C07" w:rsidRPr="00463C4B" w14:paraId="128408D9" w14:textId="77777777" w:rsidTr="00EF184C">
        <w:trPr>
          <w:trHeight w:val="315"/>
        </w:trPr>
        <w:tc>
          <w:tcPr>
            <w:tcW w:w="8520" w:type="dxa"/>
            <w:shd w:val="clear" w:color="000000" w:fill="auto"/>
            <w:noWrap/>
            <w:vAlign w:val="center"/>
          </w:tcPr>
          <w:p w14:paraId="426A1CD8" w14:textId="02EF72D9" w:rsidR="00D14C07" w:rsidRPr="00463C4B" w:rsidRDefault="00D14C07" w:rsidP="00D14C07">
            <w:pPr>
              <w:ind w:firstLineChars="500" w:firstLine="1000"/>
              <w:rPr>
                <w:bCs/>
                <w:lang w:eastAsia="en-IE"/>
              </w:rPr>
            </w:pPr>
            <w:r w:rsidRPr="00EF184C">
              <w:rPr>
                <w:bCs/>
                <w:lang w:eastAsia="en-IE"/>
              </w:rPr>
              <w:t>BF10019</w:t>
            </w:r>
            <w:r w:rsidR="00813C82" w:rsidRPr="000566E8">
              <w:rPr>
                <w:bCs/>
                <w:lang w:eastAsia="en-IE"/>
              </w:rPr>
              <w:t xml:space="preserve">: </w:t>
            </w:r>
            <w:r w:rsidRPr="00EF184C">
              <w:rPr>
                <w:bCs/>
                <w:lang w:eastAsia="en-IE"/>
              </w:rPr>
              <w:t xml:space="preserve">Change Consent </w:t>
            </w:r>
            <w:r w:rsidR="00813C82" w:rsidRPr="000566E8">
              <w:rPr>
                <w:bCs/>
                <w:lang w:eastAsia="en-IE"/>
              </w:rPr>
              <w:t>(</w:t>
            </w:r>
            <w:r w:rsidRPr="00EF184C">
              <w:rPr>
                <w:bCs/>
                <w:lang w:eastAsia="en-IE"/>
              </w:rPr>
              <w:t xml:space="preserve">GDPR </w:t>
            </w:r>
            <w:r w:rsidR="00813C82" w:rsidRPr="000566E8">
              <w:rPr>
                <w:bCs/>
                <w:lang w:eastAsia="en-IE"/>
              </w:rPr>
              <w:t>Requirement)</w:t>
            </w:r>
          </w:p>
        </w:tc>
        <w:tc>
          <w:tcPr>
            <w:tcW w:w="1787" w:type="dxa"/>
            <w:shd w:val="clear" w:color="000000" w:fill="auto"/>
          </w:tcPr>
          <w:p w14:paraId="7BE16F9E" w14:textId="7EF98798" w:rsidR="00D14C07" w:rsidRPr="00463C4B" w:rsidRDefault="00DC3416" w:rsidP="00EF184C">
            <w:pPr>
              <w:rPr>
                <w:bCs/>
                <w:lang w:eastAsia="en-IE"/>
              </w:rPr>
            </w:pPr>
            <w:r w:rsidRPr="00463C4B">
              <w:rPr>
                <w:bCs/>
                <w:highlight w:val="lightGray"/>
                <w:lang w:eastAsia="en-IE"/>
              </w:rPr>
              <w:t>Out of scop</w:t>
            </w:r>
            <w:r>
              <w:rPr>
                <w:bCs/>
                <w:highlight w:val="lightGray"/>
                <w:lang w:eastAsia="en-IE"/>
              </w:rPr>
              <w:t>e (to be hidden)</w:t>
            </w:r>
          </w:p>
        </w:tc>
      </w:tr>
      <w:tr w:rsidR="00D14C07" w:rsidRPr="00463C4B" w14:paraId="6E870B2E" w14:textId="77777777" w:rsidTr="009D2D4A">
        <w:trPr>
          <w:trHeight w:val="315"/>
        </w:trPr>
        <w:tc>
          <w:tcPr>
            <w:tcW w:w="8520" w:type="dxa"/>
            <w:shd w:val="clear" w:color="000000" w:fill="auto"/>
            <w:noWrap/>
            <w:vAlign w:val="center"/>
            <w:hideMark/>
          </w:tcPr>
          <w:p w14:paraId="06FF9D38" w14:textId="4C685BF2" w:rsidR="00D14C07" w:rsidRPr="00463C4B" w:rsidRDefault="00813C82" w:rsidP="00D14C07">
            <w:pPr>
              <w:rPr>
                <w:bCs/>
                <w:lang w:eastAsia="en-IE"/>
              </w:rPr>
            </w:pPr>
            <w:r w:rsidRPr="00463C4B">
              <w:rPr>
                <w:bCs/>
                <w:lang w:eastAsia="en-IE"/>
              </w:rPr>
              <w:t>Bsp011: Manage Claims</w:t>
            </w:r>
          </w:p>
        </w:tc>
        <w:tc>
          <w:tcPr>
            <w:tcW w:w="1787" w:type="dxa"/>
            <w:shd w:val="clear" w:color="000000" w:fill="auto"/>
          </w:tcPr>
          <w:p w14:paraId="173F32A8" w14:textId="68F304B0" w:rsidR="00D14C07" w:rsidRPr="00463C4B" w:rsidRDefault="00D14C07" w:rsidP="00D14C07">
            <w:pPr>
              <w:rPr>
                <w:bCs/>
                <w:lang w:eastAsia="en-IE"/>
              </w:rPr>
            </w:pPr>
            <w:r w:rsidRPr="00103C5C">
              <w:rPr>
                <w:bCs/>
                <w:highlight w:val="green"/>
                <w:lang w:eastAsia="en-IE"/>
              </w:rPr>
              <w:t>As in Global FAD</w:t>
            </w:r>
          </w:p>
        </w:tc>
      </w:tr>
      <w:tr w:rsidR="00783823" w:rsidRPr="00463C4B" w14:paraId="5DDDB1D5" w14:textId="77777777" w:rsidTr="009D2D4A">
        <w:trPr>
          <w:trHeight w:val="315"/>
        </w:trPr>
        <w:tc>
          <w:tcPr>
            <w:tcW w:w="8520" w:type="dxa"/>
            <w:shd w:val="clear" w:color="000000" w:fill="auto"/>
            <w:noWrap/>
            <w:vAlign w:val="center"/>
            <w:hideMark/>
          </w:tcPr>
          <w:p w14:paraId="4DC4CDBC" w14:textId="32A78E38" w:rsidR="00783823" w:rsidRPr="00463C4B" w:rsidRDefault="00813C82" w:rsidP="00783823">
            <w:pPr>
              <w:ind w:firstLineChars="500" w:firstLine="1000"/>
              <w:rPr>
                <w:bCs/>
                <w:lang w:eastAsia="en-IE"/>
              </w:rPr>
            </w:pPr>
            <w:r w:rsidRPr="00463C4B">
              <w:rPr>
                <w:bCs/>
                <w:lang w:eastAsia="en-IE"/>
              </w:rPr>
              <w:t>Bf11001: View Claims</w:t>
            </w:r>
          </w:p>
        </w:tc>
        <w:tc>
          <w:tcPr>
            <w:tcW w:w="1787" w:type="dxa"/>
            <w:shd w:val="clear" w:color="000000" w:fill="auto"/>
          </w:tcPr>
          <w:p w14:paraId="1215800A" w14:textId="406F7371" w:rsidR="00783823" w:rsidRPr="00463C4B" w:rsidRDefault="00783823" w:rsidP="00EF184C">
            <w:pPr>
              <w:rPr>
                <w:bCs/>
                <w:lang w:eastAsia="en-IE"/>
              </w:rPr>
            </w:pPr>
            <w:r w:rsidRPr="00103C5C">
              <w:rPr>
                <w:bCs/>
                <w:highlight w:val="green"/>
                <w:lang w:eastAsia="en-IE"/>
              </w:rPr>
              <w:t>As in Global FAD</w:t>
            </w:r>
          </w:p>
        </w:tc>
      </w:tr>
      <w:tr w:rsidR="00783823" w:rsidRPr="00463C4B" w14:paraId="177247B4" w14:textId="77777777" w:rsidTr="009D2D4A">
        <w:trPr>
          <w:trHeight w:val="315"/>
        </w:trPr>
        <w:tc>
          <w:tcPr>
            <w:tcW w:w="8520" w:type="dxa"/>
            <w:shd w:val="clear" w:color="000000" w:fill="auto"/>
            <w:noWrap/>
            <w:vAlign w:val="center"/>
            <w:hideMark/>
          </w:tcPr>
          <w:p w14:paraId="1CFC2D0B" w14:textId="042A6356" w:rsidR="00783823" w:rsidRPr="00463C4B" w:rsidRDefault="00813C82" w:rsidP="00783823">
            <w:pPr>
              <w:ind w:firstLineChars="500" w:firstLine="1000"/>
              <w:rPr>
                <w:bCs/>
                <w:lang w:eastAsia="en-IE"/>
              </w:rPr>
            </w:pPr>
            <w:r w:rsidRPr="00463C4B">
              <w:rPr>
                <w:bCs/>
                <w:lang w:eastAsia="en-IE"/>
              </w:rPr>
              <w:t>Bf11002: Create Claim</w:t>
            </w:r>
          </w:p>
        </w:tc>
        <w:tc>
          <w:tcPr>
            <w:tcW w:w="1787" w:type="dxa"/>
            <w:shd w:val="clear" w:color="000000" w:fill="auto"/>
          </w:tcPr>
          <w:p w14:paraId="1158D1B8" w14:textId="782EF7EC" w:rsidR="00783823" w:rsidRPr="00463C4B" w:rsidRDefault="00783823" w:rsidP="00EF184C">
            <w:pPr>
              <w:rPr>
                <w:bCs/>
                <w:lang w:eastAsia="en-IE"/>
              </w:rPr>
            </w:pPr>
            <w:r w:rsidRPr="00103C5C">
              <w:rPr>
                <w:bCs/>
                <w:highlight w:val="green"/>
                <w:lang w:eastAsia="en-IE"/>
              </w:rPr>
              <w:t>As in Global FAD</w:t>
            </w:r>
          </w:p>
        </w:tc>
      </w:tr>
      <w:tr w:rsidR="00783823" w:rsidRPr="00463C4B" w14:paraId="292B835B" w14:textId="77777777" w:rsidTr="009D2D4A">
        <w:trPr>
          <w:trHeight w:val="315"/>
        </w:trPr>
        <w:tc>
          <w:tcPr>
            <w:tcW w:w="8520" w:type="dxa"/>
            <w:shd w:val="clear" w:color="000000" w:fill="auto"/>
            <w:noWrap/>
            <w:vAlign w:val="center"/>
            <w:hideMark/>
          </w:tcPr>
          <w:p w14:paraId="16357F4A" w14:textId="7062AE63" w:rsidR="00783823" w:rsidRPr="00463C4B" w:rsidRDefault="00813C82" w:rsidP="00783823">
            <w:pPr>
              <w:ind w:firstLineChars="500" w:firstLine="1000"/>
              <w:rPr>
                <w:bCs/>
                <w:lang w:eastAsia="en-IE"/>
              </w:rPr>
            </w:pPr>
            <w:r w:rsidRPr="00463C4B">
              <w:rPr>
                <w:bCs/>
                <w:lang w:eastAsia="en-IE"/>
              </w:rPr>
              <w:t>Bf11003: Edit Claim Details</w:t>
            </w:r>
          </w:p>
        </w:tc>
        <w:tc>
          <w:tcPr>
            <w:tcW w:w="1787" w:type="dxa"/>
            <w:shd w:val="clear" w:color="000000" w:fill="auto"/>
          </w:tcPr>
          <w:p w14:paraId="1D60E485" w14:textId="233F76FC" w:rsidR="00783823" w:rsidRPr="00463C4B" w:rsidRDefault="00783823" w:rsidP="00EF184C">
            <w:pPr>
              <w:rPr>
                <w:bCs/>
                <w:lang w:eastAsia="en-IE"/>
              </w:rPr>
            </w:pPr>
            <w:r w:rsidRPr="00103C5C">
              <w:rPr>
                <w:bCs/>
                <w:highlight w:val="green"/>
                <w:lang w:eastAsia="en-IE"/>
              </w:rPr>
              <w:t>As in Global FAD</w:t>
            </w:r>
          </w:p>
        </w:tc>
      </w:tr>
      <w:tr w:rsidR="00783823" w:rsidRPr="00463C4B" w14:paraId="0752D545" w14:textId="77777777" w:rsidTr="009D2D4A">
        <w:trPr>
          <w:trHeight w:val="315"/>
        </w:trPr>
        <w:tc>
          <w:tcPr>
            <w:tcW w:w="8520" w:type="dxa"/>
            <w:shd w:val="clear" w:color="000000" w:fill="auto"/>
            <w:noWrap/>
            <w:vAlign w:val="center"/>
            <w:hideMark/>
          </w:tcPr>
          <w:p w14:paraId="055B0704" w14:textId="14E4E891" w:rsidR="00783823" w:rsidRPr="00463C4B" w:rsidRDefault="00783823" w:rsidP="00783823">
            <w:pPr>
              <w:ind w:firstLineChars="500" w:firstLine="1000"/>
              <w:rPr>
                <w:bCs/>
                <w:lang w:eastAsia="en-IE"/>
              </w:rPr>
            </w:pPr>
            <w:r w:rsidRPr="00463C4B">
              <w:rPr>
                <w:bCs/>
                <w:lang w:eastAsia="en-IE"/>
              </w:rPr>
              <w:t>BF11004</w:t>
            </w:r>
            <w:r w:rsidR="00813C82" w:rsidRPr="00463C4B">
              <w:rPr>
                <w:bCs/>
                <w:lang w:eastAsia="en-IE"/>
              </w:rPr>
              <w:t xml:space="preserve">: </w:t>
            </w:r>
            <w:r w:rsidRPr="00463C4B">
              <w:rPr>
                <w:bCs/>
                <w:lang w:eastAsia="en-IE"/>
              </w:rPr>
              <w:t xml:space="preserve">Add Attachment </w:t>
            </w:r>
            <w:r w:rsidR="00813C82" w:rsidRPr="00463C4B">
              <w:rPr>
                <w:bCs/>
                <w:lang w:eastAsia="en-IE"/>
              </w:rPr>
              <w:t xml:space="preserve">To </w:t>
            </w:r>
            <w:r w:rsidRPr="00463C4B">
              <w:rPr>
                <w:bCs/>
                <w:lang w:eastAsia="en-IE"/>
              </w:rPr>
              <w:t>Claim</w:t>
            </w:r>
          </w:p>
        </w:tc>
        <w:tc>
          <w:tcPr>
            <w:tcW w:w="1787" w:type="dxa"/>
            <w:shd w:val="clear" w:color="000000" w:fill="auto"/>
          </w:tcPr>
          <w:p w14:paraId="1028C679" w14:textId="3226A6A0" w:rsidR="00783823" w:rsidRPr="00463C4B" w:rsidRDefault="00783823" w:rsidP="00783823">
            <w:pPr>
              <w:rPr>
                <w:bCs/>
                <w:lang w:eastAsia="en-IE"/>
              </w:rPr>
            </w:pPr>
            <w:r w:rsidRPr="00103C5C">
              <w:rPr>
                <w:bCs/>
                <w:highlight w:val="green"/>
                <w:lang w:eastAsia="en-IE"/>
              </w:rPr>
              <w:t>As in Global FAD</w:t>
            </w:r>
          </w:p>
        </w:tc>
      </w:tr>
      <w:tr w:rsidR="00783823" w:rsidRPr="00463C4B" w14:paraId="7CE95506" w14:textId="77777777" w:rsidTr="009D2D4A">
        <w:trPr>
          <w:trHeight w:val="315"/>
        </w:trPr>
        <w:tc>
          <w:tcPr>
            <w:tcW w:w="8520" w:type="dxa"/>
            <w:shd w:val="clear" w:color="000000" w:fill="auto"/>
            <w:noWrap/>
            <w:vAlign w:val="center"/>
            <w:hideMark/>
          </w:tcPr>
          <w:p w14:paraId="0FCC6C38" w14:textId="28954C19" w:rsidR="00783823" w:rsidRPr="00463C4B" w:rsidRDefault="00783823" w:rsidP="00783823">
            <w:pPr>
              <w:ind w:firstLineChars="500" w:firstLine="1000"/>
              <w:rPr>
                <w:bCs/>
                <w:lang w:eastAsia="en-IE"/>
              </w:rPr>
            </w:pPr>
            <w:r w:rsidRPr="00463C4B">
              <w:rPr>
                <w:bCs/>
                <w:lang w:eastAsia="en-IE"/>
              </w:rPr>
              <w:t>BF11005</w:t>
            </w:r>
            <w:r w:rsidR="00813C82" w:rsidRPr="00463C4B">
              <w:rPr>
                <w:bCs/>
                <w:lang w:eastAsia="en-IE"/>
              </w:rPr>
              <w:t xml:space="preserve">: </w:t>
            </w:r>
            <w:r w:rsidRPr="00463C4B">
              <w:rPr>
                <w:bCs/>
                <w:lang w:eastAsia="en-IE"/>
              </w:rPr>
              <w:t xml:space="preserve">Remove Attachment </w:t>
            </w:r>
            <w:r w:rsidR="00813C82" w:rsidRPr="00463C4B">
              <w:rPr>
                <w:bCs/>
                <w:lang w:eastAsia="en-IE"/>
              </w:rPr>
              <w:t xml:space="preserve">From </w:t>
            </w:r>
            <w:r w:rsidRPr="00463C4B">
              <w:rPr>
                <w:bCs/>
                <w:lang w:eastAsia="en-IE"/>
              </w:rPr>
              <w:t>Claim</w:t>
            </w:r>
          </w:p>
        </w:tc>
        <w:tc>
          <w:tcPr>
            <w:tcW w:w="1787" w:type="dxa"/>
            <w:shd w:val="clear" w:color="000000" w:fill="auto"/>
          </w:tcPr>
          <w:p w14:paraId="30606401" w14:textId="0AE4A78F" w:rsidR="00783823" w:rsidRPr="00463C4B" w:rsidRDefault="00783823" w:rsidP="00EF184C">
            <w:pPr>
              <w:rPr>
                <w:bCs/>
                <w:lang w:eastAsia="en-IE"/>
              </w:rPr>
            </w:pPr>
            <w:r w:rsidRPr="00103C5C">
              <w:rPr>
                <w:bCs/>
                <w:highlight w:val="green"/>
                <w:lang w:eastAsia="en-IE"/>
              </w:rPr>
              <w:t>As in Global FAD</w:t>
            </w:r>
          </w:p>
        </w:tc>
      </w:tr>
      <w:tr w:rsidR="00783823" w:rsidRPr="00463C4B" w14:paraId="0BAAD2B8" w14:textId="77777777" w:rsidTr="009D2D4A">
        <w:trPr>
          <w:trHeight w:val="315"/>
        </w:trPr>
        <w:tc>
          <w:tcPr>
            <w:tcW w:w="8520" w:type="dxa"/>
            <w:shd w:val="clear" w:color="000000" w:fill="auto"/>
            <w:noWrap/>
            <w:vAlign w:val="center"/>
            <w:hideMark/>
          </w:tcPr>
          <w:p w14:paraId="1E6FBF24" w14:textId="2CA9C69F" w:rsidR="00783823" w:rsidRPr="00463C4B" w:rsidRDefault="00813C82" w:rsidP="00783823">
            <w:pPr>
              <w:ind w:firstLineChars="500" w:firstLine="1000"/>
              <w:rPr>
                <w:bCs/>
                <w:lang w:eastAsia="en-IE"/>
              </w:rPr>
            </w:pPr>
            <w:r w:rsidRPr="00463C4B">
              <w:rPr>
                <w:bCs/>
                <w:lang w:eastAsia="en-IE"/>
              </w:rPr>
              <w:t>Bf11006: Delete Claim</w:t>
            </w:r>
          </w:p>
        </w:tc>
        <w:tc>
          <w:tcPr>
            <w:tcW w:w="1787" w:type="dxa"/>
            <w:shd w:val="clear" w:color="000000" w:fill="auto"/>
          </w:tcPr>
          <w:p w14:paraId="40049A93" w14:textId="22A7FA8E" w:rsidR="00783823" w:rsidRPr="00463C4B" w:rsidRDefault="00783823" w:rsidP="00EF184C">
            <w:pPr>
              <w:rPr>
                <w:bCs/>
                <w:lang w:eastAsia="en-IE"/>
              </w:rPr>
            </w:pPr>
            <w:r w:rsidRPr="00103C5C">
              <w:rPr>
                <w:bCs/>
                <w:highlight w:val="green"/>
                <w:lang w:eastAsia="en-IE"/>
              </w:rPr>
              <w:t>As in Global FAD</w:t>
            </w:r>
          </w:p>
        </w:tc>
      </w:tr>
      <w:tr w:rsidR="00783823" w:rsidRPr="00463C4B" w14:paraId="728F9A64" w14:textId="77777777" w:rsidTr="009D2D4A">
        <w:trPr>
          <w:trHeight w:val="315"/>
        </w:trPr>
        <w:tc>
          <w:tcPr>
            <w:tcW w:w="8520" w:type="dxa"/>
            <w:shd w:val="clear" w:color="000000" w:fill="auto"/>
            <w:noWrap/>
            <w:vAlign w:val="center"/>
            <w:hideMark/>
          </w:tcPr>
          <w:p w14:paraId="3362A41A" w14:textId="495CC23A" w:rsidR="00783823" w:rsidRPr="00463C4B" w:rsidRDefault="00783823" w:rsidP="00783823">
            <w:pPr>
              <w:ind w:firstLineChars="500" w:firstLine="1000"/>
              <w:rPr>
                <w:bCs/>
                <w:lang w:eastAsia="en-IE"/>
              </w:rPr>
            </w:pPr>
            <w:r w:rsidRPr="00463C4B">
              <w:rPr>
                <w:bCs/>
                <w:lang w:eastAsia="en-IE"/>
              </w:rPr>
              <w:t>BF11009</w:t>
            </w:r>
            <w:r w:rsidR="00813C82" w:rsidRPr="00463C4B">
              <w:rPr>
                <w:bCs/>
                <w:lang w:eastAsia="en-IE"/>
              </w:rPr>
              <w:t xml:space="preserve">: </w:t>
            </w:r>
            <w:r w:rsidRPr="00463C4B">
              <w:rPr>
                <w:bCs/>
                <w:lang w:eastAsia="en-IE"/>
              </w:rPr>
              <w:t xml:space="preserve">Define </w:t>
            </w:r>
            <w:r w:rsidR="00813C82" w:rsidRPr="00463C4B">
              <w:rPr>
                <w:bCs/>
                <w:lang w:eastAsia="en-IE"/>
              </w:rPr>
              <w:t xml:space="preserve">The </w:t>
            </w:r>
            <w:r w:rsidRPr="00463C4B">
              <w:rPr>
                <w:bCs/>
                <w:lang w:eastAsia="en-IE"/>
              </w:rPr>
              <w:t xml:space="preserve">Goods </w:t>
            </w:r>
            <w:r w:rsidR="00813C82" w:rsidRPr="00463C4B">
              <w:rPr>
                <w:bCs/>
                <w:lang w:eastAsia="en-IE"/>
              </w:rPr>
              <w:t xml:space="preserve">And </w:t>
            </w:r>
            <w:r w:rsidRPr="00463C4B">
              <w:rPr>
                <w:bCs/>
                <w:lang w:eastAsia="en-IE"/>
              </w:rPr>
              <w:t xml:space="preserve">Services </w:t>
            </w:r>
            <w:r w:rsidR="00813C82" w:rsidRPr="00463C4B">
              <w:rPr>
                <w:bCs/>
                <w:lang w:eastAsia="en-IE"/>
              </w:rPr>
              <w:t>Affected By The Claim</w:t>
            </w:r>
          </w:p>
        </w:tc>
        <w:tc>
          <w:tcPr>
            <w:tcW w:w="1787" w:type="dxa"/>
            <w:shd w:val="clear" w:color="000000" w:fill="auto"/>
          </w:tcPr>
          <w:p w14:paraId="6A3E4951" w14:textId="5A6F3C3B" w:rsidR="00783823" w:rsidRPr="00463C4B" w:rsidRDefault="00783823" w:rsidP="00EF184C">
            <w:pPr>
              <w:rPr>
                <w:bCs/>
                <w:lang w:eastAsia="en-IE"/>
              </w:rPr>
            </w:pPr>
            <w:r w:rsidRPr="00103C5C">
              <w:rPr>
                <w:bCs/>
                <w:highlight w:val="green"/>
                <w:lang w:eastAsia="en-IE"/>
              </w:rPr>
              <w:t>As in Global FAD</w:t>
            </w:r>
          </w:p>
        </w:tc>
      </w:tr>
      <w:tr w:rsidR="00783823" w:rsidRPr="00463C4B" w14:paraId="6EB906D9" w14:textId="77777777" w:rsidTr="009D2D4A">
        <w:trPr>
          <w:trHeight w:val="315"/>
        </w:trPr>
        <w:tc>
          <w:tcPr>
            <w:tcW w:w="8520" w:type="dxa"/>
            <w:shd w:val="clear" w:color="000000" w:fill="auto"/>
            <w:noWrap/>
            <w:vAlign w:val="center"/>
            <w:hideMark/>
          </w:tcPr>
          <w:p w14:paraId="7F38FAA0" w14:textId="34B99A3A" w:rsidR="00783823" w:rsidRPr="00463C4B" w:rsidRDefault="00783823" w:rsidP="00783823">
            <w:pPr>
              <w:rPr>
                <w:bCs/>
                <w:lang w:eastAsia="en-IE"/>
              </w:rPr>
            </w:pPr>
            <w:r w:rsidRPr="00463C4B">
              <w:rPr>
                <w:bCs/>
                <w:lang w:eastAsia="en-IE"/>
              </w:rPr>
              <w:t>BSP012</w:t>
            </w:r>
            <w:r w:rsidR="00813C82" w:rsidRPr="00463C4B">
              <w:rPr>
                <w:bCs/>
                <w:lang w:eastAsia="en-IE"/>
              </w:rPr>
              <w:t xml:space="preserve">: </w:t>
            </w:r>
            <w:r w:rsidRPr="00463C4B">
              <w:rPr>
                <w:bCs/>
                <w:lang w:eastAsia="en-IE"/>
              </w:rPr>
              <w:t xml:space="preserve">Manage Goods </w:t>
            </w:r>
            <w:r w:rsidR="00813C82" w:rsidRPr="00463C4B">
              <w:rPr>
                <w:bCs/>
                <w:lang w:eastAsia="en-IE"/>
              </w:rPr>
              <w:t xml:space="preserve">And </w:t>
            </w:r>
            <w:r w:rsidRPr="00463C4B">
              <w:rPr>
                <w:bCs/>
                <w:lang w:eastAsia="en-IE"/>
              </w:rPr>
              <w:t xml:space="preserve">Services </w:t>
            </w:r>
            <w:r w:rsidR="00813C82" w:rsidRPr="00463C4B">
              <w:rPr>
                <w:bCs/>
                <w:lang w:eastAsia="en-IE"/>
              </w:rPr>
              <w:t xml:space="preserve">For </w:t>
            </w:r>
            <w:r w:rsidR="00813C82">
              <w:rPr>
                <w:bCs/>
                <w:lang w:eastAsia="en-IE"/>
              </w:rPr>
              <w:t>Trade Mark</w:t>
            </w:r>
          </w:p>
        </w:tc>
        <w:tc>
          <w:tcPr>
            <w:tcW w:w="1787" w:type="dxa"/>
            <w:shd w:val="clear" w:color="000000" w:fill="auto"/>
          </w:tcPr>
          <w:p w14:paraId="47F3CAD4" w14:textId="1BE10C15" w:rsidR="00783823" w:rsidRPr="00463C4B" w:rsidRDefault="00783823" w:rsidP="00783823">
            <w:pPr>
              <w:rPr>
                <w:bCs/>
                <w:lang w:eastAsia="en-IE"/>
              </w:rPr>
            </w:pPr>
            <w:r w:rsidRPr="00103C5C">
              <w:rPr>
                <w:bCs/>
                <w:highlight w:val="green"/>
                <w:lang w:eastAsia="en-IE"/>
              </w:rPr>
              <w:t>As in Global FAD</w:t>
            </w:r>
          </w:p>
        </w:tc>
      </w:tr>
      <w:tr w:rsidR="00783823" w:rsidRPr="00463C4B" w14:paraId="08D527D8" w14:textId="77777777" w:rsidTr="009D2D4A">
        <w:trPr>
          <w:trHeight w:val="315"/>
        </w:trPr>
        <w:tc>
          <w:tcPr>
            <w:tcW w:w="8520" w:type="dxa"/>
            <w:shd w:val="clear" w:color="000000" w:fill="auto"/>
            <w:noWrap/>
            <w:vAlign w:val="center"/>
            <w:hideMark/>
          </w:tcPr>
          <w:p w14:paraId="4B4898E2" w14:textId="758C39D8" w:rsidR="00783823" w:rsidRPr="00463C4B" w:rsidRDefault="00783823" w:rsidP="00783823">
            <w:pPr>
              <w:ind w:firstLineChars="500" w:firstLine="1000"/>
              <w:rPr>
                <w:bCs/>
                <w:lang w:eastAsia="en-IE"/>
              </w:rPr>
            </w:pPr>
            <w:r w:rsidRPr="00463C4B">
              <w:rPr>
                <w:bCs/>
                <w:lang w:eastAsia="en-IE"/>
              </w:rPr>
              <w:t>BF12001</w:t>
            </w:r>
            <w:r w:rsidR="00813C82" w:rsidRPr="00463C4B">
              <w:rPr>
                <w:bCs/>
                <w:lang w:eastAsia="en-IE"/>
              </w:rPr>
              <w:t xml:space="preserve">: </w:t>
            </w:r>
            <w:r w:rsidRPr="00463C4B">
              <w:rPr>
                <w:bCs/>
                <w:lang w:eastAsia="en-IE"/>
              </w:rPr>
              <w:t xml:space="preserve">View Goods </w:t>
            </w:r>
            <w:r w:rsidR="00813C82" w:rsidRPr="00463C4B">
              <w:rPr>
                <w:bCs/>
                <w:lang w:eastAsia="en-IE"/>
              </w:rPr>
              <w:t xml:space="preserve">And </w:t>
            </w:r>
            <w:r w:rsidRPr="00463C4B">
              <w:rPr>
                <w:bCs/>
                <w:lang w:eastAsia="en-IE"/>
              </w:rPr>
              <w:t>Services</w:t>
            </w:r>
          </w:p>
        </w:tc>
        <w:tc>
          <w:tcPr>
            <w:tcW w:w="1787" w:type="dxa"/>
            <w:shd w:val="clear" w:color="000000" w:fill="auto"/>
          </w:tcPr>
          <w:p w14:paraId="3B1DFF3A" w14:textId="4D06E660" w:rsidR="00783823" w:rsidRPr="00463C4B" w:rsidRDefault="00783823" w:rsidP="00EF184C">
            <w:pPr>
              <w:rPr>
                <w:bCs/>
                <w:lang w:eastAsia="en-IE"/>
              </w:rPr>
            </w:pPr>
            <w:r w:rsidRPr="00103C5C">
              <w:rPr>
                <w:bCs/>
                <w:highlight w:val="green"/>
                <w:lang w:eastAsia="en-IE"/>
              </w:rPr>
              <w:t>As in Global FAD</w:t>
            </w:r>
          </w:p>
        </w:tc>
      </w:tr>
      <w:tr w:rsidR="00783823" w:rsidRPr="00463C4B" w14:paraId="461AC8BA" w14:textId="77777777" w:rsidTr="009D2D4A">
        <w:trPr>
          <w:trHeight w:val="315"/>
        </w:trPr>
        <w:tc>
          <w:tcPr>
            <w:tcW w:w="8520" w:type="dxa"/>
            <w:shd w:val="clear" w:color="000000" w:fill="auto"/>
            <w:noWrap/>
            <w:vAlign w:val="center"/>
            <w:hideMark/>
          </w:tcPr>
          <w:p w14:paraId="74663FCA" w14:textId="0DACABDB" w:rsidR="00783823" w:rsidRPr="00463C4B" w:rsidRDefault="00813C82" w:rsidP="00783823">
            <w:pPr>
              <w:ind w:firstLineChars="500" w:firstLine="1000"/>
              <w:rPr>
                <w:bCs/>
                <w:lang w:eastAsia="en-IE"/>
              </w:rPr>
            </w:pPr>
            <w:r w:rsidRPr="00463C4B">
              <w:rPr>
                <w:bCs/>
                <w:lang w:eastAsia="en-IE"/>
              </w:rPr>
              <w:t>Bf12002: Remove Class</w:t>
            </w:r>
          </w:p>
        </w:tc>
        <w:tc>
          <w:tcPr>
            <w:tcW w:w="1787" w:type="dxa"/>
            <w:shd w:val="clear" w:color="000000" w:fill="auto"/>
          </w:tcPr>
          <w:p w14:paraId="11AA1CAD" w14:textId="691B3FDE" w:rsidR="00783823" w:rsidRPr="00463C4B" w:rsidRDefault="00783823" w:rsidP="00EF184C">
            <w:pPr>
              <w:rPr>
                <w:bCs/>
                <w:lang w:eastAsia="en-IE"/>
              </w:rPr>
            </w:pPr>
            <w:r w:rsidRPr="00103C5C">
              <w:rPr>
                <w:bCs/>
                <w:highlight w:val="green"/>
                <w:lang w:eastAsia="en-IE"/>
              </w:rPr>
              <w:t>As in Global FAD</w:t>
            </w:r>
          </w:p>
        </w:tc>
      </w:tr>
      <w:tr w:rsidR="00783823" w:rsidRPr="00463C4B" w14:paraId="526E077D" w14:textId="77777777" w:rsidTr="009D2D4A">
        <w:trPr>
          <w:trHeight w:val="315"/>
        </w:trPr>
        <w:tc>
          <w:tcPr>
            <w:tcW w:w="8520" w:type="dxa"/>
            <w:shd w:val="clear" w:color="000000" w:fill="auto"/>
            <w:noWrap/>
            <w:vAlign w:val="center"/>
            <w:hideMark/>
          </w:tcPr>
          <w:p w14:paraId="0C936409" w14:textId="014ED00E" w:rsidR="00783823" w:rsidRPr="00463C4B" w:rsidRDefault="00783823" w:rsidP="00783823">
            <w:pPr>
              <w:ind w:firstLineChars="500" w:firstLine="1000"/>
              <w:rPr>
                <w:bCs/>
                <w:lang w:eastAsia="en-IE"/>
              </w:rPr>
            </w:pPr>
            <w:r w:rsidRPr="00463C4B">
              <w:rPr>
                <w:bCs/>
                <w:lang w:eastAsia="en-IE"/>
              </w:rPr>
              <w:t>BF12003</w:t>
            </w:r>
            <w:r w:rsidR="00813C82" w:rsidRPr="00463C4B">
              <w:rPr>
                <w:bCs/>
                <w:lang w:eastAsia="en-IE"/>
              </w:rPr>
              <w:t xml:space="preserve">: </w:t>
            </w:r>
            <w:r w:rsidRPr="00463C4B">
              <w:rPr>
                <w:bCs/>
                <w:lang w:eastAsia="en-IE"/>
              </w:rPr>
              <w:t xml:space="preserve">Manual Acceptance </w:t>
            </w:r>
            <w:r w:rsidR="00813C82" w:rsidRPr="00463C4B">
              <w:rPr>
                <w:bCs/>
                <w:lang w:eastAsia="en-IE"/>
              </w:rPr>
              <w:t xml:space="preserve">Of </w:t>
            </w:r>
            <w:r w:rsidRPr="00463C4B">
              <w:rPr>
                <w:bCs/>
                <w:lang w:eastAsia="en-IE"/>
              </w:rPr>
              <w:t>Terms</w:t>
            </w:r>
          </w:p>
        </w:tc>
        <w:tc>
          <w:tcPr>
            <w:tcW w:w="1787" w:type="dxa"/>
            <w:shd w:val="clear" w:color="000000" w:fill="auto"/>
          </w:tcPr>
          <w:p w14:paraId="0D71664B" w14:textId="0212B404" w:rsidR="00783823" w:rsidRPr="00463C4B" w:rsidRDefault="00783823" w:rsidP="00EF184C">
            <w:pPr>
              <w:rPr>
                <w:bCs/>
                <w:lang w:eastAsia="en-IE"/>
              </w:rPr>
            </w:pPr>
            <w:r w:rsidRPr="00103C5C">
              <w:rPr>
                <w:bCs/>
                <w:highlight w:val="green"/>
                <w:lang w:eastAsia="en-IE"/>
              </w:rPr>
              <w:t>As in Global FAD</w:t>
            </w:r>
          </w:p>
        </w:tc>
      </w:tr>
      <w:tr w:rsidR="00783823" w:rsidRPr="00463C4B" w14:paraId="01AF64F1" w14:textId="77777777" w:rsidTr="009D2D4A">
        <w:trPr>
          <w:trHeight w:val="315"/>
        </w:trPr>
        <w:tc>
          <w:tcPr>
            <w:tcW w:w="8520" w:type="dxa"/>
            <w:shd w:val="clear" w:color="000000" w:fill="auto"/>
            <w:noWrap/>
            <w:vAlign w:val="center"/>
            <w:hideMark/>
          </w:tcPr>
          <w:p w14:paraId="622221BF" w14:textId="0A63B929" w:rsidR="00783823" w:rsidRPr="00463C4B" w:rsidRDefault="00813C82" w:rsidP="00783823">
            <w:pPr>
              <w:ind w:firstLineChars="500" w:firstLine="1000"/>
              <w:rPr>
                <w:bCs/>
                <w:lang w:eastAsia="en-IE"/>
              </w:rPr>
            </w:pPr>
            <w:r w:rsidRPr="00463C4B">
              <w:rPr>
                <w:bCs/>
                <w:lang w:eastAsia="en-IE"/>
              </w:rPr>
              <w:t>Bf12004: Remove Class Term</w:t>
            </w:r>
          </w:p>
        </w:tc>
        <w:tc>
          <w:tcPr>
            <w:tcW w:w="1787" w:type="dxa"/>
            <w:shd w:val="clear" w:color="000000" w:fill="auto"/>
          </w:tcPr>
          <w:p w14:paraId="52758656" w14:textId="6245AC82" w:rsidR="00783823" w:rsidRPr="00463C4B" w:rsidRDefault="00783823" w:rsidP="00EF184C">
            <w:pPr>
              <w:rPr>
                <w:bCs/>
                <w:lang w:eastAsia="en-IE"/>
              </w:rPr>
            </w:pPr>
            <w:r w:rsidRPr="005E35F3">
              <w:rPr>
                <w:bCs/>
                <w:highlight w:val="yellow"/>
                <w:lang w:eastAsia="en-IE"/>
              </w:rPr>
              <w:t>Modified for SI</w:t>
            </w:r>
            <w:r>
              <w:rPr>
                <w:bCs/>
                <w:highlight w:val="yellow"/>
                <w:lang w:eastAsia="en-IE"/>
              </w:rPr>
              <w:t xml:space="preserve"> BO</w:t>
            </w:r>
          </w:p>
        </w:tc>
      </w:tr>
      <w:tr w:rsidR="00783823" w:rsidRPr="00463C4B" w14:paraId="1A202164" w14:textId="77777777" w:rsidTr="009D2D4A">
        <w:trPr>
          <w:trHeight w:val="315"/>
        </w:trPr>
        <w:tc>
          <w:tcPr>
            <w:tcW w:w="8520" w:type="dxa"/>
            <w:shd w:val="clear" w:color="000000" w:fill="auto"/>
            <w:noWrap/>
            <w:vAlign w:val="center"/>
            <w:hideMark/>
          </w:tcPr>
          <w:p w14:paraId="40C020E8" w14:textId="09F37D90" w:rsidR="00783823" w:rsidRPr="00463C4B" w:rsidRDefault="00813C82" w:rsidP="00783823">
            <w:pPr>
              <w:ind w:firstLineChars="500" w:firstLine="1000"/>
              <w:rPr>
                <w:bCs/>
                <w:lang w:eastAsia="en-IE"/>
              </w:rPr>
            </w:pPr>
            <w:r w:rsidRPr="00463C4B">
              <w:rPr>
                <w:bCs/>
                <w:lang w:eastAsia="en-IE"/>
              </w:rPr>
              <w:t>Bf12005: Edit Class Term</w:t>
            </w:r>
          </w:p>
        </w:tc>
        <w:tc>
          <w:tcPr>
            <w:tcW w:w="1787" w:type="dxa"/>
            <w:shd w:val="clear" w:color="000000" w:fill="auto"/>
          </w:tcPr>
          <w:p w14:paraId="25BB3655" w14:textId="59E5D979" w:rsidR="00783823" w:rsidRPr="00463C4B" w:rsidRDefault="00783823" w:rsidP="00EF184C">
            <w:pPr>
              <w:rPr>
                <w:bCs/>
                <w:lang w:eastAsia="en-IE"/>
              </w:rPr>
            </w:pPr>
            <w:r w:rsidRPr="005E35F3">
              <w:rPr>
                <w:bCs/>
                <w:highlight w:val="yellow"/>
                <w:lang w:eastAsia="en-IE"/>
              </w:rPr>
              <w:t>Modified for SI</w:t>
            </w:r>
            <w:r>
              <w:rPr>
                <w:bCs/>
                <w:highlight w:val="yellow"/>
                <w:lang w:eastAsia="en-IE"/>
              </w:rPr>
              <w:t xml:space="preserve"> BO</w:t>
            </w:r>
          </w:p>
        </w:tc>
      </w:tr>
      <w:tr w:rsidR="00783823" w:rsidRPr="00463C4B" w14:paraId="42BD2EE1" w14:textId="77777777" w:rsidTr="009D2D4A">
        <w:trPr>
          <w:trHeight w:val="315"/>
        </w:trPr>
        <w:tc>
          <w:tcPr>
            <w:tcW w:w="8520" w:type="dxa"/>
            <w:shd w:val="clear" w:color="000000" w:fill="auto"/>
            <w:noWrap/>
            <w:vAlign w:val="center"/>
            <w:hideMark/>
          </w:tcPr>
          <w:p w14:paraId="5DADA9E1" w14:textId="2E37E324" w:rsidR="00783823" w:rsidRPr="00463C4B" w:rsidRDefault="00783823" w:rsidP="00783823">
            <w:pPr>
              <w:ind w:firstLineChars="500" w:firstLine="1000"/>
              <w:rPr>
                <w:bCs/>
                <w:lang w:eastAsia="en-IE"/>
              </w:rPr>
            </w:pPr>
            <w:r w:rsidRPr="00463C4B">
              <w:rPr>
                <w:bCs/>
                <w:lang w:eastAsia="en-IE"/>
              </w:rPr>
              <w:t>BF12006</w:t>
            </w:r>
            <w:r w:rsidR="00813C82" w:rsidRPr="00463C4B">
              <w:rPr>
                <w:bCs/>
                <w:lang w:eastAsia="en-IE"/>
              </w:rPr>
              <w:t xml:space="preserve">: </w:t>
            </w:r>
            <w:r w:rsidRPr="00463C4B">
              <w:rPr>
                <w:bCs/>
                <w:lang w:eastAsia="en-IE"/>
              </w:rPr>
              <w:t xml:space="preserve">Add Class </w:t>
            </w:r>
            <w:r w:rsidR="00813C82" w:rsidRPr="00463C4B">
              <w:rPr>
                <w:bCs/>
                <w:lang w:eastAsia="en-IE"/>
              </w:rPr>
              <w:t xml:space="preserve">And </w:t>
            </w:r>
            <w:r w:rsidRPr="00463C4B">
              <w:rPr>
                <w:bCs/>
                <w:lang w:eastAsia="en-IE"/>
              </w:rPr>
              <w:t>Term</w:t>
            </w:r>
          </w:p>
        </w:tc>
        <w:tc>
          <w:tcPr>
            <w:tcW w:w="1787" w:type="dxa"/>
            <w:shd w:val="clear" w:color="000000" w:fill="auto"/>
          </w:tcPr>
          <w:p w14:paraId="6A5B118D" w14:textId="6DECCC43" w:rsidR="00783823" w:rsidRPr="00463C4B" w:rsidRDefault="00783823" w:rsidP="00EF184C">
            <w:pPr>
              <w:rPr>
                <w:bCs/>
                <w:lang w:eastAsia="en-IE"/>
              </w:rPr>
            </w:pPr>
            <w:r w:rsidRPr="005E35F3">
              <w:rPr>
                <w:bCs/>
                <w:highlight w:val="yellow"/>
                <w:lang w:eastAsia="en-IE"/>
              </w:rPr>
              <w:t>Modified for SI</w:t>
            </w:r>
            <w:r>
              <w:rPr>
                <w:bCs/>
                <w:highlight w:val="yellow"/>
                <w:lang w:eastAsia="en-IE"/>
              </w:rPr>
              <w:t xml:space="preserve"> BO</w:t>
            </w:r>
          </w:p>
        </w:tc>
      </w:tr>
      <w:tr w:rsidR="00783823" w:rsidRPr="00463C4B" w14:paraId="5C7C065D" w14:textId="77777777" w:rsidTr="009D2D4A">
        <w:trPr>
          <w:trHeight w:val="315"/>
        </w:trPr>
        <w:tc>
          <w:tcPr>
            <w:tcW w:w="8520" w:type="dxa"/>
            <w:shd w:val="clear" w:color="000000" w:fill="auto"/>
            <w:noWrap/>
            <w:vAlign w:val="center"/>
            <w:hideMark/>
          </w:tcPr>
          <w:p w14:paraId="6EBC53B7" w14:textId="0DF8BB81" w:rsidR="00783823" w:rsidRPr="00463C4B" w:rsidRDefault="00813C82" w:rsidP="00783823">
            <w:pPr>
              <w:rPr>
                <w:bCs/>
                <w:lang w:eastAsia="en-IE"/>
              </w:rPr>
            </w:pPr>
            <w:r w:rsidRPr="00463C4B">
              <w:rPr>
                <w:bCs/>
                <w:lang w:eastAsia="en-IE"/>
              </w:rPr>
              <w:t>Bsp013: Manage Annotations</w:t>
            </w:r>
          </w:p>
        </w:tc>
        <w:tc>
          <w:tcPr>
            <w:tcW w:w="1787" w:type="dxa"/>
            <w:shd w:val="clear" w:color="000000" w:fill="auto"/>
          </w:tcPr>
          <w:p w14:paraId="49E4757D" w14:textId="239943CB" w:rsidR="00783823" w:rsidRPr="00463C4B" w:rsidRDefault="00783823" w:rsidP="00783823">
            <w:pPr>
              <w:rPr>
                <w:bCs/>
                <w:lang w:eastAsia="en-IE"/>
              </w:rPr>
            </w:pPr>
            <w:r w:rsidRPr="00103C5C">
              <w:rPr>
                <w:bCs/>
                <w:highlight w:val="green"/>
                <w:lang w:eastAsia="en-IE"/>
              </w:rPr>
              <w:t>As in Global FAD</w:t>
            </w:r>
          </w:p>
        </w:tc>
      </w:tr>
      <w:tr w:rsidR="00783823" w:rsidRPr="00463C4B" w14:paraId="31893FDD" w14:textId="77777777" w:rsidTr="009D2D4A">
        <w:trPr>
          <w:trHeight w:val="315"/>
        </w:trPr>
        <w:tc>
          <w:tcPr>
            <w:tcW w:w="8520" w:type="dxa"/>
            <w:shd w:val="clear" w:color="000000" w:fill="auto"/>
            <w:noWrap/>
            <w:vAlign w:val="center"/>
            <w:hideMark/>
          </w:tcPr>
          <w:p w14:paraId="1D0D0257" w14:textId="6F26AB31" w:rsidR="00783823" w:rsidRPr="00463C4B" w:rsidRDefault="00783823" w:rsidP="00783823">
            <w:pPr>
              <w:ind w:firstLineChars="500" w:firstLine="1000"/>
              <w:rPr>
                <w:bCs/>
                <w:lang w:eastAsia="en-IE"/>
              </w:rPr>
            </w:pPr>
            <w:r w:rsidRPr="00463C4B">
              <w:rPr>
                <w:bCs/>
                <w:lang w:eastAsia="en-IE"/>
              </w:rPr>
              <w:t>BF13001</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Sort Annotations</w:t>
            </w:r>
          </w:p>
        </w:tc>
        <w:tc>
          <w:tcPr>
            <w:tcW w:w="1787" w:type="dxa"/>
            <w:shd w:val="clear" w:color="000000" w:fill="auto"/>
          </w:tcPr>
          <w:p w14:paraId="171F944E" w14:textId="28CCF7B8" w:rsidR="00783823" w:rsidRPr="00463C4B" w:rsidRDefault="00783823" w:rsidP="00EF184C">
            <w:pPr>
              <w:rPr>
                <w:bCs/>
                <w:lang w:eastAsia="en-IE"/>
              </w:rPr>
            </w:pPr>
            <w:r w:rsidRPr="00103C5C">
              <w:rPr>
                <w:bCs/>
                <w:highlight w:val="green"/>
                <w:lang w:eastAsia="en-IE"/>
              </w:rPr>
              <w:t>As in Global FAD</w:t>
            </w:r>
          </w:p>
        </w:tc>
      </w:tr>
      <w:tr w:rsidR="00783823" w:rsidRPr="00463C4B" w14:paraId="281613E7" w14:textId="77777777" w:rsidTr="009D2D4A">
        <w:trPr>
          <w:trHeight w:val="315"/>
        </w:trPr>
        <w:tc>
          <w:tcPr>
            <w:tcW w:w="8520" w:type="dxa"/>
            <w:shd w:val="clear" w:color="000000" w:fill="auto"/>
            <w:noWrap/>
            <w:vAlign w:val="center"/>
            <w:hideMark/>
          </w:tcPr>
          <w:p w14:paraId="7963DEB8" w14:textId="5AC36E36" w:rsidR="00783823" w:rsidRPr="00463C4B" w:rsidRDefault="00813C82" w:rsidP="00783823">
            <w:pPr>
              <w:ind w:firstLineChars="500" w:firstLine="1000"/>
              <w:rPr>
                <w:bCs/>
                <w:lang w:eastAsia="en-IE"/>
              </w:rPr>
            </w:pPr>
            <w:r w:rsidRPr="00463C4B">
              <w:rPr>
                <w:bCs/>
                <w:lang w:eastAsia="en-IE"/>
              </w:rPr>
              <w:t>Bf13002: Add Annotation</w:t>
            </w:r>
          </w:p>
        </w:tc>
        <w:tc>
          <w:tcPr>
            <w:tcW w:w="1787" w:type="dxa"/>
            <w:shd w:val="clear" w:color="000000" w:fill="auto"/>
          </w:tcPr>
          <w:p w14:paraId="07642618" w14:textId="3657A23D" w:rsidR="00783823" w:rsidRPr="00463C4B" w:rsidRDefault="00783823" w:rsidP="00EF184C">
            <w:pPr>
              <w:rPr>
                <w:bCs/>
                <w:lang w:eastAsia="en-IE"/>
              </w:rPr>
            </w:pPr>
            <w:r w:rsidRPr="00103C5C">
              <w:rPr>
                <w:bCs/>
                <w:highlight w:val="green"/>
                <w:lang w:eastAsia="en-IE"/>
              </w:rPr>
              <w:t>As in Global FAD</w:t>
            </w:r>
          </w:p>
        </w:tc>
      </w:tr>
      <w:tr w:rsidR="00783823" w:rsidRPr="00463C4B" w14:paraId="3D3E7D9F" w14:textId="77777777" w:rsidTr="009D2D4A">
        <w:trPr>
          <w:trHeight w:val="315"/>
        </w:trPr>
        <w:tc>
          <w:tcPr>
            <w:tcW w:w="8520" w:type="dxa"/>
            <w:shd w:val="clear" w:color="000000" w:fill="auto"/>
            <w:noWrap/>
            <w:vAlign w:val="center"/>
            <w:hideMark/>
          </w:tcPr>
          <w:p w14:paraId="72064CB2" w14:textId="7FFBEC38" w:rsidR="00783823" w:rsidRPr="00463C4B" w:rsidRDefault="00813C82" w:rsidP="00783823">
            <w:pPr>
              <w:ind w:firstLineChars="500" w:firstLine="1000"/>
              <w:rPr>
                <w:bCs/>
                <w:lang w:eastAsia="en-IE"/>
              </w:rPr>
            </w:pPr>
            <w:r w:rsidRPr="00463C4B">
              <w:rPr>
                <w:bCs/>
                <w:lang w:eastAsia="en-IE"/>
              </w:rPr>
              <w:t>Bf13003: Edit Annotation</w:t>
            </w:r>
          </w:p>
        </w:tc>
        <w:tc>
          <w:tcPr>
            <w:tcW w:w="1787" w:type="dxa"/>
            <w:shd w:val="clear" w:color="000000" w:fill="auto"/>
          </w:tcPr>
          <w:p w14:paraId="76B94950" w14:textId="50B533FE" w:rsidR="00783823" w:rsidRPr="00463C4B" w:rsidRDefault="00783823" w:rsidP="00EF184C">
            <w:pPr>
              <w:rPr>
                <w:bCs/>
                <w:lang w:eastAsia="en-IE"/>
              </w:rPr>
            </w:pPr>
            <w:r w:rsidRPr="00103C5C">
              <w:rPr>
                <w:bCs/>
                <w:highlight w:val="green"/>
                <w:lang w:eastAsia="en-IE"/>
              </w:rPr>
              <w:t>As in Global FAD</w:t>
            </w:r>
          </w:p>
        </w:tc>
      </w:tr>
      <w:tr w:rsidR="00783823" w:rsidRPr="00463C4B" w14:paraId="0E01E440" w14:textId="77777777" w:rsidTr="009D2D4A">
        <w:trPr>
          <w:trHeight w:val="315"/>
        </w:trPr>
        <w:tc>
          <w:tcPr>
            <w:tcW w:w="8520" w:type="dxa"/>
            <w:shd w:val="clear" w:color="000000" w:fill="auto"/>
            <w:noWrap/>
            <w:vAlign w:val="center"/>
            <w:hideMark/>
          </w:tcPr>
          <w:p w14:paraId="21660478" w14:textId="171D980E" w:rsidR="00783823" w:rsidRPr="00463C4B" w:rsidRDefault="00783823" w:rsidP="00783823">
            <w:pPr>
              <w:ind w:firstLineChars="500" w:firstLine="1000"/>
              <w:rPr>
                <w:bCs/>
                <w:lang w:eastAsia="en-IE"/>
              </w:rPr>
            </w:pPr>
            <w:r w:rsidRPr="00463C4B">
              <w:rPr>
                <w:bCs/>
                <w:lang w:eastAsia="en-IE"/>
              </w:rPr>
              <w:t>BF13004</w:t>
            </w:r>
            <w:r w:rsidR="00813C82" w:rsidRPr="00463C4B">
              <w:rPr>
                <w:bCs/>
                <w:lang w:eastAsia="en-IE"/>
              </w:rPr>
              <w:t xml:space="preserve">: </w:t>
            </w:r>
            <w:r w:rsidRPr="00463C4B">
              <w:rPr>
                <w:bCs/>
                <w:lang w:eastAsia="en-IE"/>
              </w:rPr>
              <w:t xml:space="preserve">Add Attachment </w:t>
            </w:r>
            <w:r w:rsidR="00813C82" w:rsidRPr="00463C4B">
              <w:rPr>
                <w:bCs/>
                <w:lang w:eastAsia="en-IE"/>
              </w:rPr>
              <w:t xml:space="preserve">To </w:t>
            </w:r>
            <w:r w:rsidRPr="00463C4B">
              <w:rPr>
                <w:bCs/>
                <w:lang w:eastAsia="en-IE"/>
              </w:rPr>
              <w:t>Annotation</w:t>
            </w:r>
          </w:p>
        </w:tc>
        <w:tc>
          <w:tcPr>
            <w:tcW w:w="1787" w:type="dxa"/>
            <w:shd w:val="clear" w:color="000000" w:fill="auto"/>
          </w:tcPr>
          <w:p w14:paraId="61C642EA" w14:textId="568F7772" w:rsidR="00783823" w:rsidRPr="00463C4B" w:rsidRDefault="00783823" w:rsidP="00783823">
            <w:pPr>
              <w:rPr>
                <w:bCs/>
                <w:lang w:eastAsia="en-IE"/>
              </w:rPr>
            </w:pPr>
            <w:r w:rsidRPr="00103C5C">
              <w:rPr>
                <w:bCs/>
                <w:highlight w:val="green"/>
                <w:lang w:eastAsia="en-IE"/>
              </w:rPr>
              <w:t>As in Global FAD</w:t>
            </w:r>
          </w:p>
        </w:tc>
      </w:tr>
      <w:tr w:rsidR="00783823" w:rsidRPr="00463C4B" w14:paraId="4778BA4B" w14:textId="77777777" w:rsidTr="009D2D4A">
        <w:trPr>
          <w:trHeight w:val="315"/>
        </w:trPr>
        <w:tc>
          <w:tcPr>
            <w:tcW w:w="8520" w:type="dxa"/>
            <w:shd w:val="clear" w:color="000000" w:fill="auto"/>
            <w:noWrap/>
            <w:vAlign w:val="center"/>
            <w:hideMark/>
          </w:tcPr>
          <w:p w14:paraId="799E2B89" w14:textId="57D7B6DF" w:rsidR="00783823" w:rsidRPr="00463C4B" w:rsidRDefault="00783823" w:rsidP="00783823">
            <w:pPr>
              <w:ind w:firstLineChars="500" w:firstLine="1000"/>
              <w:rPr>
                <w:bCs/>
                <w:lang w:eastAsia="en-IE"/>
              </w:rPr>
            </w:pPr>
            <w:r w:rsidRPr="00463C4B">
              <w:rPr>
                <w:bCs/>
                <w:lang w:eastAsia="en-IE"/>
              </w:rPr>
              <w:t>BF13005</w:t>
            </w:r>
            <w:r w:rsidR="00813C82" w:rsidRPr="00463C4B">
              <w:rPr>
                <w:bCs/>
                <w:lang w:eastAsia="en-IE"/>
              </w:rPr>
              <w:t xml:space="preserve">: </w:t>
            </w:r>
            <w:r w:rsidRPr="00463C4B">
              <w:rPr>
                <w:bCs/>
                <w:lang w:eastAsia="en-IE"/>
              </w:rPr>
              <w:t xml:space="preserve">Remove Attachment </w:t>
            </w:r>
            <w:r w:rsidR="00813C82" w:rsidRPr="00463C4B">
              <w:rPr>
                <w:bCs/>
                <w:lang w:eastAsia="en-IE"/>
              </w:rPr>
              <w:t xml:space="preserve">From </w:t>
            </w:r>
            <w:r w:rsidRPr="00463C4B">
              <w:rPr>
                <w:bCs/>
                <w:lang w:eastAsia="en-IE"/>
              </w:rPr>
              <w:t>Annotation</w:t>
            </w:r>
          </w:p>
        </w:tc>
        <w:tc>
          <w:tcPr>
            <w:tcW w:w="1787" w:type="dxa"/>
            <w:shd w:val="clear" w:color="000000" w:fill="auto"/>
          </w:tcPr>
          <w:p w14:paraId="43F92121" w14:textId="5A83E279" w:rsidR="00783823" w:rsidRPr="00463C4B" w:rsidRDefault="00783823" w:rsidP="00EF184C">
            <w:pPr>
              <w:rPr>
                <w:bCs/>
                <w:lang w:eastAsia="en-IE"/>
              </w:rPr>
            </w:pPr>
            <w:r w:rsidRPr="00103C5C">
              <w:rPr>
                <w:bCs/>
                <w:highlight w:val="green"/>
                <w:lang w:eastAsia="en-IE"/>
              </w:rPr>
              <w:t>As in Global FAD</w:t>
            </w:r>
          </w:p>
        </w:tc>
      </w:tr>
      <w:tr w:rsidR="00783823" w:rsidRPr="00463C4B" w14:paraId="0F56007B" w14:textId="77777777" w:rsidTr="009D2D4A">
        <w:trPr>
          <w:trHeight w:val="315"/>
        </w:trPr>
        <w:tc>
          <w:tcPr>
            <w:tcW w:w="8520" w:type="dxa"/>
            <w:shd w:val="clear" w:color="000000" w:fill="auto"/>
            <w:noWrap/>
            <w:vAlign w:val="center"/>
            <w:hideMark/>
          </w:tcPr>
          <w:p w14:paraId="7D8F97C6" w14:textId="6056AE42" w:rsidR="00783823" w:rsidRPr="00463C4B" w:rsidRDefault="00813C82" w:rsidP="00783823">
            <w:pPr>
              <w:ind w:firstLineChars="500" w:firstLine="1000"/>
              <w:rPr>
                <w:bCs/>
                <w:lang w:eastAsia="en-IE"/>
              </w:rPr>
            </w:pPr>
            <w:r w:rsidRPr="00463C4B">
              <w:rPr>
                <w:bCs/>
                <w:lang w:eastAsia="en-IE"/>
              </w:rPr>
              <w:t>Bf13006: Delete Annotation</w:t>
            </w:r>
          </w:p>
        </w:tc>
        <w:tc>
          <w:tcPr>
            <w:tcW w:w="1787" w:type="dxa"/>
            <w:shd w:val="clear" w:color="000000" w:fill="auto"/>
          </w:tcPr>
          <w:p w14:paraId="08BE808B" w14:textId="61004E53" w:rsidR="00783823" w:rsidRPr="00463C4B" w:rsidRDefault="00783823" w:rsidP="00EF184C">
            <w:pPr>
              <w:rPr>
                <w:bCs/>
                <w:lang w:eastAsia="en-IE"/>
              </w:rPr>
            </w:pPr>
            <w:r w:rsidRPr="00103C5C">
              <w:rPr>
                <w:bCs/>
                <w:highlight w:val="green"/>
                <w:lang w:eastAsia="en-IE"/>
              </w:rPr>
              <w:t>As in Global FAD</w:t>
            </w:r>
          </w:p>
        </w:tc>
      </w:tr>
      <w:tr w:rsidR="00783823" w:rsidRPr="00463C4B" w14:paraId="4D819743" w14:textId="77777777" w:rsidTr="009D2D4A">
        <w:trPr>
          <w:trHeight w:val="315"/>
        </w:trPr>
        <w:tc>
          <w:tcPr>
            <w:tcW w:w="8520" w:type="dxa"/>
            <w:shd w:val="clear" w:color="000000" w:fill="auto"/>
            <w:noWrap/>
            <w:vAlign w:val="center"/>
            <w:hideMark/>
          </w:tcPr>
          <w:p w14:paraId="715D3A0F" w14:textId="487CD987" w:rsidR="00783823" w:rsidRPr="00463C4B" w:rsidRDefault="00813C82" w:rsidP="00783823">
            <w:pPr>
              <w:rPr>
                <w:bCs/>
                <w:lang w:eastAsia="en-IE"/>
              </w:rPr>
            </w:pPr>
            <w:r w:rsidRPr="00463C4B">
              <w:rPr>
                <w:bCs/>
                <w:lang w:eastAsia="en-IE"/>
              </w:rPr>
              <w:t>Bsp014: Manage Publication/Registration Data</w:t>
            </w:r>
          </w:p>
        </w:tc>
        <w:tc>
          <w:tcPr>
            <w:tcW w:w="1787" w:type="dxa"/>
            <w:shd w:val="clear" w:color="000000" w:fill="auto"/>
          </w:tcPr>
          <w:p w14:paraId="20894750" w14:textId="49CA8522" w:rsidR="00783823" w:rsidRPr="00463C4B" w:rsidRDefault="00783823" w:rsidP="00783823">
            <w:pPr>
              <w:rPr>
                <w:bCs/>
                <w:lang w:eastAsia="en-IE"/>
              </w:rPr>
            </w:pPr>
            <w:r w:rsidRPr="00103C5C">
              <w:rPr>
                <w:bCs/>
                <w:highlight w:val="green"/>
                <w:lang w:eastAsia="en-IE"/>
              </w:rPr>
              <w:t>As in Global FAD</w:t>
            </w:r>
          </w:p>
        </w:tc>
      </w:tr>
      <w:tr w:rsidR="009E1C47" w:rsidRPr="00463C4B" w14:paraId="11426066" w14:textId="77777777" w:rsidTr="009D2D4A">
        <w:trPr>
          <w:trHeight w:val="315"/>
        </w:trPr>
        <w:tc>
          <w:tcPr>
            <w:tcW w:w="8520" w:type="dxa"/>
            <w:shd w:val="clear" w:color="000000" w:fill="auto"/>
            <w:noWrap/>
            <w:vAlign w:val="center"/>
            <w:hideMark/>
          </w:tcPr>
          <w:p w14:paraId="7F94BEF3" w14:textId="7BAF139E" w:rsidR="009E1C47" w:rsidRPr="00463C4B" w:rsidRDefault="009E1C47" w:rsidP="009E1C47">
            <w:pPr>
              <w:ind w:firstLineChars="500" w:firstLine="1000"/>
              <w:rPr>
                <w:bCs/>
                <w:lang w:eastAsia="en-IE"/>
              </w:rPr>
            </w:pPr>
            <w:r w:rsidRPr="00463C4B">
              <w:rPr>
                <w:bCs/>
                <w:lang w:eastAsia="en-IE"/>
              </w:rPr>
              <w:t>BF14001</w:t>
            </w:r>
            <w:r w:rsidR="00813C82" w:rsidRPr="00463C4B">
              <w:rPr>
                <w:bCs/>
                <w:lang w:eastAsia="en-IE"/>
              </w:rPr>
              <w:t xml:space="preserve">: </w:t>
            </w:r>
            <w:r w:rsidRPr="00463C4B">
              <w:rPr>
                <w:bCs/>
                <w:lang w:eastAsia="en-IE"/>
              </w:rPr>
              <w:t xml:space="preserve">View </w:t>
            </w:r>
            <w:r w:rsidR="00813C82" w:rsidRPr="00463C4B">
              <w:rPr>
                <w:bCs/>
                <w:lang w:eastAsia="en-IE"/>
              </w:rPr>
              <w:t xml:space="preserve">And </w:t>
            </w:r>
            <w:r w:rsidRPr="00463C4B">
              <w:rPr>
                <w:bCs/>
                <w:lang w:eastAsia="en-IE"/>
              </w:rPr>
              <w:t xml:space="preserve">Sort </w:t>
            </w:r>
            <w:r w:rsidR="00813C82" w:rsidRPr="00463C4B">
              <w:rPr>
                <w:bCs/>
                <w:lang w:eastAsia="en-IE"/>
              </w:rPr>
              <w:t>Publications</w:t>
            </w:r>
          </w:p>
        </w:tc>
        <w:tc>
          <w:tcPr>
            <w:tcW w:w="1787" w:type="dxa"/>
            <w:shd w:val="clear" w:color="000000" w:fill="auto"/>
          </w:tcPr>
          <w:p w14:paraId="086E79C6" w14:textId="6A8BDBA2" w:rsidR="009E1C47" w:rsidRPr="00463C4B" w:rsidRDefault="009E1C47" w:rsidP="00EF184C">
            <w:pPr>
              <w:rPr>
                <w:bCs/>
                <w:lang w:eastAsia="en-IE"/>
              </w:rPr>
            </w:pPr>
            <w:r w:rsidRPr="00103C5C">
              <w:rPr>
                <w:bCs/>
                <w:highlight w:val="green"/>
                <w:lang w:eastAsia="en-IE"/>
              </w:rPr>
              <w:t>As in Global FAD</w:t>
            </w:r>
          </w:p>
        </w:tc>
      </w:tr>
      <w:tr w:rsidR="009E1C47" w:rsidRPr="00463C4B" w14:paraId="7FD44212" w14:textId="77777777" w:rsidTr="009D2D4A">
        <w:trPr>
          <w:trHeight w:val="315"/>
        </w:trPr>
        <w:tc>
          <w:tcPr>
            <w:tcW w:w="8520" w:type="dxa"/>
            <w:shd w:val="clear" w:color="000000" w:fill="auto"/>
            <w:noWrap/>
            <w:vAlign w:val="center"/>
            <w:hideMark/>
          </w:tcPr>
          <w:p w14:paraId="3A78D6C3" w14:textId="6C2ABEFB" w:rsidR="009E1C47" w:rsidRPr="00463C4B" w:rsidRDefault="009E1C47" w:rsidP="009E1C47">
            <w:pPr>
              <w:ind w:firstLineChars="500" w:firstLine="1000"/>
              <w:rPr>
                <w:bCs/>
                <w:lang w:eastAsia="en-IE"/>
              </w:rPr>
            </w:pPr>
            <w:r w:rsidRPr="00463C4B">
              <w:rPr>
                <w:bCs/>
                <w:lang w:eastAsia="en-IE"/>
              </w:rPr>
              <w:t>BF14002</w:t>
            </w:r>
            <w:r w:rsidR="00813C82" w:rsidRPr="00463C4B">
              <w:rPr>
                <w:bCs/>
                <w:lang w:eastAsia="en-IE"/>
              </w:rPr>
              <w:t xml:space="preserve">: </w:t>
            </w:r>
            <w:r w:rsidRPr="00463C4B">
              <w:rPr>
                <w:bCs/>
                <w:lang w:eastAsia="en-IE"/>
              </w:rPr>
              <w:t xml:space="preserve">Publish </w:t>
            </w:r>
            <w:r w:rsidR="00813C82" w:rsidRPr="00463C4B">
              <w:rPr>
                <w:bCs/>
                <w:lang w:eastAsia="en-IE"/>
              </w:rPr>
              <w:t>A Dossier</w:t>
            </w:r>
          </w:p>
        </w:tc>
        <w:tc>
          <w:tcPr>
            <w:tcW w:w="1787" w:type="dxa"/>
            <w:shd w:val="clear" w:color="000000" w:fill="auto"/>
          </w:tcPr>
          <w:p w14:paraId="48D3C909" w14:textId="4A91DEDB" w:rsidR="009E1C47" w:rsidRPr="00463C4B" w:rsidRDefault="009E1C47" w:rsidP="009E1C47">
            <w:pPr>
              <w:rPr>
                <w:bCs/>
                <w:lang w:eastAsia="en-IE"/>
              </w:rPr>
            </w:pPr>
            <w:r w:rsidRPr="005E35F3">
              <w:rPr>
                <w:bCs/>
                <w:highlight w:val="yellow"/>
                <w:lang w:eastAsia="en-IE"/>
              </w:rPr>
              <w:t>Modified for SI</w:t>
            </w:r>
            <w:r>
              <w:rPr>
                <w:bCs/>
                <w:highlight w:val="yellow"/>
                <w:lang w:eastAsia="en-IE"/>
              </w:rPr>
              <w:t xml:space="preserve"> BO</w:t>
            </w:r>
          </w:p>
        </w:tc>
      </w:tr>
      <w:tr w:rsidR="009E1C47" w:rsidRPr="00463C4B" w14:paraId="66E4BEFC" w14:textId="77777777" w:rsidTr="009D2D4A">
        <w:trPr>
          <w:trHeight w:val="315"/>
        </w:trPr>
        <w:tc>
          <w:tcPr>
            <w:tcW w:w="8520" w:type="dxa"/>
            <w:shd w:val="clear" w:color="000000" w:fill="auto"/>
            <w:noWrap/>
            <w:vAlign w:val="center"/>
            <w:hideMark/>
          </w:tcPr>
          <w:p w14:paraId="0CF7AAA6" w14:textId="2DBDF4E7" w:rsidR="009E1C47" w:rsidRPr="00463C4B" w:rsidRDefault="009E1C47" w:rsidP="009E1C47">
            <w:pPr>
              <w:ind w:firstLineChars="500" w:firstLine="1000"/>
              <w:rPr>
                <w:bCs/>
                <w:lang w:eastAsia="en-IE"/>
              </w:rPr>
            </w:pPr>
            <w:r w:rsidRPr="00463C4B">
              <w:rPr>
                <w:bCs/>
                <w:lang w:eastAsia="en-IE"/>
              </w:rPr>
              <w:t>BF14003</w:t>
            </w:r>
            <w:r w:rsidR="00813C82" w:rsidRPr="00463C4B">
              <w:rPr>
                <w:bCs/>
                <w:lang w:eastAsia="en-IE"/>
              </w:rPr>
              <w:t xml:space="preserve">: </w:t>
            </w:r>
            <w:r w:rsidRPr="00463C4B">
              <w:rPr>
                <w:bCs/>
                <w:lang w:eastAsia="en-IE"/>
              </w:rPr>
              <w:t xml:space="preserve">Cancel </w:t>
            </w:r>
            <w:r w:rsidR="00813C82" w:rsidRPr="00463C4B">
              <w:rPr>
                <w:bCs/>
                <w:lang w:eastAsia="en-IE"/>
              </w:rPr>
              <w:t>A Publication</w:t>
            </w:r>
          </w:p>
        </w:tc>
        <w:tc>
          <w:tcPr>
            <w:tcW w:w="1787" w:type="dxa"/>
            <w:shd w:val="clear" w:color="000000" w:fill="auto"/>
          </w:tcPr>
          <w:p w14:paraId="145A4A65" w14:textId="1F56AD29" w:rsidR="009E1C47" w:rsidRPr="00463C4B" w:rsidRDefault="009E1C47" w:rsidP="00EF184C">
            <w:pPr>
              <w:rPr>
                <w:bCs/>
                <w:lang w:eastAsia="en-IE"/>
              </w:rPr>
            </w:pPr>
            <w:r w:rsidRPr="005E35F3">
              <w:rPr>
                <w:bCs/>
                <w:highlight w:val="yellow"/>
                <w:lang w:eastAsia="en-IE"/>
              </w:rPr>
              <w:t>Modified for SI</w:t>
            </w:r>
            <w:r>
              <w:rPr>
                <w:bCs/>
                <w:highlight w:val="yellow"/>
                <w:lang w:eastAsia="en-IE"/>
              </w:rPr>
              <w:t xml:space="preserve"> BO</w:t>
            </w:r>
          </w:p>
        </w:tc>
      </w:tr>
      <w:tr w:rsidR="009E1C47" w:rsidRPr="00463C4B" w14:paraId="0417EEE5" w14:textId="77777777" w:rsidTr="009D2D4A">
        <w:trPr>
          <w:trHeight w:val="315"/>
        </w:trPr>
        <w:tc>
          <w:tcPr>
            <w:tcW w:w="8520" w:type="dxa"/>
            <w:shd w:val="clear" w:color="000000" w:fill="auto"/>
            <w:noWrap/>
            <w:vAlign w:val="center"/>
            <w:hideMark/>
          </w:tcPr>
          <w:p w14:paraId="707FAF86" w14:textId="7FCCCC1A" w:rsidR="009E1C47" w:rsidRPr="00463C4B" w:rsidRDefault="009E1C47" w:rsidP="009E1C47">
            <w:pPr>
              <w:ind w:firstLineChars="500" w:firstLine="1000"/>
              <w:rPr>
                <w:bCs/>
                <w:lang w:eastAsia="en-IE"/>
              </w:rPr>
            </w:pPr>
            <w:r w:rsidRPr="00463C4B">
              <w:rPr>
                <w:bCs/>
                <w:lang w:eastAsia="en-IE"/>
              </w:rPr>
              <w:t>BF14004</w:t>
            </w:r>
            <w:r w:rsidR="00813C82" w:rsidRPr="00463C4B">
              <w:rPr>
                <w:bCs/>
                <w:lang w:eastAsia="en-IE"/>
              </w:rPr>
              <w:t xml:space="preserve">: </w:t>
            </w:r>
            <w:r w:rsidRPr="00463C4B">
              <w:rPr>
                <w:bCs/>
                <w:lang w:eastAsia="en-IE"/>
              </w:rPr>
              <w:t xml:space="preserve">Edit </w:t>
            </w:r>
            <w:r w:rsidR="00813C82" w:rsidRPr="00463C4B">
              <w:rPr>
                <w:bCs/>
                <w:lang w:eastAsia="en-IE"/>
              </w:rPr>
              <w:t>Publication Information</w:t>
            </w:r>
          </w:p>
        </w:tc>
        <w:tc>
          <w:tcPr>
            <w:tcW w:w="1787" w:type="dxa"/>
            <w:shd w:val="clear" w:color="000000" w:fill="auto"/>
          </w:tcPr>
          <w:p w14:paraId="6D7D89AF" w14:textId="344C6D56" w:rsidR="009E1C47" w:rsidRPr="00463C4B" w:rsidRDefault="009E1C47" w:rsidP="00EF184C">
            <w:pPr>
              <w:rPr>
                <w:bCs/>
                <w:lang w:eastAsia="en-IE"/>
              </w:rPr>
            </w:pPr>
            <w:r w:rsidRPr="005E35F3">
              <w:rPr>
                <w:bCs/>
                <w:highlight w:val="yellow"/>
                <w:lang w:eastAsia="en-IE"/>
              </w:rPr>
              <w:t>Modified for SI</w:t>
            </w:r>
            <w:r>
              <w:rPr>
                <w:bCs/>
                <w:highlight w:val="yellow"/>
                <w:lang w:eastAsia="en-IE"/>
              </w:rPr>
              <w:t xml:space="preserve"> BO</w:t>
            </w:r>
          </w:p>
        </w:tc>
      </w:tr>
      <w:tr w:rsidR="009E1C47" w:rsidRPr="00463C4B" w14:paraId="2EC9AC64" w14:textId="77777777" w:rsidTr="009D2D4A">
        <w:trPr>
          <w:trHeight w:val="315"/>
        </w:trPr>
        <w:tc>
          <w:tcPr>
            <w:tcW w:w="8520" w:type="dxa"/>
            <w:shd w:val="clear" w:color="000000" w:fill="auto"/>
            <w:noWrap/>
            <w:vAlign w:val="center"/>
          </w:tcPr>
          <w:p w14:paraId="25348575" w14:textId="46AA3A58" w:rsidR="009E1C47" w:rsidRPr="00463C4B" w:rsidRDefault="009E1C47" w:rsidP="009E1C47">
            <w:pPr>
              <w:ind w:firstLineChars="500" w:firstLine="1000"/>
              <w:rPr>
                <w:bCs/>
                <w:lang w:eastAsia="en-IE"/>
              </w:rPr>
            </w:pPr>
            <w:r w:rsidRPr="00463C4B">
              <w:rPr>
                <w:bCs/>
                <w:lang w:eastAsia="en-IE"/>
              </w:rPr>
              <w:t>BF14005</w:t>
            </w:r>
            <w:r w:rsidR="00813C82" w:rsidRPr="00463C4B">
              <w:rPr>
                <w:bCs/>
                <w:lang w:eastAsia="en-IE"/>
              </w:rPr>
              <w:t xml:space="preserve">: </w:t>
            </w:r>
            <w:r w:rsidRPr="00463C4B">
              <w:rPr>
                <w:bCs/>
                <w:lang w:eastAsia="en-IE"/>
              </w:rPr>
              <w:t xml:space="preserve">Refresh </w:t>
            </w:r>
            <w:r w:rsidR="00813C82" w:rsidRPr="00463C4B">
              <w:rPr>
                <w:bCs/>
                <w:lang w:eastAsia="en-IE"/>
              </w:rPr>
              <w:t>A Publication</w:t>
            </w:r>
          </w:p>
        </w:tc>
        <w:tc>
          <w:tcPr>
            <w:tcW w:w="1787" w:type="dxa"/>
            <w:shd w:val="clear" w:color="000000" w:fill="auto"/>
          </w:tcPr>
          <w:p w14:paraId="6AF0B12B" w14:textId="7F5EB2E1" w:rsidR="009E1C47" w:rsidRPr="00463C4B" w:rsidRDefault="009E1C47" w:rsidP="009E1C47">
            <w:pPr>
              <w:rPr>
                <w:bCs/>
                <w:lang w:eastAsia="en-IE"/>
              </w:rPr>
            </w:pPr>
            <w:r w:rsidRPr="005E35F3">
              <w:rPr>
                <w:bCs/>
                <w:highlight w:val="yellow"/>
                <w:lang w:eastAsia="en-IE"/>
              </w:rPr>
              <w:t>Modified for SI</w:t>
            </w:r>
            <w:r>
              <w:rPr>
                <w:bCs/>
                <w:highlight w:val="yellow"/>
                <w:lang w:eastAsia="en-IE"/>
              </w:rPr>
              <w:t xml:space="preserve"> BO</w:t>
            </w:r>
          </w:p>
        </w:tc>
      </w:tr>
      <w:tr w:rsidR="009E1C47" w:rsidRPr="00463C4B" w14:paraId="4C0D25BB" w14:textId="77777777" w:rsidTr="009D2D4A">
        <w:trPr>
          <w:trHeight w:val="315"/>
        </w:trPr>
        <w:tc>
          <w:tcPr>
            <w:tcW w:w="8520" w:type="dxa"/>
            <w:shd w:val="clear" w:color="000000" w:fill="auto"/>
            <w:noWrap/>
            <w:vAlign w:val="center"/>
          </w:tcPr>
          <w:p w14:paraId="09E75638" w14:textId="52065B1A" w:rsidR="009E1C47" w:rsidRPr="00463C4B" w:rsidRDefault="009E1C47" w:rsidP="009E1C47">
            <w:pPr>
              <w:ind w:firstLineChars="500" w:firstLine="1000"/>
              <w:rPr>
                <w:bCs/>
                <w:lang w:eastAsia="en-IE"/>
              </w:rPr>
            </w:pPr>
            <w:r w:rsidRPr="00463C4B">
              <w:rPr>
                <w:bCs/>
                <w:lang w:eastAsia="en-IE"/>
              </w:rPr>
              <w:t>BF14006</w:t>
            </w:r>
            <w:r w:rsidR="00813C82" w:rsidRPr="00463C4B">
              <w:rPr>
                <w:bCs/>
                <w:lang w:eastAsia="en-IE"/>
              </w:rPr>
              <w:t xml:space="preserve">: </w:t>
            </w:r>
            <w:r w:rsidRPr="00463C4B">
              <w:rPr>
                <w:bCs/>
                <w:lang w:eastAsia="en-IE"/>
              </w:rPr>
              <w:t xml:space="preserve">Create </w:t>
            </w:r>
            <w:r w:rsidR="00813C82" w:rsidRPr="00463C4B">
              <w:rPr>
                <w:bCs/>
                <w:lang w:eastAsia="en-IE"/>
              </w:rPr>
              <w:t>Bulletin Publication</w:t>
            </w:r>
          </w:p>
        </w:tc>
        <w:tc>
          <w:tcPr>
            <w:tcW w:w="1787" w:type="dxa"/>
            <w:shd w:val="clear" w:color="000000" w:fill="auto"/>
          </w:tcPr>
          <w:p w14:paraId="0AE34650" w14:textId="37159E7D" w:rsidR="009E1C47" w:rsidRPr="00463C4B" w:rsidRDefault="009E1C47">
            <w:pPr>
              <w:rPr>
                <w:bCs/>
                <w:lang w:eastAsia="en-IE"/>
              </w:rPr>
            </w:pPr>
            <w:r w:rsidRPr="00463C4B">
              <w:rPr>
                <w:bCs/>
                <w:highlight w:val="lightGray"/>
                <w:lang w:eastAsia="en-IE"/>
              </w:rPr>
              <w:t>Out of scop</w:t>
            </w:r>
            <w:r w:rsidR="00A113CE">
              <w:rPr>
                <w:bCs/>
                <w:highlight w:val="lightGray"/>
                <w:lang w:eastAsia="en-IE"/>
              </w:rPr>
              <w:t>e (to be hidden)</w:t>
            </w:r>
          </w:p>
        </w:tc>
      </w:tr>
      <w:tr w:rsidR="009E1C47" w:rsidRPr="00463C4B" w14:paraId="72A6B7C2" w14:textId="77777777" w:rsidTr="009D2D4A">
        <w:trPr>
          <w:trHeight w:val="315"/>
        </w:trPr>
        <w:tc>
          <w:tcPr>
            <w:tcW w:w="8520" w:type="dxa"/>
            <w:shd w:val="clear" w:color="000000" w:fill="auto"/>
            <w:noWrap/>
            <w:vAlign w:val="center"/>
            <w:hideMark/>
          </w:tcPr>
          <w:p w14:paraId="2F6D5964" w14:textId="69DBD661" w:rsidR="009E1C47" w:rsidRPr="00463C4B" w:rsidRDefault="00813C82" w:rsidP="009E1C47">
            <w:pPr>
              <w:rPr>
                <w:bCs/>
                <w:lang w:eastAsia="en-IE"/>
              </w:rPr>
            </w:pPr>
            <w:r w:rsidRPr="00463C4B">
              <w:rPr>
                <w:bCs/>
                <w:lang w:eastAsia="en-IE"/>
              </w:rPr>
              <w:t>Bsp015: Manage Exports</w:t>
            </w:r>
          </w:p>
        </w:tc>
        <w:tc>
          <w:tcPr>
            <w:tcW w:w="1787" w:type="dxa"/>
            <w:shd w:val="clear" w:color="000000" w:fill="auto"/>
          </w:tcPr>
          <w:p w14:paraId="110B1EBB" w14:textId="3E0D49E6" w:rsidR="009E1C47" w:rsidRPr="00463C4B" w:rsidRDefault="009E1C47" w:rsidP="009E1C47">
            <w:pPr>
              <w:rPr>
                <w:bCs/>
                <w:highlight w:val="yellow"/>
                <w:lang w:eastAsia="en-IE"/>
              </w:rPr>
            </w:pPr>
            <w:r w:rsidRPr="00103C5C">
              <w:rPr>
                <w:bCs/>
                <w:highlight w:val="green"/>
                <w:lang w:eastAsia="en-IE"/>
              </w:rPr>
              <w:t>As in Global FAD</w:t>
            </w:r>
          </w:p>
        </w:tc>
      </w:tr>
      <w:tr w:rsidR="009E1C47" w:rsidRPr="00463C4B" w14:paraId="3F68126C" w14:textId="77777777" w:rsidTr="009D2D4A">
        <w:trPr>
          <w:trHeight w:val="315"/>
        </w:trPr>
        <w:tc>
          <w:tcPr>
            <w:tcW w:w="8520" w:type="dxa"/>
            <w:shd w:val="clear" w:color="000000" w:fill="auto"/>
            <w:noWrap/>
            <w:vAlign w:val="center"/>
            <w:hideMark/>
          </w:tcPr>
          <w:p w14:paraId="00E486CA" w14:textId="437A1551" w:rsidR="009E1C47" w:rsidRPr="00463C4B" w:rsidRDefault="009E1C47" w:rsidP="009E1C47">
            <w:pPr>
              <w:ind w:firstLineChars="500" w:firstLine="1000"/>
              <w:rPr>
                <w:bCs/>
                <w:lang w:eastAsia="en-IE"/>
              </w:rPr>
            </w:pPr>
            <w:r w:rsidRPr="00463C4B">
              <w:rPr>
                <w:bCs/>
                <w:lang w:eastAsia="en-IE"/>
              </w:rPr>
              <w:t>BF15001</w:t>
            </w:r>
            <w:r w:rsidR="00813C82" w:rsidRPr="00463C4B">
              <w:rPr>
                <w:bCs/>
                <w:lang w:eastAsia="en-IE"/>
              </w:rPr>
              <w:t xml:space="preserve">: </w:t>
            </w:r>
            <w:r w:rsidRPr="00463C4B">
              <w:rPr>
                <w:bCs/>
                <w:lang w:eastAsia="en-IE"/>
              </w:rPr>
              <w:t xml:space="preserve">Export </w:t>
            </w:r>
            <w:r w:rsidR="00813C82" w:rsidRPr="00463C4B">
              <w:rPr>
                <w:bCs/>
                <w:lang w:eastAsia="en-IE"/>
              </w:rPr>
              <w:t>Tmview Data</w:t>
            </w:r>
          </w:p>
        </w:tc>
        <w:tc>
          <w:tcPr>
            <w:tcW w:w="1787" w:type="dxa"/>
            <w:shd w:val="clear" w:color="000000" w:fill="auto"/>
          </w:tcPr>
          <w:p w14:paraId="5A13A9DB" w14:textId="06BB2DE9" w:rsidR="009E1C47" w:rsidRPr="00463C4B" w:rsidRDefault="009E1C47" w:rsidP="00EF184C">
            <w:pPr>
              <w:rPr>
                <w:bCs/>
                <w:lang w:eastAsia="en-IE"/>
              </w:rPr>
            </w:pPr>
            <w:r w:rsidRPr="00103C5C">
              <w:rPr>
                <w:bCs/>
                <w:highlight w:val="green"/>
                <w:lang w:eastAsia="en-IE"/>
              </w:rPr>
              <w:t>As in Global FAD</w:t>
            </w:r>
          </w:p>
        </w:tc>
      </w:tr>
      <w:tr w:rsidR="009E1C47" w:rsidRPr="00463C4B" w14:paraId="6D38FC56" w14:textId="77777777" w:rsidTr="009D2D4A">
        <w:trPr>
          <w:trHeight w:val="315"/>
        </w:trPr>
        <w:tc>
          <w:tcPr>
            <w:tcW w:w="8520" w:type="dxa"/>
            <w:shd w:val="clear" w:color="000000" w:fill="auto"/>
            <w:noWrap/>
            <w:vAlign w:val="center"/>
            <w:hideMark/>
          </w:tcPr>
          <w:p w14:paraId="169792B4" w14:textId="40E4E7AF" w:rsidR="009E1C47" w:rsidRPr="00463C4B" w:rsidRDefault="009E1C47" w:rsidP="009E1C47">
            <w:pPr>
              <w:rPr>
                <w:bCs/>
                <w:lang w:eastAsia="en-IE"/>
              </w:rPr>
            </w:pPr>
            <w:r w:rsidRPr="00463C4B">
              <w:rPr>
                <w:bCs/>
                <w:lang w:eastAsia="en-IE"/>
              </w:rPr>
              <w:t>BSP016</w:t>
            </w:r>
            <w:r w:rsidR="00813C82" w:rsidRPr="00463C4B">
              <w:rPr>
                <w:bCs/>
                <w:lang w:eastAsia="en-IE"/>
              </w:rPr>
              <w:t xml:space="preserve">: </w:t>
            </w:r>
            <w:r w:rsidRPr="00463C4B">
              <w:rPr>
                <w:bCs/>
                <w:lang w:eastAsia="en-IE"/>
              </w:rPr>
              <w:t xml:space="preserve">Manage Grounds </w:t>
            </w:r>
            <w:r w:rsidR="00813C82" w:rsidRPr="00463C4B">
              <w:rPr>
                <w:bCs/>
                <w:lang w:eastAsia="en-IE"/>
              </w:rPr>
              <w:t xml:space="preserve">Of </w:t>
            </w:r>
            <w:r w:rsidRPr="00463C4B">
              <w:rPr>
                <w:bCs/>
                <w:lang w:eastAsia="en-IE"/>
              </w:rPr>
              <w:t>Opposition</w:t>
            </w:r>
            <w:r w:rsidR="00813C82">
              <w:rPr>
                <w:bCs/>
                <w:lang w:eastAsia="en-IE"/>
              </w:rPr>
              <w:t>/</w:t>
            </w:r>
            <w:r>
              <w:rPr>
                <w:bCs/>
                <w:lang w:eastAsia="en-IE"/>
              </w:rPr>
              <w:t>Cancellation</w:t>
            </w:r>
          </w:p>
        </w:tc>
        <w:tc>
          <w:tcPr>
            <w:tcW w:w="1787" w:type="dxa"/>
            <w:shd w:val="clear" w:color="000000" w:fill="auto"/>
          </w:tcPr>
          <w:p w14:paraId="4FE3B238" w14:textId="20CB6B11" w:rsidR="009E1C47" w:rsidRPr="00463C4B" w:rsidRDefault="009E1C47" w:rsidP="009E1C47">
            <w:pPr>
              <w:rPr>
                <w:bCs/>
                <w:lang w:eastAsia="en-IE"/>
              </w:rPr>
            </w:pPr>
            <w:r w:rsidRPr="00103C5C">
              <w:rPr>
                <w:bCs/>
                <w:highlight w:val="green"/>
                <w:lang w:eastAsia="en-IE"/>
              </w:rPr>
              <w:t>As in Global FAD</w:t>
            </w:r>
          </w:p>
        </w:tc>
      </w:tr>
      <w:tr w:rsidR="005C73E4" w:rsidRPr="00463C4B" w14:paraId="779EA2EE" w14:textId="77777777" w:rsidTr="009D2D4A">
        <w:trPr>
          <w:trHeight w:val="315"/>
        </w:trPr>
        <w:tc>
          <w:tcPr>
            <w:tcW w:w="8520" w:type="dxa"/>
            <w:shd w:val="clear" w:color="000000" w:fill="auto"/>
            <w:noWrap/>
            <w:vAlign w:val="center"/>
            <w:hideMark/>
          </w:tcPr>
          <w:p w14:paraId="3E3561F5" w14:textId="07C44E7D" w:rsidR="005C73E4" w:rsidRPr="00463C4B" w:rsidRDefault="005C73E4" w:rsidP="005C73E4">
            <w:pPr>
              <w:ind w:firstLineChars="500" w:firstLine="1000"/>
              <w:rPr>
                <w:bCs/>
                <w:lang w:eastAsia="en-IE"/>
              </w:rPr>
            </w:pPr>
            <w:r w:rsidRPr="00463C4B">
              <w:rPr>
                <w:bCs/>
                <w:lang w:eastAsia="en-IE"/>
              </w:rPr>
              <w:t>BF16001</w:t>
            </w:r>
            <w:r w:rsidR="00813C82" w:rsidRPr="00463C4B">
              <w:rPr>
                <w:bCs/>
                <w:lang w:eastAsia="en-IE"/>
              </w:rPr>
              <w:t xml:space="preserve">: </w:t>
            </w:r>
            <w:r w:rsidRPr="00463C4B">
              <w:rPr>
                <w:bCs/>
                <w:lang w:eastAsia="en-IE"/>
              </w:rPr>
              <w:t xml:space="preserve">View Grounds </w:t>
            </w:r>
            <w:r w:rsidR="00813C82" w:rsidRPr="00463C4B">
              <w:rPr>
                <w:bCs/>
                <w:lang w:eastAsia="en-IE"/>
              </w:rPr>
              <w:t xml:space="preserve">Of </w:t>
            </w:r>
            <w:r w:rsidRPr="00463C4B">
              <w:rPr>
                <w:bCs/>
                <w:lang w:eastAsia="en-IE"/>
              </w:rPr>
              <w:t>Opposition</w:t>
            </w:r>
            <w:r w:rsidR="00813C82">
              <w:rPr>
                <w:bCs/>
                <w:lang w:eastAsia="en-IE"/>
              </w:rPr>
              <w:t>/</w:t>
            </w:r>
            <w:r>
              <w:rPr>
                <w:bCs/>
                <w:lang w:eastAsia="en-IE"/>
              </w:rPr>
              <w:t>Cancellation</w:t>
            </w:r>
          </w:p>
        </w:tc>
        <w:tc>
          <w:tcPr>
            <w:tcW w:w="1787" w:type="dxa"/>
            <w:shd w:val="clear" w:color="000000" w:fill="auto"/>
          </w:tcPr>
          <w:p w14:paraId="20FBD171" w14:textId="0A23761D" w:rsidR="005C73E4" w:rsidRPr="00463C4B" w:rsidRDefault="005C73E4" w:rsidP="00EF184C">
            <w:pPr>
              <w:rPr>
                <w:bCs/>
                <w:lang w:eastAsia="en-IE"/>
              </w:rPr>
            </w:pPr>
            <w:r w:rsidRPr="00103C5C">
              <w:rPr>
                <w:bCs/>
                <w:highlight w:val="green"/>
                <w:lang w:eastAsia="en-IE"/>
              </w:rPr>
              <w:t>As in Global FAD</w:t>
            </w:r>
          </w:p>
        </w:tc>
      </w:tr>
      <w:tr w:rsidR="005C73E4" w:rsidRPr="00463C4B" w14:paraId="02E485A1" w14:textId="77777777" w:rsidTr="009D2D4A">
        <w:trPr>
          <w:trHeight w:val="315"/>
        </w:trPr>
        <w:tc>
          <w:tcPr>
            <w:tcW w:w="8520" w:type="dxa"/>
            <w:shd w:val="clear" w:color="000000" w:fill="auto"/>
            <w:noWrap/>
            <w:vAlign w:val="center"/>
            <w:hideMark/>
          </w:tcPr>
          <w:p w14:paraId="1BDD7E39" w14:textId="4761899B" w:rsidR="005C73E4" w:rsidRPr="00463C4B" w:rsidRDefault="005C73E4" w:rsidP="005C73E4">
            <w:pPr>
              <w:ind w:firstLineChars="500" w:firstLine="1000"/>
              <w:rPr>
                <w:bCs/>
                <w:lang w:eastAsia="en-IE"/>
              </w:rPr>
            </w:pPr>
            <w:r w:rsidRPr="00463C4B">
              <w:rPr>
                <w:bCs/>
                <w:lang w:eastAsia="en-IE"/>
              </w:rPr>
              <w:t>BF16002</w:t>
            </w:r>
            <w:r w:rsidR="00813C82" w:rsidRPr="00463C4B">
              <w:rPr>
                <w:bCs/>
                <w:lang w:eastAsia="en-IE"/>
              </w:rPr>
              <w:t xml:space="preserve">: </w:t>
            </w:r>
            <w:r w:rsidRPr="00463C4B">
              <w:rPr>
                <w:bCs/>
                <w:lang w:eastAsia="en-IE"/>
              </w:rPr>
              <w:t xml:space="preserve">Create Ground </w:t>
            </w:r>
            <w:r w:rsidR="00813C82" w:rsidRPr="00463C4B">
              <w:rPr>
                <w:bCs/>
                <w:lang w:eastAsia="en-IE"/>
              </w:rPr>
              <w:t xml:space="preserve">Of </w:t>
            </w:r>
            <w:r w:rsidRPr="00463C4B">
              <w:rPr>
                <w:bCs/>
                <w:lang w:eastAsia="en-IE"/>
              </w:rPr>
              <w:t>Opposition</w:t>
            </w:r>
            <w:r w:rsidR="00813C82">
              <w:rPr>
                <w:bCs/>
                <w:lang w:eastAsia="en-IE"/>
              </w:rPr>
              <w:t>/</w:t>
            </w:r>
            <w:r>
              <w:rPr>
                <w:bCs/>
                <w:lang w:eastAsia="en-IE"/>
              </w:rPr>
              <w:t>Cancellation</w:t>
            </w:r>
          </w:p>
        </w:tc>
        <w:tc>
          <w:tcPr>
            <w:tcW w:w="1787" w:type="dxa"/>
            <w:shd w:val="clear" w:color="000000" w:fill="auto"/>
          </w:tcPr>
          <w:p w14:paraId="1B400AA1" w14:textId="0D6705B3" w:rsidR="005C73E4" w:rsidRPr="00463C4B" w:rsidRDefault="005C73E4" w:rsidP="005C73E4">
            <w:pPr>
              <w:rPr>
                <w:bCs/>
                <w:lang w:eastAsia="en-IE"/>
              </w:rPr>
            </w:pPr>
            <w:r w:rsidRPr="005E35F3">
              <w:rPr>
                <w:bCs/>
                <w:highlight w:val="yellow"/>
                <w:lang w:eastAsia="en-IE"/>
              </w:rPr>
              <w:t>Modified for SI</w:t>
            </w:r>
            <w:r>
              <w:rPr>
                <w:bCs/>
                <w:highlight w:val="yellow"/>
                <w:lang w:eastAsia="en-IE"/>
              </w:rPr>
              <w:t xml:space="preserve"> BO</w:t>
            </w:r>
          </w:p>
        </w:tc>
      </w:tr>
      <w:tr w:rsidR="005C73E4" w:rsidRPr="00463C4B" w14:paraId="60AF12CE" w14:textId="77777777" w:rsidTr="009D2D4A">
        <w:trPr>
          <w:trHeight w:val="315"/>
        </w:trPr>
        <w:tc>
          <w:tcPr>
            <w:tcW w:w="8520" w:type="dxa"/>
            <w:shd w:val="clear" w:color="000000" w:fill="auto"/>
            <w:noWrap/>
            <w:vAlign w:val="center"/>
            <w:hideMark/>
          </w:tcPr>
          <w:p w14:paraId="13E71B60" w14:textId="185227CC" w:rsidR="005C73E4" w:rsidRPr="00463C4B" w:rsidRDefault="00813C82" w:rsidP="005C73E4">
            <w:pPr>
              <w:ind w:firstLineChars="500" w:firstLine="1000"/>
              <w:rPr>
                <w:bCs/>
                <w:lang w:eastAsia="en-IE"/>
              </w:rPr>
            </w:pPr>
            <w:r w:rsidRPr="00463C4B">
              <w:rPr>
                <w:bCs/>
                <w:lang w:eastAsia="en-IE"/>
              </w:rPr>
              <w:t>Bf16003: Edit Ground Details</w:t>
            </w:r>
          </w:p>
        </w:tc>
        <w:tc>
          <w:tcPr>
            <w:tcW w:w="1787" w:type="dxa"/>
            <w:shd w:val="clear" w:color="000000" w:fill="auto"/>
          </w:tcPr>
          <w:p w14:paraId="2411F9F6" w14:textId="6A8BADC3" w:rsidR="005C73E4" w:rsidRPr="00463C4B" w:rsidRDefault="005C73E4" w:rsidP="005C73E4">
            <w:pPr>
              <w:rPr>
                <w:bCs/>
                <w:lang w:eastAsia="en-IE"/>
              </w:rPr>
            </w:pPr>
            <w:r w:rsidRPr="00103C5C">
              <w:rPr>
                <w:bCs/>
                <w:highlight w:val="green"/>
                <w:lang w:eastAsia="en-IE"/>
              </w:rPr>
              <w:t>As in Global FAD</w:t>
            </w:r>
          </w:p>
        </w:tc>
      </w:tr>
      <w:tr w:rsidR="005C73E4" w:rsidRPr="00463C4B" w14:paraId="21C34BE6" w14:textId="77777777" w:rsidTr="009D2D4A">
        <w:trPr>
          <w:trHeight w:val="315"/>
        </w:trPr>
        <w:tc>
          <w:tcPr>
            <w:tcW w:w="8520" w:type="dxa"/>
            <w:shd w:val="clear" w:color="000000" w:fill="auto"/>
            <w:noWrap/>
            <w:vAlign w:val="center"/>
            <w:hideMark/>
          </w:tcPr>
          <w:p w14:paraId="37714AC5" w14:textId="34C09C1E" w:rsidR="005C73E4" w:rsidRPr="00463C4B" w:rsidRDefault="005C73E4" w:rsidP="005C73E4">
            <w:pPr>
              <w:ind w:firstLineChars="500" w:firstLine="1000"/>
              <w:rPr>
                <w:bCs/>
                <w:lang w:eastAsia="en-IE"/>
              </w:rPr>
            </w:pPr>
            <w:r w:rsidRPr="00463C4B">
              <w:rPr>
                <w:bCs/>
                <w:lang w:eastAsia="en-IE"/>
              </w:rPr>
              <w:t>BF16004</w:t>
            </w:r>
            <w:r w:rsidR="00813C82" w:rsidRPr="00463C4B">
              <w:rPr>
                <w:bCs/>
                <w:lang w:eastAsia="en-IE"/>
              </w:rPr>
              <w:t xml:space="preserve">: </w:t>
            </w:r>
            <w:r w:rsidRPr="00463C4B">
              <w:rPr>
                <w:bCs/>
                <w:lang w:eastAsia="en-IE"/>
              </w:rPr>
              <w:t xml:space="preserve">Add Attachment </w:t>
            </w:r>
            <w:r w:rsidR="00813C82" w:rsidRPr="00463C4B">
              <w:rPr>
                <w:bCs/>
                <w:lang w:eastAsia="en-IE"/>
              </w:rPr>
              <w:t xml:space="preserve">To </w:t>
            </w:r>
            <w:r w:rsidRPr="00463C4B">
              <w:rPr>
                <w:bCs/>
                <w:lang w:eastAsia="en-IE"/>
              </w:rPr>
              <w:t>Grounds</w:t>
            </w:r>
          </w:p>
        </w:tc>
        <w:tc>
          <w:tcPr>
            <w:tcW w:w="1787" w:type="dxa"/>
            <w:shd w:val="clear" w:color="000000" w:fill="auto"/>
          </w:tcPr>
          <w:p w14:paraId="104E2A8E" w14:textId="09C0C2CA" w:rsidR="005C73E4" w:rsidRPr="00463C4B" w:rsidRDefault="005C73E4" w:rsidP="005C73E4">
            <w:pPr>
              <w:rPr>
                <w:bCs/>
                <w:lang w:eastAsia="en-IE"/>
              </w:rPr>
            </w:pPr>
            <w:r w:rsidRPr="00103C5C">
              <w:rPr>
                <w:bCs/>
                <w:highlight w:val="green"/>
                <w:lang w:eastAsia="en-IE"/>
              </w:rPr>
              <w:t>As in Global FAD</w:t>
            </w:r>
          </w:p>
        </w:tc>
      </w:tr>
      <w:tr w:rsidR="005C73E4" w:rsidRPr="00463C4B" w14:paraId="27E7F510" w14:textId="77777777" w:rsidTr="009D2D4A">
        <w:trPr>
          <w:trHeight w:val="315"/>
        </w:trPr>
        <w:tc>
          <w:tcPr>
            <w:tcW w:w="8520" w:type="dxa"/>
            <w:shd w:val="clear" w:color="000000" w:fill="auto"/>
            <w:noWrap/>
            <w:vAlign w:val="center"/>
            <w:hideMark/>
          </w:tcPr>
          <w:p w14:paraId="5C4386E0" w14:textId="10A2F590" w:rsidR="005C73E4" w:rsidRPr="00463C4B" w:rsidRDefault="005C73E4" w:rsidP="005C73E4">
            <w:pPr>
              <w:ind w:firstLineChars="500" w:firstLine="1000"/>
              <w:rPr>
                <w:bCs/>
                <w:lang w:eastAsia="en-IE"/>
              </w:rPr>
            </w:pPr>
            <w:r w:rsidRPr="00463C4B">
              <w:rPr>
                <w:bCs/>
                <w:lang w:eastAsia="en-IE"/>
              </w:rPr>
              <w:t>BF16005</w:t>
            </w:r>
            <w:r w:rsidR="00813C82" w:rsidRPr="00463C4B">
              <w:rPr>
                <w:bCs/>
                <w:lang w:eastAsia="en-IE"/>
              </w:rPr>
              <w:t xml:space="preserve">: </w:t>
            </w:r>
            <w:r w:rsidRPr="00463C4B">
              <w:rPr>
                <w:bCs/>
                <w:lang w:eastAsia="en-IE"/>
              </w:rPr>
              <w:t xml:space="preserve">Remove Attachment </w:t>
            </w:r>
            <w:r w:rsidR="00813C82" w:rsidRPr="00463C4B">
              <w:rPr>
                <w:bCs/>
                <w:lang w:eastAsia="en-IE"/>
              </w:rPr>
              <w:t xml:space="preserve">From </w:t>
            </w:r>
            <w:r w:rsidRPr="00463C4B">
              <w:rPr>
                <w:bCs/>
                <w:lang w:eastAsia="en-IE"/>
              </w:rPr>
              <w:t>Ground</w:t>
            </w:r>
          </w:p>
        </w:tc>
        <w:tc>
          <w:tcPr>
            <w:tcW w:w="1787" w:type="dxa"/>
            <w:shd w:val="clear" w:color="000000" w:fill="auto"/>
          </w:tcPr>
          <w:p w14:paraId="259A34CA" w14:textId="541BFF86" w:rsidR="005C73E4" w:rsidRPr="00463C4B" w:rsidRDefault="005C73E4" w:rsidP="00EF184C">
            <w:pPr>
              <w:rPr>
                <w:bCs/>
                <w:lang w:eastAsia="en-IE"/>
              </w:rPr>
            </w:pPr>
            <w:r w:rsidRPr="00103C5C">
              <w:rPr>
                <w:bCs/>
                <w:highlight w:val="green"/>
                <w:lang w:eastAsia="en-IE"/>
              </w:rPr>
              <w:t>As in Global FAD</w:t>
            </w:r>
          </w:p>
        </w:tc>
      </w:tr>
      <w:tr w:rsidR="005C73E4" w:rsidRPr="00463C4B" w14:paraId="44DD9D64" w14:textId="77777777" w:rsidTr="009D2D4A">
        <w:trPr>
          <w:trHeight w:val="315"/>
        </w:trPr>
        <w:tc>
          <w:tcPr>
            <w:tcW w:w="8520" w:type="dxa"/>
            <w:shd w:val="clear" w:color="000000" w:fill="auto"/>
            <w:noWrap/>
            <w:vAlign w:val="center"/>
            <w:hideMark/>
          </w:tcPr>
          <w:p w14:paraId="08B12BD3" w14:textId="3A325A11" w:rsidR="005C73E4" w:rsidRPr="00463C4B" w:rsidRDefault="00813C82" w:rsidP="005C73E4">
            <w:pPr>
              <w:ind w:firstLineChars="500" w:firstLine="1000"/>
              <w:rPr>
                <w:bCs/>
                <w:lang w:eastAsia="en-IE"/>
              </w:rPr>
            </w:pPr>
            <w:r w:rsidRPr="00463C4B">
              <w:rPr>
                <w:bCs/>
                <w:lang w:eastAsia="en-IE"/>
              </w:rPr>
              <w:lastRenderedPageBreak/>
              <w:t>Bf16006: Delete Ground</w:t>
            </w:r>
          </w:p>
        </w:tc>
        <w:tc>
          <w:tcPr>
            <w:tcW w:w="1787" w:type="dxa"/>
            <w:shd w:val="clear" w:color="000000" w:fill="auto"/>
          </w:tcPr>
          <w:p w14:paraId="0FEAFC4C" w14:textId="23F270FD" w:rsidR="005C73E4" w:rsidRPr="00463C4B" w:rsidRDefault="005C73E4" w:rsidP="00EF184C">
            <w:pPr>
              <w:rPr>
                <w:bCs/>
                <w:lang w:eastAsia="en-IE"/>
              </w:rPr>
            </w:pPr>
            <w:r w:rsidRPr="00103C5C">
              <w:rPr>
                <w:bCs/>
                <w:highlight w:val="green"/>
                <w:lang w:eastAsia="en-IE"/>
              </w:rPr>
              <w:t>As in Global FAD</w:t>
            </w:r>
          </w:p>
        </w:tc>
      </w:tr>
      <w:tr w:rsidR="005C73E4" w:rsidRPr="00463C4B" w14:paraId="4E64CB9E" w14:textId="77777777" w:rsidTr="009D2D4A">
        <w:trPr>
          <w:trHeight w:val="315"/>
        </w:trPr>
        <w:tc>
          <w:tcPr>
            <w:tcW w:w="8520" w:type="dxa"/>
            <w:shd w:val="clear" w:color="000000" w:fill="auto"/>
            <w:noWrap/>
            <w:vAlign w:val="center"/>
            <w:hideMark/>
          </w:tcPr>
          <w:p w14:paraId="04EBDE7F" w14:textId="26E3A92B" w:rsidR="005C73E4" w:rsidRPr="00463C4B" w:rsidRDefault="005C73E4" w:rsidP="005C73E4">
            <w:pPr>
              <w:rPr>
                <w:bCs/>
                <w:lang w:eastAsia="en-IE"/>
              </w:rPr>
            </w:pPr>
            <w:r w:rsidRPr="00463C4B">
              <w:rPr>
                <w:bCs/>
                <w:lang w:eastAsia="en-IE"/>
              </w:rPr>
              <w:t>BSP017</w:t>
            </w:r>
            <w:r w:rsidR="00813C82" w:rsidRPr="00463C4B">
              <w:rPr>
                <w:bCs/>
                <w:lang w:eastAsia="en-IE"/>
              </w:rPr>
              <w:t xml:space="preserve">: </w:t>
            </w:r>
            <w:r w:rsidRPr="00463C4B">
              <w:rPr>
                <w:bCs/>
                <w:lang w:eastAsia="en-IE"/>
              </w:rPr>
              <w:t xml:space="preserve">Manage Goods </w:t>
            </w:r>
            <w:r w:rsidR="00813C82" w:rsidRPr="00463C4B">
              <w:rPr>
                <w:bCs/>
                <w:lang w:eastAsia="en-IE"/>
              </w:rPr>
              <w:t xml:space="preserve">And </w:t>
            </w:r>
            <w:r w:rsidRPr="00463C4B">
              <w:rPr>
                <w:bCs/>
                <w:lang w:eastAsia="en-IE"/>
              </w:rPr>
              <w:t xml:space="preserve">Services </w:t>
            </w:r>
            <w:r w:rsidR="00813C82" w:rsidRPr="00463C4B">
              <w:rPr>
                <w:bCs/>
                <w:lang w:eastAsia="en-IE"/>
              </w:rPr>
              <w:t xml:space="preserve">For </w:t>
            </w:r>
            <w:r w:rsidRPr="00463C4B">
              <w:rPr>
                <w:bCs/>
                <w:lang w:eastAsia="en-IE"/>
              </w:rPr>
              <w:t>Opposition</w:t>
            </w:r>
            <w:r w:rsidR="00813C82" w:rsidRPr="00617150">
              <w:rPr>
                <w:bCs/>
                <w:lang w:eastAsia="en-IE"/>
              </w:rPr>
              <w:t>/</w:t>
            </w:r>
            <w:r w:rsidRPr="00617150">
              <w:rPr>
                <w:bCs/>
                <w:lang w:eastAsia="en-IE"/>
              </w:rPr>
              <w:t>Cancellation</w:t>
            </w:r>
          </w:p>
        </w:tc>
        <w:tc>
          <w:tcPr>
            <w:tcW w:w="1787" w:type="dxa"/>
            <w:shd w:val="clear" w:color="000000" w:fill="auto"/>
          </w:tcPr>
          <w:p w14:paraId="67C36774" w14:textId="36D72CAA" w:rsidR="005C73E4" w:rsidRPr="00463C4B" w:rsidRDefault="005C73E4" w:rsidP="005C73E4">
            <w:pPr>
              <w:rPr>
                <w:bCs/>
                <w:lang w:eastAsia="en-IE"/>
              </w:rPr>
            </w:pPr>
            <w:r w:rsidRPr="00103C5C">
              <w:rPr>
                <w:bCs/>
                <w:highlight w:val="green"/>
                <w:lang w:eastAsia="en-IE"/>
              </w:rPr>
              <w:t>As in Global FAD</w:t>
            </w:r>
          </w:p>
        </w:tc>
      </w:tr>
      <w:tr w:rsidR="005C73E4" w:rsidRPr="00463C4B" w14:paraId="323EC9A8" w14:textId="77777777" w:rsidTr="009D2D4A">
        <w:trPr>
          <w:trHeight w:val="315"/>
        </w:trPr>
        <w:tc>
          <w:tcPr>
            <w:tcW w:w="8520" w:type="dxa"/>
            <w:shd w:val="clear" w:color="000000" w:fill="auto"/>
            <w:noWrap/>
            <w:vAlign w:val="center"/>
            <w:hideMark/>
          </w:tcPr>
          <w:p w14:paraId="0BE45D9E" w14:textId="6FA64B61" w:rsidR="005C73E4" w:rsidRPr="00463C4B" w:rsidRDefault="005C73E4" w:rsidP="005C73E4">
            <w:pPr>
              <w:ind w:firstLineChars="500" w:firstLine="1000"/>
              <w:rPr>
                <w:bCs/>
                <w:lang w:eastAsia="en-IE"/>
              </w:rPr>
            </w:pPr>
            <w:r w:rsidRPr="00463C4B">
              <w:rPr>
                <w:bCs/>
                <w:lang w:eastAsia="en-IE"/>
              </w:rPr>
              <w:t>BF17001</w:t>
            </w:r>
            <w:r w:rsidR="00813C82" w:rsidRPr="00463C4B">
              <w:rPr>
                <w:bCs/>
                <w:lang w:eastAsia="en-IE"/>
              </w:rPr>
              <w:t xml:space="preserve">: </w:t>
            </w:r>
            <w:r w:rsidRPr="00463C4B">
              <w:rPr>
                <w:bCs/>
                <w:lang w:eastAsia="en-IE"/>
              </w:rPr>
              <w:t xml:space="preserve">View Opposed Goods </w:t>
            </w:r>
            <w:r w:rsidR="00813C82" w:rsidRPr="00463C4B">
              <w:rPr>
                <w:bCs/>
                <w:lang w:eastAsia="en-IE"/>
              </w:rPr>
              <w:t xml:space="preserve">And </w:t>
            </w:r>
            <w:r w:rsidRPr="00463C4B">
              <w:rPr>
                <w:bCs/>
                <w:lang w:eastAsia="en-IE"/>
              </w:rPr>
              <w:t>Services</w:t>
            </w:r>
          </w:p>
        </w:tc>
        <w:tc>
          <w:tcPr>
            <w:tcW w:w="1787" w:type="dxa"/>
            <w:shd w:val="clear" w:color="000000" w:fill="auto"/>
          </w:tcPr>
          <w:p w14:paraId="52E83B7B" w14:textId="4886980B" w:rsidR="00E64896" w:rsidRPr="00463C4B" w:rsidRDefault="00E64896" w:rsidP="00EF184C">
            <w:pPr>
              <w:rPr>
                <w:bCs/>
                <w:lang w:eastAsia="en-IE"/>
              </w:rPr>
            </w:pPr>
            <w:r w:rsidRPr="00103C5C">
              <w:rPr>
                <w:bCs/>
                <w:highlight w:val="green"/>
                <w:lang w:eastAsia="en-IE"/>
              </w:rPr>
              <w:t>As in Global FAD</w:t>
            </w:r>
          </w:p>
        </w:tc>
      </w:tr>
      <w:tr w:rsidR="005C73E4" w:rsidRPr="00463C4B" w14:paraId="7A5D5249" w14:textId="77777777" w:rsidTr="009D2D4A">
        <w:trPr>
          <w:trHeight w:val="315"/>
        </w:trPr>
        <w:tc>
          <w:tcPr>
            <w:tcW w:w="8520" w:type="dxa"/>
            <w:shd w:val="clear" w:color="000000" w:fill="auto"/>
            <w:noWrap/>
            <w:vAlign w:val="center"/>
            <w:hideMark/>
          </w:tcPr>
          <w:p w14:paraId="2DCB020E" w14:textId="3AEA11E8" w:rsidR="005C73E4" w:rsidRPr="00463C4B" w:rsidRDefault="005C73E4" w:rsidP="005C73E4">
            <w:pPr>
              <w:ind w:firstLineChars="500" w:firstLine="1000"/>
              <w:rPr>
                <w:bCs/>
                <w:lang w:eastAsia="en-IE"/>
              </w:rPr>
            </w:pPr>
            <w:r w:rsidRPr="00463C4B">
              <w:rPr>
                <w:bCs/>
                <w:lang w:eastAsia="en-IE"/>
              </w:rPr>
              <w:t>BF17003</w:t>
            </w:r>
            <w:r w:rsidR="00813C82" w:rsidRPr="00463C4B">
              <w:rPr>
                <w:bCs/>
                <w:lang w:eastAsia="en-IE"/>
              </w:rPr>
              <w:t xml:space="preserve">: </w:t>
            </w:r>
            <w:r w:rsidRPr="00463C4B">
              <w:rPr>
                <w:bCs/>
                <w:lang w:eastAsia="en-IE"/>
              </w:rPr>
              <w:t xml:space="preserve">Edit Opposed Class Term </w:t>
            </w:r>
            <w:r w:rsidR="00813C82" w:rsidRPr="00463C4B">
              <w:rPr>
                <w:bCs/>
                <w:lang w:eastAsia="en-IE"/>
              </w:rPr>
              <w:t>Status</w:t>
            </w:r>
          </w:p>
        </w:tc>
        <w:tc>
          <w:tcPr>
            <w:tcW w:w="1787" w:type="dxa"/>
            <w:shd w:val="clear" w:color="000000" w:fill="auto"/>
          </w:tcPr>
          <w:p w14:paraId="601AACA0" w14:textId="7FD2FFE4" w:rsidR="005C73E4" w:rsidRPr="00463C4B" w:rsidRDefault="00E64896" w:rsidP="00EF184C">
            <w:pPr>
              <w:rPr>
                <w:bCs/>
                <w:lang w:eastAsia="en-IE"/>
              </w:rPr>
            </w:pPr>
            <w:r w:rsidRPr="00103C5C">
              <w:rPr>
                <w:bCs/>
                <w:highlight w:val="green"/>
                <w:lang w:eastAsia="en-IE"/>
              </w:rPr>
              <w:t>As in Global FAD</w:t>
            </w:r>
          </w:p>
        </w:tc>
      </w:tr>
      <w:tr w:rsidR="005C73E4" w:rsidRPr="00463C4B" w14:paraId="034E5996" w14:textId="77777777" w:rsidTr="009D2D4A">
        <w:trPr>
          <w:trHeight w:val="315"/>
        </w:trPr>
        <w:tc>
          <w:tcPr>
            <w:tcW w:w="8520" w:type="dxa"/>
            <w:shd w:val="clear" w:color="000000" w:fill="auto"/>
            <w:noWrap/>
            <w:vAlign w:val="center"/>
            <w:hideMark/>
          </w:tcPr>
          <w:p w14:paraId="692AA464" w14:textId="13E5875D" w:rsidR="005C73E4" w:rsidRPr="00463C4B" w:rsidRDefault="005C73E4" w:rsidP="005C73E4">
            <w:pPr>
              <w:ind w:firstLineChars="500" w:firstLine="1000"/>
              <w:rPr>
                <w:bCs/>
                <w:lang w:eastAsia="en-IE"/>
              </w:rPr>
            </w:pPr>
            <w:r w:rsidRPr="00463C4B">
              <w:rPr>
                <w:bCs/>
                <w:lang w:eastAsia="en-IE"/>
              </w:rPr>
              <w:t>BF17005</w:t>
            </w:r>
            <w:r w:rsidR="00813C82" w:rsidRPr="00463C4B">
              <w:rPr>
                <w:bCs/>
                <w:lang w:eastAsia="en-IE"/>
              </w:rPr>
              <w:t xml:space="preserve">: </w:t>
            </w:r>
            <w:r w:rsidRPr="00463C4B">
              <w:rPr>
                <w:bCs/>
                <w:lang w:eastAsia="en-IE"/>
              </w:rPr>
              <w:t xml:space="preserve">Add Goods </w:t>
            </w:r>
            <w:r w:rsidR="00813C82" w:rsidRPr="00463C4B">
              <w:rPr>
                <w:bCs/>
                <w:lang w:eastAsia="en-IE"/>
              </w:rPr>
              <w:t xml:space="preserve">And Services For </w:t>
            </w:r>
            <w:r w:rsidRPr="00463C4B">
              <w:rPr>
                <w:bCs/>
                <w:lang w:eastAsia="en-IE"/>
              </w:rPr>
              <w:t>Opposition</w:t>
            </w:r>
            <w:r w:rsidR="00813C82" w:rsidRPr="00617150">
              <w:rPr>
                <w:bCs/>
                <w:lang w:eastAsia="en-IE"/>
              </w:rPr>
              <w:t>/</w:t>
            </w:r>
            <w:r w:rsidRPr="00617150">
              <w:rPr>
                <w:bCs/>
                <w:lang w:eastAsia="en-IE"/>
              </w:rPr>
              <w:t>Cancellation</w:t>
            </w:r>
          </w:p>
        </w:tc>
        <w:tc>
          <w:tcPr>
            <w:tcW w:w="1787" w:type="dxa"/>
            <w:shd w:val="clear" w:color="000000" w:fill="auto"/>
          </w:tcPr>
          <w:p w14:paraId="23F1837F" w14:textId="36E1BFA3" w:rsidR="005C73E4" w:rsidRPr="00463C4B" w:rsidRDefault="00E64896" w:rsidP="00EF184C">
            <w:pPr>
              <w:rPr>
                <w:bCs/>
                <w:lang w:eastAsia="en-IE"/>
              </w:rPr>
            </w:pPr>
            <w:r w:rsidRPr="00103C5C">
              <w:rPr>
                <w:bCs/>
                <w:highlight w:val="green"/>
                <w:lang w:eastAsia="en-IE"/>
              </w:rPr>
              <w:t>As in Global FAD</w:t>
            </w:r>
          </w:p>
        </w:tc>
      </w:tr>
      <w:tr w:rsidR="005C73E4" w:rsidRPr="00463C4B" w14:paraId="3D5FBA9A" w14:textId="77777777" w:rsidTr="009D2D4A">
        <w:trPr>
          <w:trHeight w:val="315"/>
        </w:trPr>
        <w:tc>
          <w:tcPr>
            <w:tcW w:w="8520" w:type="dxa"/>
            <w:shd w:val="clear" w:color="000000" w:fill="auto"/>
            <w:noWrap/>
            <w:vAlign w:val="center"/>
            <w:hideMark/>
          </w:tcPr>
          <w:p w14:paraId="6FCF76AD" w14:textId="3941E759" w:rsidR="005C73E4" w:rsidRPr="00463C4B" w:rsidRDefault="005C73E4" w:rsidP="005C73E4">
            <w:pPr>
              <w:ind w:firstLineChars="500" w:firstLine="1000"/>
              <w:rPr>
                <w:bCs/>
                <w:lang w:eastAsia="en-IE"/>
              </w:rPr>
            </w:pPr>
            <w:r w:rsidRPr="00463C4B">
              <w:rPr>
                <w:bCs/>
                <w:lang w:eastAsia="en-IE"/>
              </w:rPr>
              <w:t>BF17006</w:t>
            </w:r>
            <w:r w:rsidR="00813C82" w:rsidRPr="00463C4B">
              <w:rPr>
                <w:bCs/>
                <w:lang w:eastAsia="en-IE"/>
              </w:rPr>
              <w:t xml:space="preserve">: </w:t>
            </w:r>
            <w:r w:rsidRPr="00463C4B">
              <w:rPr>
                <w:bCs/>
                <w:lang w:eastAsia="en-IE"/>
              </w:rPr>
              <w:t xml:space="preserve">Edit </w:t>
            </w:r>
            <w:r w:rsidR="00813C82" w:rsidRPr="00463C4B">
              <w:rPr>
                <w:bCs/>
                <w:lang w:eastAsia="en-IE"/>
              </w:rPr>
              <w:t>Added Terms To The Opposition</w:t>
            </w:r>
            <w:r w:rsidR="00813C82">
              <w:rPr>
                <w:bCs/>
                <w:lang w:eastAsia="en-IE"/>
              </w:rPr>
              <w:t>/Cancellation</w:t>
            </w:r>
          </w:p>
        </w:tc>
        <w:tc>
          <w:tcPr>
            <w:tcW w:w="1787" w:type="dxa"/>
            <w:shd w:val="clear" w:color="000000" w:fill="auto"/>
          </w:tcPr>
          <w:p w14:paraId="0508CAFB" w14:textId="6CE6C4F2" w:rsidR="005C73E4" w:rsidRPr="00463C4B" w:rsidRDefault="00E64896" w:rsidP="00EF184C">
            <w:pPr>
              <w:rPr>
                <w:bCs/>
                <w:lang w:eastAsia="en-IE"/>
              </w:rPr>
            </w:pPr>
            <w:r w:rsidRPr="00103C5C">
              <w:rPr>
                <w:bCs/>
                <w:highlight w:val="green"/>
                <w:lang w:eastAsia="en-IE"/>
              </w:rPr>
              <w:t>As in Global FAD</w:t>
            </w:r>
          </w:p>
        </w:tc>
      </w:tr>
      <w:tr w:rsidR="005C73E4" w:rsidRPr="00463C4B" w14:paraId="5783F665" w14:textId="77777777" w:rsidTr="009D2D4A">
        <w:trPr>
          <w:trHeight w:val="315"/>
        </w:trPr>
        <w:tc>
          <w:tcPr>
            <w:tcW w:w="8520" w:type="dxa"/>
            <w:shd w:val="clear" w:color="000000" w:fill="auto"/>
            <w:noWrap/>
            <w:vAlign w:val="center"/>
            <w:hideMark/>
          </w:tcPr>
          <w:p w14:paraId="1C86815C" w14:textId="34D6E6D1" w:rsidR="005C73E4" w:rsidRPr="00463C4B" w:rsidRDefault="005C73E4" w:rsidP="005C73E4">
            <w:pPr>
              <w:ind w:firstLineChars="500" w:firstLine="1000"/>
              <w:rPr>
                <w:bCs/>
                <w:lang w:eastAsia="en-IE"/>
              </w:rPr>
            </w:pPr>
            <w:r w:rsidRPr="00463C4B">
              <w:rPr>
                <w:bCs/>
                <w:lang w:eastAsia="en-IE"/>
              </w:rPr>
              <w:t>BF17007</w:t>
            </w:r>
            <w:r w:rsidR="00813C82" w:rsidRPr="00463C4B">
              <w:rPr>
                <w:bCs/>
                <w:lang w:eastAsia="en-IE"/>
              </w:rPr>
              <w:t xml:space="preserve">: </w:t>
            </w:r>
            <w:r w:rsidRPr="00463C4B">
              <w:rPr>
                <w:bCs/>
                <w:lang w:eastAsia="en-IE"/>
              </w:rPr>
              <w:t xml:space="preserve">Remove </w:t>
            </w:r>
            <w:r w:rsidR="00813C82" w:rsidRPr="00463C4B">
              <w:rPr>
                <w:bCs/>
                <w:lang w:eastAsia="en-IE"/>
              </w:rPr>
              <w:t>Goods And Services Added Manually To The Opposition</w:t>
            </w:r>
            <w:r w:rsidR="00813C82" w:rsidRPr="00617150">
              <w:rPr>
                <w:bCs/>
                <w:lang w:eastAsia="en-IE"/>
              </w:rPr>
              <w:t>/</w:t>
            </w:r>
            <w:r w:rsidR="00813C82">
              <w:rPr>
                <w:bCs/>
                <w:lang w:eastAsia="en-IE"/>
              </w:rPr>
              <w:t>C</w:t>
            </w:r>
            <w:r w:rsidR="00813C82" w:rsidRPr="00617150">
              <w:rPr>
                <w:bCs/>
                <w:lang w:eastAsia="en-IE"/>
              </w:rPr>
              <w:t>ancellation</w:t>
            </w:r>
          </w:p>
        </w:tc>
        <w:tc>
          <w:tcPr>
            <w:tcW w:w="1787" w:type="dxa"/>
            <w:shd w:val="clear" w:color="000000" w:fill="auto"/>
          </w:tcPr>
          <w:p w14:paraId="6F1D70F9" w14:textId="3F72997E" w:rsidR="005C73E4" w:rsidRPr="00463C4B" w:rsidRDefault="00E64896" w:rsidP="00EF184C">
            <w:pPr>
              <w:rPr>
                <w:bCs/>
                <w:lang w:eastAsia="en-IE"/>
              </w:rPr>
            </w:pPr>
            <w:r w:rsidRPr="00103C5C">
              <w:rPr>
                <w:bCs/>
                <w:highlight w:val="green"/>
                <w:lang w:eastAsia="en-IE"/>
              </w:rPr>
              <w:t>As in Global FAD</w:t>
            </w:r>
          </w:p>
        </w:tc>
      </w:tr>
      <w:tr w:rsidR="00A24906" w:rsidRPr="00463C4B" w14:paraId="3C462F0E" w14:textId="77777777" w:rsidTr="009D2D4A">
        <w:trPr>
          <w:trHeight w:val="315"/>
        </w:trPr>
        <w:tc>
          <w:tcPr>
            <w:tcW w:w="8520" w:type="dxa"/>
            <w:shd w:val="clear" w:color="000000" w:fill="auto"/>
            <w:noWrap/>
            <w:vAlign w:val="center"/>
            <w:hideMark/>
          </w:tcPr>
          <w:p w14:paraId="7C9056EE" w14:textId="59993117" w:rsidR="00A24906" w:rsidRPr="00463C4B" w:rsidRDefault="00A24906" w:rsidP="00A24906">
            <w:pPr>
              <w:rPr>
                <w:bCs/>
                <w:lang w:eastAsia="en-IE"/>
              </w:rPr>
            </w:pPr>
            <w:r w:rsidRPr="00463C4B">
              <w:rPr>
                <w:bCs/>
                <w:lang w:eastAsia="en-IE"/>
              </w:rPr>
              <w:t>BSP018</w:t>
            </w:r>
            <w:r w:rsidR="00813C82" w:rsidRPr="00463C4B">
              <w:rPr>
                <w:bCs/>
                <w:lang w:eastAsia="en-IE"/>
              </w:rPr>
              <w:t xml:space="preserve">: </w:t>
            </w:r>
            <w:r w:rsidRPr="00463C4B">
              <w:rPr>
                <w:bCs/>
                <w:lang w:eastAsia="en-IE"/>
              </w:rPr>
              <w:t xml:space="preserve">Manage </w:t>
            </w:r>
            <w:r w:rsidR="00813C82" w:rsidRPr="00463C4B">
              <w:rPr>
                <w:bCs/>
                <w:lang w:eastAsia="en-IE"/>
              </w:rPr>
              <w:t xml:space="preserve">Decisions For </w:t>
            </w:r>
            <w:r w:rsidRPr="00463C4B">
              <w:rPr>
                <w:bCs/>
                <w:lang w:eastAsia="en-IE"/>
              </w:rPr>
              <w:t>Appeals</w:t>
            </w:r>
            <w:r w:rsidR="00813C82" w:rsidRPr="006528C4">
              <w:rPr>
                <w:bCs/>
                <w:lang w:eastAsia="en-IE"/>
              </w:rPr>
              <w:t>/</w:t>
            </w:r>
            <w:r>
              <w:rPr>
                <w:bCs/>
                <w:lang w:eastAsia="en-IE"/>
              </w:rPr>
              <w:t xml:space="preserve">Civil </w:t>
            </w:r>
            <w:r w:rsidR="00813C82">
              <w:rPr>
                <w:bCs/>
                <w:lang w:eastAsia="en-IE"/>
              </w:rPr>
              <w:t xml:space="preserve">Court Decisions And </w:t>
            </w:r>
            <w:r w:rsidR="00BB0891">
              <w:rPr>
                <w:bCs/>
                <w:lang w:eastAsia="en-IE"/>
              </w:rPr>
              <w:t>Cancellations</w:t>
            </w:r>
          </w:p>
        </w:tc>
        <w:tc>
          <w:tcPr>
            <w:tcW w:w="1787" w:type="dxa"/>
            <w:shd w:val="clear" w:color="000000" w:fill="auto"/>
          </w:tcPr>
          <w:p w14:paraId="4863EB49" w14:textId="536DE8F8" w:rsidR="00A24906" w:rsidRPr="00463C4B" w:rsidRDefault="00A24906" w:rsidP="00A24906">
            <w:pPr>
              <w:rPr>
                <w:bCs/>
                <w:lang w:eastAsia="en-IE"/>
              </w:rPr>
            </w:pPr>
            <w:r w:rsidRPr="00103C5C">
              <w:rPr>
                <w:bCs/>
                <w:highlight w:val="green"/>
                <w:lang w:eastAsia="en-IE"/>
              </w:rPr>
              <w:t>As in Global FAD</w:t>
            </w:r>
          </w:p>
        </w:tc>
      </w:tr>
      <w:tr w:rsidR="0025130A" w:rsidRPr="00463C4B" w14:paraId="3557B9E2" w14:textId="77777777" w:rsidTr="009D2D4A">
        <w:trPr>
          <w:trHeight w:val="315"/>
        </w:trPr>
        <w:tc>
          <w:tcPr>
            <w:tcW w:w="8520" w:type="dxa"/>
            <w:shd w:val="clear" w:color="000000" w:fill="auto"/>
            <w:noWrap/>
            <w:vAlign w:val="center"/>
            <w:hideMark/>
          </w:tcPr>
          <w:p w14:paraId="6B87F643" w14:textId="396D26C4" w:rsidR="0025130A" w:rsidRPr="00463C4B" w:rsidRDefault="0025130A" w:rsidP="0025130A">
            <w:pPr>
              <w:ind w:firstLineChars="500" w:firstLine="1000"/>
              <w:rPr>
                <w:bCs/>
                <w:lang w:eastAsia="en-IE"/>
              </w:rPr>
            </w:pPr>
            <w:r w:rsidRPr="00463C4B">
              <w:rPr>
                <w:bCs/>
                <w:lang w:eastAsia="en-IE"/>
              </w:rPr>
              <w:t>BF18001</w:t>
            </w:r>
            <w:r w:rsidR="00813C82" w:rsidRPr="00463C4B">
              <w:rPr>
                <w:bCs/>
                <w:lang w:eastAsia="en-IE"/>
              </w:rPr>
              <w:t xml:space="preserve">: </w:t>
            </w:r>
            <w:r w:rsidRPr="00463C4B">
              <w:rPr>
                <w:bCs/>
                <w:lang w:eastAsia="en-IE"/>
              </w:rPr>
              <w:t xml:space="preserve">Add </w:t>
            </w:r>
            <w:r w:rsidR="00813C82" w:rsidRPr="00463C4B">
              <w:rPr>
                <w:bCs/>
                <w:lang w:eastAsia="en-IE"/>
              </w:rPr>
              <w:t>A New Decision For An Appeal</w:t>
            </w:r>
            <w:r w:rsidR="00813C82" w:rsidRPr="006528C4">
              <w:rPr>
                <w:bCs/>
                <w:lang w:eastAsia="en-IE"/>
              </w:rPr>
              <w:t>/</w:t>
            </w:r>
            <w:r w:rsidR="00813C82">
              <w:rPr>
                <w:bCs/>
                <w:lang w:eastAsia="en-IE"/>
              </w:rPr>
              <w:t>C</w:t>
            </w:r>
            <w:r w:rsidR="00813C82" w:rsidRPr="00617150">
              <w:rPr>
                <w:bCs/>
                <w:lang w:eastAsia="en-IE"/>
              </w:rPr>
              <w:t>ivil Court Decision</w:t>
            </w:r>
          </w:p>
        </w:tc>
        <w:tc>
          <w:tcPr>
            <w:tcW w:w="1787" w:type="dxa"/>
            <w:shd w:val="clear" w:color="000000" w:fill="auto"/>
          </w:tcPr>
          <w:p w14:paraId="59FF61CC" w14:textId="0F46E693" w:rsidR="0025130A" w:rsidRPr="00463C4B" w:rsidRDefault="0025130A" w:rsidP="00EF184C">
            <w:pPr>
              <w:rPr>
                <w:bCs/>
                <w:lang w:eastAsia="en-IE"/>
              </w:rPr>
            </w:pPr>
            <w:r w:rsidRPr="00103C5C">
              <w:rPr>
                <w:bCs/>
                <w:highlight w:val="green"/>
                <w:lang w:eastAsia="en-IE"/>
              </w:rPr>
              <w:t>As in Global FAD</w:t>
            </w:r>
          </w:p>
        </w:tc>
      </w:tr>
      <w:tr w:rsidR="0025130A" w:rsidRPr="00463C4B" w14:paraId="6A892E2C" w14:textId="77777777" w:rsidTr="009D2D4A">
        <w:trPr>
          <w:trHeight w:val="315"/>
        </w:trPr>
        <w:tc>
          <w:tcPr>
            <w:tcW w:w="8520" w:type="dxa"/>
            <w:shd w:val="clear" w:color="000000" w:fill="auto"/>
            <w:noWrap/>
            <w:vAlign w:val="center"/>
            <w:hideMark/>
          </w:tcPr>
          <w:p w14:paraId="0182E6BA" w14:textId="5ADFB4C3" w:rsidR="0025130A" w:rsidRPr="00463C4B" w:rsidRDefault="0025130A" w:rsidP="0025130A">
            <w:pPr>
              <w:ind w:firstLineChars="500" w:firstLine="1000"/>
              <w:rPr>
                <w:bCs/>
                <w:lang w:eastAsia="en-IE"/>
              </w:rPr>
            </w:pPr>
            <w:r w:rsidRPr="00463C4B">
              <w:rPr>
                <w:bCs/>
                <w:lang w:eastAsia="en-IE"/>
              </w:rPr>
              <w:t>BF18002</w:t>
            </w:r>
            <w:r w:rsidR="00813C82" w:rsidRPr="00463C4B">
              <w:rPr>
                <w:bCs/>
                <w:lang w:eastAsia="en-IE"/>
              </w:rPr>
              <w:t xml:space="preserve">: </w:t>
            </w:r>
            <w:r w:rsidRPr="00463C4B">
              <w:rPr>
                <w:bCs/>
                <w:lang w:eastAsia="en-IE"/>
              </w:rPr>
              <w:t xml:space="preserve">Edit </w:t>
            </w:r>
            <w:r w:rsidR="00813C82" w:rsidRPr="00463C4B">
              <w:rPr>
                <w:bCs/>
                <w:lang w:eastAsia="en-IE"/>
              </w:rPr>
              <w:t>Decision Details</w:t>
            </w:r>
          </w:p>
        </w:tc>
        <w:tc>
          <w:tcPr>
            <w:tcW w:w="1787" w:type="dxa"/>
            <w:shd w:val="clear" w:color="000000" w:fill="auto"/>
          </w:tcPr>
          <w:p w14:paraId="15DA15F6" w14:textId="09E994C9" w:rsidR="0025130A" w:rsidRPr="00463C4B" w:rsidRDefault="0025130A" w:rsidP="00EF184C">
            <w:pPr>
              <w:rPr>
                <w:bCs/>
                <w:lang w:eastAsia="en-IE"/>
              </w:rPr>
            </w:pPr>
            <w:r w:rsidRPr="00103C5C">
              <w:rPr>
                <w:bCs/>
                <w:highlight w:val="green"/>
                <w:lang w:eastAsia="en-IE"/>
              </w:rPr>
              <w:t>As in Global FAD</w:t>
            </w:r>
          </w:p>
        </w:tc>
      </w:tr>
      <w:tr w:rsidR="0025130A" w:rsidRPr="00463C4B" w14:paraId="4C728909" w14:textId="77777777" w:rsidTr="009D2D4A">
        <w:trPr>
          <w:trHeight w:val="315"/>
        </w:trPr>
        <w:tc>
          <w:tcPr>
            <w:tcW w:w="8520" w:type="dxa"/>
            <w:shd w:val="clear" w:color="000000" w:fill="auto"/>
            <w:noWrap/>
            <w:vAlign w:val="center"/>
            <w:hideMark/>
          </w:tcPr>
          <w:p w14:paraId="2BBD2EFB" w14:textId="64CE12EA" w:rsidR="0025130A" w:rsidRPr="00463C4B" w:rsidRDefault="0025130A" w:rsidP="0025130A">
            <w:pPr>
              <w:ind w:firstLineChars="500" w:firstLine="1000"/>
              <w:rPr>
                <w:bCs/>
                <w:lang w:eastAsia="en-IE"/>
              </w:rPr>
            </w:pPr>
            <w:r w:rsidRPr="00463C4B">
              <w:rPr>
                <w:bCs/>
                <w:lang w:eastAsia="en-IE"/>
              </w:rPr>
              <w:t>BF18003</w:t>
            </w:r>
            <w:r w:rsidR="00813C82" w:rsidRPr="00463C4B">
              <w:rPr>
                <w:bCs/>
                <w:lang w:eastAsia="en-IE"/>
              </w:rPr>
              <w:t xml:space="preserve">: </w:t>
            </w:r>
            <w:r w:rsidRPr="00463C4B">
              <w:rPr>
                <w:bCs/>
                <w:lang w:eastAsia="en-IE"/>
              </w:rPr>
              <w:t xml:space="preserve">Delete </w:t>
            </w:r>
            <w:r w:rsidR="00813C82" w:rsidRPr="00463C4B">
              <w:rPr>
                <w:bCs/>
                <w:lang w:eastAsia="en-IE"/>
              </w:rPr>
              <w:t>Decision</w:t>
            </w:r>
          </w:p>
        </w:tc>
        <w:tc>
          <w:tcPr>
            <w:tcW w:w="1787" w:type="dxa"/>
            <w:shd w:val="clear" w:color="000000" w:fill="auto"/>
          </w:tcPr>
          <w:p w14:paraId="13C01F04" w14:textId="1039F774" w:rsidR="0025130A" w:rsidRPr="00463C4B" w:rsidRDefault="0025130A" w:rsidP="00EF184C">
            <w:pPr>
              <w:rPr>
                <w:bCs/>
                <w:lang w:eastAsia="en-IE"/>
              </w:rPr>
            </w:pPr>
            <w:r w:rsidRPr="00103C5C">
              <w:rPr>
                <w:bCs/>
                <w:highlight w:val="green"/>
                <w:lang w:eastAsia="en-IE"/>
              </w:rPr>
              <w:t>As in Global FAD</w:t>
            </w:r>
          </w:p>
        </w:tc>
      </w:tr>
      <w:tr w:rsidR="0025130A" w:rsidRPr="00463C4B" w14:paraId="6E992897" w14:textId="77777777" w:rsidTr="009D2D4A">
        <w:trPr>
          <w:trHeight w:val="315"/>
        </w:trPr>
        <w:tc>
          <w:tcPr>
            <w:tcW w:w="8520" w:type="dxa"/>
            <w:shd w:val="clear" w:color="000000" w:fill="auto"/>
            <w:noWrap/>
            <w:vAlign w:val="center"/>
            <w:hideMark/>
          </w:tcPr>
          <w:p w14:paraId="60FFFB07" w14:textId="29E5F48A" w:rsidR="0025130A" w:rsidRPr="00463C4B" w:rsidRDefault="0025130A" w:rsidP="0025130A">
            <w:pPr>
              <w:ind w:firstLineChars="500" w:firstLine="1000"/>
              <w:rPr>
                <w:bCs/>
                <w:lang w:eastAsia="en-IE"/>
              </w:rPr>
            </w:pPr>
            <w:r w:rsidRPr="00463C4B">
              <w:rPr>
                <w:bCs/>
                <w:lang w:eastAsia="en-IE"/>
              </w:rPr>
              <w:t xml:space="preserve">BF18004 Add Attachment </w:t>
            </w:r>
            <w:r w:rsidR="00813C82" w:rsidRPr="00463C4B">
              <w:rPr>
                <w:bCs/>
                <w:lang w:eastAsia="en-IE"/>
              </w:rPr>
              <w:t>To A Decision</w:t>
            </w:r>
          </w:p>
        </w:tc>
        <w:tc>
          <w:tcPr>
            <w:tcW w:w="1787" w:type="dxa"/>
            <w:shd w:val="clear" w:color="000000" w:fill="auto"/>
          </w:tcPr>
          <w:p w14:paraId="574E36CD" w14:textId="0836983B" w:rsidR="0025130A" w:rsidRPr="00463C4B" w:rsidRDefault="0025130A" w:rsidP="0025130A">
            <w:pPr>
              <w:rPr>
                <w:bCs/>
                <w:lang w:eastAsia="en-IE"/>
              </w:rPr>
            </w:pPr>
            <w:r w:rsidRPr="00103C5C">
              <w:rPr>
                <w:bCs/>
                <w:highlight w:val="green"/>
                <w:lang w:eastAsia="en-IE"/>
              </w:rPr>
              <w:t>As in Global FAD</w:t>
            </w:r>
          </w:p>
        </w:tc>
      </w:tr>
      <w:tr w:rsidR="0025130A" w:rsidRPr="00463C4B" w14:paraId="6B284825" w14:textId="77777777" w:rsidTr="009D2D4A">
        <w:trPr>
          <w:trHeight w:val="315"/>
        </w:trPr>
        <w:tc>
          <w:tcPr>
            <w:tcW w:w="8520" w:type="dxa"/>
            <w:shd w:val="clear" w:color="000000" w:fill="auto"/>
            <w:noWrap/>
            <w:vAlign w:val="center"/>
            <w:hideMark/>
          </w:tcPr>
          <w:p w14:paraId="04B72C0F" w14:textId="3E90FC7C" w:rsidR="0025130A" w:rsidRPr="00463C4B" w:rsidRDefault="0025130A" w:rsidP="0025130A">
            <w:pPr>
              <w:ind w:firstLineChars="500" w:firstLine="1000"/>
              <w:rPr>
                <w:bCs/>
                <w:lang w:eastAsia="en-IE"/>
              </w:rPr>
            </w:pPr>
            <w:r w:rsidRPr="00463C4B">
              <w:rPr>
                <w:bCs/>
                <w:lang w:eastAsia="en-IE"/>
              </w:rPr>
              <w:t>BF18005</w:t>
            </w:r>
            <w:r w:rsidR="00813C82" w:rsidRPr="00463C4B">
              <w:rPr>
                <w:bCs/>
                <w:lang w:eastAsia="en-IE"/>
              </w:rPr>
              <w:t xml:space="preserve">: </w:t>
            </w:r>
            <w:r w:rsidRPr="00463C4B">
              <w:rPr>
                <w:bCs/>
                <w:lang w:eastAsia="en-IE"/>
              </w:rPr>
              <w:t xml:space="preserve">Remove Attachment </w:t>
            </w:r>
            <w:r w:rsidR="00813C82" w:rsidRPr="00463C4B">
              <w:rPr>
                <w:bCs/>
                <w:lang w:eastAsia="en-IE"/>
              </w:rPr>
              <w:t>From Decision</w:t>
            </w:r>
          </w:p>
        </w:tc>
        <w:tc>
          <w:tcPr>
            <w:tcW w:w="1787" w:type="dxa"/>
            <w:shd w:val="clear" w:color="000000" w:fill="auto"/>
          </w:tcPr>
          <w:p w14:paraId="0221F107" w14:textId="16E9CEFD" w:rsidR="0025130A" w:rsidRPr="00463C4B" w:rsidRDefault="0025130A" w:rsidP="00EF184C">
            <w:pPr>
              <w:rPr>
                <w:bCs/>
                <w:lang w:eastAsia="en-IE"/>
              </w:rPr>
            </w:pPr>
            <w:r w:rsidRPr="00103C5C">
              <w:rPr>
                <w:bCs/>
                <w:highlight w:val="green"/>
                <w:lang w:eastAsia="en-IE"/>
              </w:rPr>
              <w:t>As in Global FAD</w:t>
            </w:r>
          </w:p>
        </w:tc>
      </w:tr>
      <w:tr w:rsidR="0025130A" w:rsidRPr="00463C4B" w14:paraId="4E53BFD0" w14:textId="77777777" w:rsidTr="009D2D4A">
        <w:trPr>
          <w:trHeight w:val="315"/>
        </w:trPr>
        <w:tc>
          <w:tcPr>
            <w:tcW w:w="8520" w:type="dxa"/>
            <w:shd w:val="clear" w:color="000000" w:fill="auto"/>
            <w:noWrap/>
            <w:vAlign w:val="center"/>
            <w:hideMark/>
          </w:tcPr>
          <w:p w14:paraId="0364B2E7" w14:textId="094D5EEB" w:rsidR="0025130A" w:rsidRPr="00463C4B" w:rsidRDefault="0025130A" w:rsidP="0025130A">
            <w:pPr>
              <w:ind w:firstLineChars="500" w:firstLine="1000"/>
              <w:rPr>
                <w:bCs/>
                <w:lang w:eastAsia="en-IE"/>
              </w:rPr>
            </w:pPr>
            <w:r w:rsidRPr="00463C4B">
              <w:rPr>
                <w:bCs/>
                <w:lang w:eastAsia="en-IE"/>
              </w:rPr>
              <w:t>BF18006</w:t>
            </w:r>
            <w:r w:rsidR="00813C82" w:rsidRPr="00463C4B">
              <w:rPr>
                <w:bCs/>
                <w:lang w:eastAsia="en-IE"/>
              </w:rPr>
              <w:t xml:space="preserve">: </w:t>
            </w:r>
            <w:r w:rsidRPr="00463C4B">
              <w:rPr>
                <w:bCs/>
                <w:lang w:eastAsia="en-IE"/>
              </w:rPr>
              <w:t xml:space="preserve">View </w:t>
            </w:r>
            <w:r w:rsidR="00813C82" w:rsidRPr="00463C4B">
              <w:rPr>
                <w:bCs/>
                <w:lang w:eastAsia="en-IE"/>
              </w:rPr>
              <w:t>Decisions Of The Appeal</w:t>
            </w:r>
            <w:r w:rsidR="00813C82" w:rsidRPr="006528C4">
              <w:rPr>
                <w:bCs/>
                <w:lang w:eastAsia="en-IE"/>
              </w:rPr>
              <w:t>/</w:t>
            </w:r>
            <w:r w:rsidR="00813C82">
              <w:rPr>
                <w:bCs/>
                <w:lang w:eastAsia="en-IE"/>
              </w:rPr>
              <w:t>C</w:t>
            </w:r>
            <w:r w:rsidR="00813C82" w:rsidRPr="00617150">
              <w:rPr>
                <w:bCs/>
                <w:lang w:eastAsia="en-IE"/>
              </w:rPr>
              <w:t>ivil Court Decision</w:t>
            </w:r>
          </w:p>
        </w:tc>
        <w:tc>
          <w:tcPr>
            <w:tcW w:w="1787" w:type="dxa"/>
            <w:shd w:val="clear" w:color="000000" w:fill="auto"/>
          </w:tcPr>
          <w:p w14:paraId="492FEAE9" w14:textId="0DC4199C" w:rsidR="0025130A" w:rsidRPr="00463C4B" w:rsidRDefault="0025130A" w:rsidP="00EF184C">
            <w:pPr>
              <w:rPr>
                <w:bCs/>
                <w:lang w:eastAsia="en-IE"/>
              </w:rPr>
            </w:pPr>
            <w:r w:rsidRPr="00103C5C">
              <w:rPr>
                <w:bCs/>
                <w:highlight w:val="green"/>
                <w:lang w:eastAsia="en-IE"/>
              </w:rPr>
              <w:t>As in Global FAD</w:t>
            </w:r>
          </w:p>
        </w:tc>
      </w:tr>
      <w:tr w:rsidR="0025130A" w:rsidRPr="00463C4B" w14:paraId="138D19FB" w14:textId="77777777" w:rsidTr="009D2D4A">
        <w:trPr>
          <w:trHeight w:val="315"/>
        </w:trPr>
        <w:tc>
          <w:tcPr>
            <w:tcW w:w="8520" w:type="dxa"/>
            <w:shd w:val="clear" w:color="000000" w:fill="auto"/>
            <w:noWrap/>
            <w:vAlign w:val="center"/>
            <w:hideMark/>
          </w:tcPr>
          <w:p w14:paraId="7DF2803A" w14:textId="78C27666" w:rsidR="0025130A" w:rsidRPr="00463C4B" w:rsidRDefault="0025130A" w:rsidP="0025130A">
            <w:pPr>
              <w:rPr>
                <w:bCs/>
                <w:lang w:eastAsia="en-IE"/>
              </w:rPr>
            </w:pPr>
            <w:r w:rsidRPr="00463C4B">
              <w:rPr>
                <w:bCs/>
                <w:lang w:eastAsia="en-IE"/>
              </w:rPr>
              <w:t>BSP019</w:t>
            </w:r>
            <w:r w:rsidR="00813C82" w:rsidRPr="00463C4B">
              <w:rPr>
                <w:bCs/>
                <w:lang w:eastAsia="en-IE"/>
              </w:rPr>
              <w:t xml:space="preserve">: </w:t>
            </w:r>
            <w:r w:rsidRPr="00463C4B">
              <w:rPr>
                <w:bCs/>
                <w:lang w:eastAsia="en-IE"/>
              </w:rPr>
              <w:t xml:space="preserve">Manage </w:t>
            </w:r>
            <w:r w:rsidR="00813C82" w:rsidRPr="00463C4B">
              <w:rPr>
                <w:bCs/>
                <w:lang w:eastAsia="en-IE"/>
              </w:rPr>
              <w:t>Renewals</w:t>
            </w:r>
          </w:p>
        </w:tc>
        <w:tc>
          <w:tcPr>
            <w:tcW w:w="1787" w:type="dxa"/>
            <w:shd w:val="clear" w:color="000000" w:fill="auto"/>
          </w:tcPr>
          <w:p w14:paraId="5B2E1FF6" w14:textId="3C3AD944" w:rsidR="0025130A" w:rsidRPr="00463C4B" w:rsidRDefault="0025130A" w:rsidP="0025130A">
            <w:pPr>
              <w:rPr>
                <w:bCs/>
                <w:lang w:eastAsia="en-IE"/>
              </w:rPr>
            </w:pPr>
            <w:r w:rsidRPr="00103C5C">
              <w:rPr>
                <w:bCs/>
                <w:highlight w:val="green"/>
                <w:lang w:eastAsia="en-IE"/>
              </w:rPr>
              <w:t>As in Global FAD</w:t>
            </w:r>
          </w:p>
        </w:tc>
      </w:tr>
      <w:tr w:rsidR="0025130A" w:rsidRPr="00463C4B" w14:paraId="077B5C9D" w14:textId="77777777" w:rsidTr="009D2D4A">
        <w:trPr>
          <w:trHeight w:val="315"/>
        </w:trPr>
        <w:tc>
          <w:tcPr>
            <w:tcW w:w="8520" w:type="dxa"/>
            <w:shd w:val="clear" w:color="000000" w:fill="auto"/>
            <w:noWrap/>
            <w:vAlign w:val="center"/>
            <w:hideMark/>
          </w:tcPr>
          <w:p w14:paraId="272A5E18" w14:textId="1037A97F" w:rsidR="0025130A" w:rsidRPr="00463C4B" w:rsidRDefault="0025130A" w:rsidP="0025130A">
            <w:pPr>
              <w:ind w:firstLineChars="500" w:firstLine="1000"/>
              <w:rPr>
                <w:bCs/>
                <w:lang w:eastAsia="en-IE"/>
              </w:rPr>
            </w:pPr>
            <w:r w:rsidRPr="00463C4B">
              <w:rPr>
                <w:bCs/>
                <w:lang w:eastAsia="en-IE"/>
              </w:rPr>
              <w:t>BF19001</w:t>
            </w:r>
            <w:r w:rsidR="00813C82" w:rsidRPr="00463C4B">
              <w:rPr>
                <w:bCs/>
                <w:lang w:eastAsia="en-IE"/>
              </w:rPr>
              <w:t xml:space="preserve">: </w:t>
            </w:r>
            <w:r w:rsidRPr="00463C4B">
              <w:rPr>
                <w:bCs/>
                <w:lang w:eastAsia="en-IE"/>
              </w:rPr>
              <w:t xml:space="preserve">View </w:t>
            </w:r>
            <w:r w:rsidR="00813C82" w:rsidRPr="00463C4B">
              <w:rPr>
                <w:bCs/>
                <w:lang w:eastAsia="en-IE"/>
              </w:rPr>
              <w:t>Renewal Recordal Dossier Details</w:t>
            </w:r>
          </w:p>
        </w:tc>
        <w:tc>
          <w:tcPr>
            <w:tcW w:w="1787" w:type="dxa"/>
            <w:shd w:val="clear" w:color="000000" w:fill="auto"/>
          </w:tcPr>
          <w:p w14:paraId="1F688321" w14:textId="7C0A5FA4" w:rsidR="0025130A" w:rsidRPr="00463C4B" w:rsidRDefault="0025130A" w:rsidP="00EF184C">
            <w:pPr>
              <w:rPr>
                <w:bCs/>
                <w:lang w:eastAsia="en-IE"/>
              </w:rPr>
            </w:pPr>
            <w:r w:rsidRPr="00103C5C">
              <w:rPr>
                <w:bCs/>
                <w:highlight w:val="green"/>
                <w:lang w:eastAsia="en-IE"/>
              </w:rPr>
              <w:t>As in Global FAD</w:t>
            </w:r>
          </w:p>
        </w:tc>
      </w:tr>
      <w:tr w:rsidR="0025130A" w:rsidRPr="00463C4B" w14:paraId="33C9C8EA" w14:textId="77777777" w:rsidTr="009D2D4A">
        <w:trPr>
          <w:trHeight w:val="315"/>
        </w:trPr>
        <w:tc>
          <w:tcPr>
            <w:tcW w:w="8520" w:type="dxa"/>
            <w:shd w:val="clear" w:color="000000" w:fill="auto"/>
            <w:noWrap/>
            <w:vAlign w:val="center"/>
            <w:hideMark/>
          </w:tcPr>
          <w:p w14:paraId="229C9B6C" w14:textId="49EFD3B3" w:rsidR="0025130A" w:rsidRPr="00463C4B" w:rsidRDefault="0025130A" w:rsidP="0025130A">
            <w:pPr>
              <w:ind w:firstLineChars="500" w:firstLine="1000"/>
              <w:rPr>
                <w:bCs/>
                <w:lang w:eastAsia="en-IE"/>
              </w:rPr>
            </w:pPr>
            <w:r w:rsidRPr="00463C4B">
              <w:rPr>
                <w:bCs/>
                <w:lang w:eastAsia="en-IE"/>
              </w:rPr>
              <w:t>BF19002</w:t>
            </w:r>
            <w:r w:rsidR="00813C82" w:rsidRPr="00463C4B">
              <w:rPr>
                <w:bCs/>
                <w:lang w:eastAsia="en-IE"/>
              </w:rPr>
              <w:t xml:space="preserve">: </w:t>
            </w:r>
            <w:r w:rsidRPr="00463C4B">
              <w:rPr>
                <w:bCs/>
                <w:lang w:eastAsia="en-IE"/>
              </w:rPr>
              <w:t xml:space="preserve">Edit Renewal </w:t>
            </w:r>
            <w:r w:rsidR="00813C82" w:rsidRPr="00463C4B">
              <w:rPr>
                <w:bCs/>
                <w:lang w:eastAsia="en-IE"/>
              </w:rPr>
              <w:t>Dossier</w:t>
            </w:r>
          </w:p>
        </w:tc>
        <w:tc>
          <w:tcPr>
            <w:tcW w:w="1787" w:type="dxa"/>
            <w:shd w:val="clear" w:color="000000" w:fill="auto"/>
          </w:tcPr>
          <w:p w14:paraId="6D035466" w14:textId="31504225" w:rsidR="0025130A" w:rsidRPr="00463C4B" w:rsidRDefault="0025130A" w:rsidP="00EF184C">
            <w:pPr>
              <w:rPr>
                <w:bCs/>
                <w:lang w:eastAsia="en-IE"/>
              </w:rPr>
            </w:pPr>
            <w:r w:rsidRPr="00103C5C">
              <w:rPr>
                <w:bCs/>
                <w:highlight w:val="green"/>
                <w:lang w:eastAsia="en-IE"/>
              </w:rPr>
              <w:t>As in Global FAD</w:t>
            </w:r>
          </w:p>
        </w:tc>
      </w:tr>
      <w:tr w:rsidR="0025130A" w:rsidRPr="00463C4B" w14:paraId="75DC0C04" w14:textId="77777777" w:rsidTr="009D2D4A">
        <w:trPr>
          <w:trHeight w:val="315"/>
        </w:trPr>
        <w:tc>
          <w:tcPr>
            <w:tcW w:w="8520" w:type="dxa"/>
            <w:shd w:val="clear" w:color="000000" w:fill="auto"/>
            <w:noWrap/>
            <w:vAlign w:val="center"/>
            <w:hideMark/>
          </w:tcPr>
          <w:p w14:paraId="5F2D7639" w14:textId="7C2FE46E" w:rsidR="0025130A" w:rsidRPr="00463C4B" w:rsidRDefault="0025130A" w:rsidP="0025130A">
            <w:pPr>
              <w:ind w:firstLineChars="500" w:firstLine="1000"/>
              <w:rPr>
                <w:bCs/>
                <w:lang w:eastAsia="en-IE"/>
              </w:rPr>
            </w:pPr>
            <w:r w:rsidRPr="00463C4B">
              <w:rPr>
                <w:bCs/>
                <w:lang w:eastAsia="en-IE"/>
              </w:rPr>
              <w:t>BF19003</w:t>
            </w:r>
            <w:r w:rsidR="00813C82" w:rsidRPr="00463C4B">
              <w:rPr>
                <w:bCs/>
                <w:lang w:eastAsia="en-IE"/>
              </w:rPr>
              <w:t xml:space="preserve">: </w:t>
            </w:r>
            <w:r w:rsidRPr="00463C4B">
              <w:rPr>
                <w:bCs/>
                <w:lang w:eastAsia="en-IE"/>
              </w:rPr>
              <w:t xml:space="preserve">Accept </w:t>
            </w:r>
            <w:r w:rsidR="00813C82" w:rsidRPr="00463C4B">
              <w:rPr>
                <w:bCs/>
                <w:lang w:eastAsia="en-IE"/>
              </w:rPr>
              <w:t>Renewal Application</w:t>
            </w:r>
          </w:p>
        </w:tc>
        <w:tc>
          <w:tcPr>
            <w:tcW w:w="1787" w:type="dxa"/>
            <w:shd w:val="clear" w:color="000000" w:fill="auto"/>
          </w:tcPr>
          <w:p w14:paraId="6E1D51E7" w14:textId="32CEC97B" w:rsidR="0025130A" w:rsidRPr="00463C4B" w:rsidRDefault="0025130A" w:rsidP="00EF184C">
            <w:pPr>
              <w:rPr>
                <w:bCs/>
                <w:lang w:eastAsia="en-IE"/>
              </w:rPr>
            </w:pPr>
            <w:r w:rsidRPr="00103C5C">
              <w:rPr>
                <w:bCs/>
                <w:highlight w:val="green"/>
                <w:lang w:eastAsia="en-IE"/>
              </w:rPr>
              <w:t>As in Global FAD</w:t>
            </w:r>
          </w:p>
        </w:tc>
      </w:tr>
      <w:tr w:rsidR="0025130A" w:rsidRPr="00463C4B" w14:paraId="4093B767" w14:textId="77777777" w:rsidTr="009D2D4A">
        <w:trPr>
          <w:trHeight w:val="315"/>
        </w:trPr>
        <w:tc>
          <w:tcPr>
            <w:tcW w:w="8520" w:type="dxa"/>
            <w:shd w:val="clear" w:color="000000" w:fill="auto"/>
            <w:noWrap/>
            <w:vAlign w:val="center"/>
            <w:hideMark/>
          </w:tcPr>
          <w:p w14:paraId="15C5F476" w14:textId="601ACC7E" w:rsidR="0025130A" w:rsidRPr="00463C4B" w:rsidRDefault="0025130A" w:rsidP="0025130A">
            <w:pPr>
              <w:ind w:firstLineChars="500" w:firstLine="1000"/>
              <w:rPr>
                <w:bCs/>
                <w:lang w:eastAsia="en-IE"/>
              </w:rPr>
            </w:pPr>
            <w:r w:rsidRPr="00463C4B">
              <w:rPr>
                <w:bCs/>
                <w:lang w:eastAsia="en-IE"/>
              </w:rPr>
              <w:t>BF19004</w:t>
            </w:r>
            <w:r w:rsidR="00813C82" w:rsidRPr="00463C4B">
              <w:rPr>
                <w:bCs/>
                <w:lang w:eastAsia="en-IE"/>
              </w:rPr>
              <w:t xml:space="preserve">: </w:t>
            </w:r>
            <w:r w:rsidRPr="00463C4B">
              <w:rPr>
                <w:bCs/>
                <w:lang w:eastAsia="en-IE"/>
              </w:rPr>
              <w:t xml:space="preserve">Reject </w:t>
            </w:r>
            <w:r w:rsidR="00813C82" w:rsidRPr="00463C4B">
              <w:rPr>
                <w:bCs/>
                <w:lang w:eastAsia="en-IE"/>
              </w:rPr>
              <w:t>Renewal Application</w:t>
            </w:r>
          </w:p>
        </w:tc>
        <w:tc>
          <w:tcPr>
            <w:tcW w:w="1787" w:type="dxa"/>
            <w:shd w:val="clear" w:color="000000" w:fill="auto"/>
          </w:tcPr>
          <w:p w14:paraId="664001D8" w14:textId="19CCD04E" w:rsidR="0025130A" w:rsidRPr="00463C4B" w:rsidRDefault="0025130A" w:rsidP="00EF184C">
            <w:pPr>
              <w:rPr>
                <w:bCs/>
                <w:lang w:eastAsia="en-IE"/>
              </w:rPr>
            </w:pPr>
            <w:r w:rsidRPr="00103C5C">
              <w:rPr>
                <w:bCs/>
                <w:highlight w:val="green"/>
                <w:lang w:eastAsia="en-IE"/>
              </w:rPr>
              <w:t>As in Global FAD</w:t>
            </w:r>
          </w:p>
        </w:tc>
      </w:tr>
      <w:tr w:rsidR="0025130A" w:rsidRPr="00463C4B" w14:paraId="5788D38B" w14:textId="77777777" w:rsidTr="009D2D4A">
        <w:trPr>
          <w:trHeight w:val="315"/>
        </w:trPr>
        <w:tc>
          <w:tcPr>
            <w:tcW w:w="8520" w:type="dxa"/>
            <w:shd w:val="clear" w:color="000000" w:fill="auto"/>
            <w:noWrap/>
            <w:vAlign w:val="center"/>
          </w:tcPr>
          <w:p w14:paraId="6BC77619" w14:textId="7B519BE1" w:rsidR="0025130A" w:rsidRPr="00463C4B" w:rsidRDefault="0025130A" w:rsidP="0025130A">
            <w:pPr>
              <w:ind w:firstLineChars="500" w:firstLine="1000"/>
              <w:rPr>
                <w:bCs/>
                <w:lang w:eastAsia="en-IE"/>
              </w:rPr>
            </w:pPr>
            <w:r w:rsidRPr="00463C4B">
              <w:rPr>
                <w:bCs/>
                <w:lang w:eastAsia="en-IE"/>
              </w:rPr>
              <w:t>BF19007</w:t>
            </w:r>
            <w:r w:rsidR="00813C82" w:rsidRPr="00463C4B">
              <w:rPr>
                <w:bCs/>
                <w:lang w:eastAsia="en-IE"/>
              </w:rPr>
              <w:t xml:space="preserve">: </w:t>
            </w:r>
            <w:r w:rsidRPr="00463C4B">
              <w:rPr>
                <w:bCs/>
                <w:lang w:eastAsia="en-IE"/>
              </w:rPr>
              <w:t xml:space="preserve">Generate </w:t>
            </w:r>
            <w:r w:rsidR="00813C82" w:rsidRPr="00463C4B">
              <w:rPr>
                <w:bCs/>
                <w:lang w:eastAsia="en-IE"/>
              </w:rPr>
              <w:t xml:space="preserve">Renewal Notification For </w:t>
            </w:r>
            <w:r w:rsidRPr="00463C4B">
              <w:rPr>
                <w:bCs/>
                <w:lang w:eastAsia="en-IE"/>
              </w:rPr>
              <w:t xml:space="preserve">TM </w:t>
            </w:r>
            <w:r w:rsidR="00813C82" w:rsidRPr="00463C4B">
              <w:rPr>
                <w:bCs/>
                <w:lang w:eastAsia="en-IE"/>
              </w:rPr>
              <w:t>Dossiers That Are About To Expire</w:t>
            </w:r>
          </w:p>
        </w:tc>
        <w:tc>
          <w:tcPr>
            <w:tcW w:w="1787" w:type="dxa"/>
            <w:shd w:val="clear" w:color="000000" w:fill="auto"/>
          </w:tcPr>
          <w:p w14:paraId="5E0A987D" w14:textId="3FD7F555" w:rsidR="0025130A" w:rsidRPr="00463C4B" w:rsidRDefault="0025130A" w:rsidP="0025130A">
            <w:pPr>
              <w:rPr>
                <w:bCs/>
                <w:lang w:eastAsia="en-IE"/>
              </w:rPr>
            </w:pPr>
            <w:r w:rsidRPr="00103C5C">
              <w:rPr>
                <w:bCs/>
                <w:highlight w:val="green"/>
                <w:lang w:eastAsia="en-IE"/>
              </w:rPr>
              <w:t>As in Global FAD</w:t>
            </w:r>
          </w:p>
        </w:tc>
      </w:tr>
      <w:tr w:rsidR="0025130A" w:rsidRPr="00463C4B" w14:paraId="2CFD8EE2" w14:textId="77777777" w:rsidTr="009D2D4A">
        <w:trPr>
          <w:trHeight w:val="315"/>
        </w:trPr>
        <w:tc>
          <w:tcPr>
            <w:tcW w:w="8520" w:type="dxa"/>
            <w:shd w:val="clear" w:color="000000" w:fill="auto"/>
            <w:noWrap/>
            <w:vAlign w:val="center"/>
            <w:hideMark/>
          </w:tcPr>
          <w:p w14:paraId="3728570F" w14:textId="666C2F8F" w:rsidR="0025130A" w:rsidRPr="00463C4B" w:rsidRDefault="0025130A" w:rsidP="0025130A">
            <w:pPr>
              <w:rPr>
                <w:bCs/>
                <w:lang w:eastAsia="en-IE"/>
              </w:rPr>
            </w:pPr>
            <w:r w:rsidRPr="00463C4B">
              <w:rPr>
                <w:bCs/>
                <w:lang w:eastAsia="en-IE"/>
              </w:rPr>
              <w:t>BSP020</w:t>
            </w:r>
            <w:r w:rsidR="00813C82" w:rsidRPr="00463C4B">
              <w:rPr>
                <w:bCs/>
                <w:lang w:eastAsia="en-IE"/>
              </w:rPr>
              <w:t xml:space="preserve">: </w:t>
            </w:r>
            <w:r w:rsidRPr="00463C4B">
              <w:rPr>
                <w:bCs/>
                <w:lang w:eastAsia="en-IE"/>
              </w:rPr>
              <w:t xml:space="preserve">Manage </w:t>
            </w:r>
            <w:r w:rsidR="00813C82" w:rsidRPr="00463C4B">
              <w:rPr>
                <w:bCs/>
                <w:lang w:eastAsia="en-IE"/>
              </w:rPr>
              <w:t>Transfer Of Rights</w:t>
            </w:r>
          </w:p>
        </w:tc>
        <w:tc>
          <w:tcPr>
            <w:tcW w:w="1787" w:type="dxa"/>
            <w:shd w:val="clear" w:color="000000" w:fill="auto"/>
          </w:tcPr>
          <w:p w14:paraId="21A0B2F1" w14:textId="20B5700E" w:rsidR="0025130A" w:rsidRPr="00463C4B" w:rsidRDefault="0025130A" w:rsidP="0025130A">
            <w:pPr>
              <w:rPr>
                <w:bCs/>
                <w:lang w:eastAsia="en-IE"/>
              </w:rPr>
            </w:pPr>
            <w:r w:rsidRPr="00103C5C">
              <w:rPr>
                <w:bCs/>
                <w:highlight w:val="green"/>
                <w:lang w:eastAsia="en-IE"/>
              </w:rPr>
              <w:t>As in Global FAD</w:t>
            </w:r>
          </w:p>
        </w:tc>
      </w:tr>
      <w:tr w:rsidR="0025130A" w:rsidRPr="00463C4B" w14:paraId="64022078" w14:textId="77777777" w:rsidTr="009D2D4A">
        <w:trPr>
          <w:trHeight w:val="315"/>
        </w:trPr>
        <w:tc>
          <w:tcPr>
            <w:tcW w:w="8520" w:type="dxa"/>
            <w:shd w:val="clear" w:color="000000" w:fill="auto"/>
            <w:noWrap/>
            <w:vAlign w:val="center"/>
            <w:hideMark/>
          </w:tcPr>
          <w:p w14:paraId="165F4AF2" w14:textId="1598EAA4" w:rsidR="0025130A" w:rsidRPr="00463C4B" w:rsidRDefault="0025130A" w:rsidP="0025130A">
            <w:pPr>
              <w:ind w:firstLineChars="500" w:firstLine="1000"/>
              <w:rPr>
                <w:bCs/>
                <w:lang w:eastAsia="en-IE"/>
              </w:rPr>
            </w:pPr>
            <w:r w:rsidRPr="00463C4B">
              <w:rPr>
                <w:bCs/>
                <w:lang w:eastAsia="en-IE"/>
              </w:rPr>
              <w:t>BF20001</w:t>
            </w:r>
            <w:r w:rsidR="00813C82" w:rsidRPr="00463C4B">
              <w:rPr>
                <w:bCs/>
                <w:lang w:eastAsia="en-IE"/>
              </w:rPr>
              <w:t xml:space="preserve">: </w:t>
            </w:r>
            <w:r w:rsidRPr="00463C4B">
              <w:rPr>
                <w:bCs/>
                <w:lang w:eastAsia="en-IE"/>
              </w:rPr>
              <w:t xml:space="preserve">View </w:t>
            </w:r>
            <w:r w:rsidR="00813C82" w:rsidRPr="00463C4B">
              <w:rPr>
                <w:bCs/>
                <w:lang w:eastAsia="en-IE"/>
              </w:rPr>
              <w:t>Transfer Of Rights Recordal Dossier Details</w:t>
            </w:r>
          </w:p>
        </w:tc>
        <w:tc>
          <w:tcPr>
            <w:tcW w:w="1787" w:type="dxa"/>
            <w:shd w:val="clear" w:color="000000" w:fill="auto"/>
          </w:tcPr>
          <w:p w14:paraId="60CAED65" w14:textId="6C0CC1D7" w:rsidR="0025130A" w:rsidRPr="00463C4B" w:rsidRDefault="0025130A" w:rsidP="00EF184C">
            <w:pPr>
              <w:rPr>
                <w:bCs/>
                <w:lang w:eastAsia="en-IE"/>
              </w:rPr>
            </w:pPr>
            <w:r w:rsidRPr="00103C5C">
              <w:rPr>
                <w:bCs/>
                <w:highlight w:val="green"/>
                <w:lang w:eastAsia="en-IE"/>
              </w:rPr>
              <w:t>As in Global FAD</w:t>
            </w:r>
          </w:p>
        </w:tc>
      </w:tr>
      <w:tr w:rsidR="0025130A" w:rsidRPr="00463C4B" w14:paraId="6BA7A4DC" w14:textId="77777777" w:rsidTr="009D2D4A">
        <w:trPr>
          <w:trHeight w:val="315"/>
        </w:trPr>
        <w:tc>
          <w:tcPr>
            <w:tcW w:w="8520" w:type="dxa"/>
            <w:shd w:val="clear" w:color="000000" w:fill="auto"/>
            <w:noWrap/>
            <w:vAlign w:val="center"/>
            <w:hideMark/>
          </w:tcPr>
          <w:p w14:paraId="40A48132" w14:textId="2F28A9A4" w:rsidR="0025130A" w:rsidRPr="00463C4B" w:rsidRDefault="0025130A" w:rsidP="0025130A">
            <w:pPr>
              <w:ind w:firstLineChars="500" w:firstLine="1000"/>
              <w:rPr>
                <w:bCs/>
                <w:lang w:eastAsia="en-IE"/>
              </w:rPr>
            </w:pPr>
            <w:r w:rsidRPr="00463C4B">
              <w:rPr>
                <w:bCs/>
                <w:lang w:eastAsia="en-IE"/>
              </w:rPr>
              <w:t>BF20002</w:t>
            </w:r>
            <w:r w:rsidR="00813C82" w:rsidRPr="00463C4B">
              <w:rPr>
                <w:bCs/>
                <w:lang w:eastAsia="en-IE"/>
              </w:rPr>
              <w:t xml:space="preserve">: </w:t>
            </w:r>
            <w:r w:rsidRPr="00463C4B">
              <w:rPr>
                <w:bCs/>
                <w:lang w:eastAsia="en-IE"/>
              </w:rPr>
              <w:t xml:space="preserve">Edit </w:t>
            </w:r>
            <w:r w:rsidR="00813C82" w:rsidRPr="00463C4B">
              <w:rPr>
                <w:bCs/>
                <w:lang w:eastAsia="en-IE"/>
              </w:rPr>
              <w:t>Trade Mark Transfer Of Rights Recordal Dossier</w:t>
            </w:r>
          </w:p>
        </w:tc>
        <w:tc>
          <w:tcPr>
            <w:tcW w:w="1787" w:type="dxa"/>
            <w:shd w:val="clear" w:color="000000" w:fill="auto"/>
          </w:tcPr>
          <w:p w14:paraId="01FD40B2" w14:textId="17FDDD41" w:rsidR="0025130A" w:rsidRPr="00463C4B" w:rsidRDefault="0025130A" w:rsidP="00EF184C">
            <w:pPr>
              <w:rPr>
                <w:bCs/>
                <w:lang w:eastAsia="en-IE"/>
              </w:rPr>
            </w:pPr>
            <w:r w:rsidRPr="00103C5C">
              <w:rPr>
                <w:bCs/>
                <w:highlight w:val="green"/>
                <w:lang w:eastAsia="en-IE"/>
              </w:rPr>
              <w:t>As in Global FAD</w:t>
            </w:r>
          </w:p>
        </w:tc>
      </w:tr>
      <w:tr w:rsidR="0025130A" w:rsidRPr="00463C4B" w14:paraId="6675B15F" w14:textId="77777777" w:rsidTr="009D2D4A">
        <w:trPr>
          <w:trHeight w:val="315"/>
        </w:trPr>
        <w:tc>
          <w:tcPr>
            <w:tcW w:w="8520" w:type="dxa"/>
            <w:shd w:val="clear" w:color="000000" w:fill="auto"/>
            <w:noWrap/>
            <w:vAlign w:val="center"/>
            <w:hideMark/>
          </w:tcPr>
          <w:p w14:paraId="196C6E9C" w14:textId="372C99D4" w:rsidR="0025130A" w:rsidRPr="00463C4B" w:rsidRDefault="0025130A" w:rsidP="0025130A">
            <w:pPr>
              <w:ind w:firstLineChars="500" w:firstLine="1000"/>
              <w:rPr>
                <w:bCs/>
                <w:lang w:eastAsia="en-IE"/>
              </w:rPr>
            </w:pPr>
            <w:r w:rsidRPr="00463C4B">
              <w:rPr>
                <w:bCs/>
                <w:lang w:eastAsia="en-IE"/>
              </w:rPr>
              <w:t>BF20003</w:t>
            </w:r>
            <w:r w:rsidR="00813C82" w:rsidRPr="00463C4B">
              <w:rPr>
                <w:bCs/>
                <w:lang w:eastAsia="en-IE"/>
              </w:rPr>
              <w:t xml:space="preserve">: </w:t>
            </w:r>
            <w:r w:rsidRPr="00463C4B">
              <w:rPr>
                <w:bCs/>
                <w:lang w:eastAsia="en-IE"/>
              </w:rPr>
              <w:t xml:space="preserve">Accept </w:t>
            </w:r>
            <w:r w:rsidR="00813C82" w:rsidRPr="00463C4B">
              <w:rPr>
                <w:bCs/>
                <w:lang w:eastAsia="en-IE"/>
              </w:rPr>
              <w:t>Trade Mark Transfer Of Rights Application</w:t>
            </w:r>
          </w:p>
        </w:tc>
        <w:tc>
          <w:tcPr>
            <w:tcW w:w="1787" w:type="dxa"/>
            <w:shd w:val="clear" w:color="000000" w:fill="auto"/>
          </w:tcPr>
          <w:p w14:paraId="6FDC0340" w14:textId="571A5373" w:rsidR="0025130A" w:rsidRPr="00463C4B" w:rsidRDefault="0025130A" w:rsidP="00EF184C">
            <w:pPr>
              <w:rPr>
                <w:bCs/>
                <w:lang w:eastAsia="en-IE"/>
              </w:rPr>
            </w:pPr>
            <w:r w:rsidRPr="00103C5C">
              <w:rPr>
                <w:bCs/>
                <w:highlight w:val="green"/>
                <w:lang w:eastAsia="en-IE"/>
              </w:rPr>
              <w:t>As in Global FAD</w:t>
            </w:r>
          </w:p>
        </w:tc>
      </w:tr>
      <w:tr w:rsidR="0025130A" w:rsidRPr="00463C4B" w14:paraId="5D8D4F8E" w14:textId="77777777" w:rsidTr="009D2D4A">
        <w:trPr>
          <w:trHeight w:val="315"/>
        </w:trPr>
        <w:tc>
          <w:tcPr>
            <w:tcW w:w="8520" w:type="dxa"/>
            <w:shd w:val="clear" w:color="000000" w:fill="auto"/>
            <w:noWrap/>
            <w:vAlign w:val="center"/>
            <w:hideMark/>
          </w:tcPr>
          <w:p w14:paraId="4C2284EB" w14:textId="5EAE61CC" w:rsidR="0025130A" w:rsidRPr="00463C4B" w:rsidRDefault="0025130A" w:rsidP="0025130A">
            <w:pPr>
              <w:ind w:firstLineChars="500" w:firstLine="1000"/>
              <w:rPr>
                <w:bCs/>
                <w:lang w:eastAsia="en-IE"/>
              </w:rPr>
            </w:pPr>
            <w:r w:rsidRPr="00463C4B">
              <w:rPr>
                <w:bCs/>
                <w:lang w:eastAsia="en-IE"/>
              </w:rPr>
              <w:t>BF20004</w:t>
            </w:r>
            <w:r w:rsidR="00813C82" w:rsidRPr="00463C4B">
              <w:rPr>
                <w:bCs/>
                <w:lang w:eastAsia="en-IE"/>
              </w:rPr>
              <w:t xml:space="preserve">: </w:t>
            </w:r>
            <w:r w:rsidRPr="00463C4B">
              <w:rPr>
                <w:bCs/>
                <w:lang w:eastAsia="en-IE"/>
              </w:rPr>
              <w:t xml:space="preserve">Reject </w:t>
            </w:r>
            <w:r w:rsidR="00813C82" w:rsidRPr="00463C4B">
              <w:rPr>
                <w:bCs/>
                <w:lang w:eastAsia="en-IE"/>
              </w:rPr>
              <w:t>Transfer Rights Application</w:t>
            </w:r>
          </w:p>
        </w:tc>
        <w:tc>
          <w:tcPr>
            <w:tcW w:w="1787" w:type="dxa"/>
            <w:shd w:val="clear" w:color="000000" w:fill="auto"/>
          </w:tcPr>
          <w:p w14:paraId="63520B6D" w14:textId="212A8B35" w:rsidR="0025130A" w:rsidRPr="00463C4B" w:rsidRDefault="0025130A" w:rsidP="00EF184C">
            <w:pPr>
              <w:rPr>
                <w:bCs/>
                <w:lang w:eastAsia="en-IE"/>
              </w:rPr>
            </w:pPr>
            <w:r w:rsidRPr="00103C5C">
              <w:rPr>
                <w:bCs/>
                <w:highlight w:val="green"/>
                <w:lang w:eastAsia="en-IE"/>
              </w:rPr>
              <w:t>As in Global FAD</w:t>
            </w:r>
          </w:p>
        </w:tc>
      </w:tr>
      <w:tr w:rsidR="007E107A" w:rsidRPr="00463C4B" w14:paraId="5BEF8B7E" w14:textId="77777777" w:rsidTr="009D2D4A">
        <w:trPr>
          <w:trHeight w:val="315"/>
        </w:trPr>
        <w:tc>
          <w:tcPr>
            <w:tcW w:w="8520" w:type="dxa"/>
            <w:shd w:val="clear" w:color="000000" w:fill="auto"/>
            <w:noWrap/>
            <w:vAlign w:val="center"/>
            <w:hideMark/>
          </w:tcPr>
          <w:p w14:paraId="58EA1C9B" w14:textId="08E31832" w:rsidR="007E107A" w:rsidRPr="00463C4B" w:rsidRDefault="007E107A" w:rsidP="007E107A">
            <w:pPr>
              <w:rPr>
                <w:bCs/>
                <w:lang w:eastAsia="en-IE"/>
              </w:rPr>
            </w:pPr>
            <w:r w:rsidRPr="00463C4B">
              <w:rPr>
                <w:bCs/>
                <w:lang w:eastAsia="en-IE"/>
              </w:rPr>
              <w:t>BSP021</w:t>
            </w:r>
            <w:r w:rsidR="00813C82" w:rsidRPr="00463C4B">
              <w:rPr>
                <w:bCs/>
                <w:lang w:eastAsia="en-IE"/>
              </w:rPr>
              <w:t xml:space="preserve">: </w:t>
            </w:r>
            <w:r w:rsidRPr="00463C4B">
              <w:rPr>
                <w:bCs/>
                <w:lang w:eastAsia="en-IE"/>
              </w:rPr>
              <w:t xml:space="preserve">Manage </w:t>
            </w:r>
            <w:r>
              <w:rPr>
                <w:bCs/>
                <w:lang w:eastAsia="en-IE"/>
              </w:rPr>
              <w:t>Request</w:t>
            </w:r>
            <w:r w:rsidRPr="00463C4B">
              <w:rPr>
                <w:bCs/>
                <w:lang w:eastAsia="en-IE"/>
              </w:rPr>
              <w:t xml:space="preserve"> </w:t>
            </w:r>
            <w:r w:rsidR="00813C82">
              <w:rPr>
                <w:bCs/>
                <w:lang w:eastAsia="en-IE"/>
              </w:rPr>
              <w:t xml:space="preserve">Of </w:t>
            </w:r>
            <w:r w:rsidRPr="00463C4B">
              <w:rPr>
                <w:bCs/>
                <w:lang w:eastAsia="en-IE"/>
              </w:rPr>
              <w:t xml:space="preserve">Rights </w:t>
            </w:r>
            <w:r w:rsidR="00813C82" w:rsidRPr="00463C4B">
              <w:rPr>
                <w:bCs/>
                <w:lang w:eastAsia="en-IE"/>
              </w:rPr>
              <w:t>In Rem</w:t>
            </w:r>
          </w:p>
        </w:tc>
        <w:tc>
          <w:tcPr>
            <w:tcW w:w="1787" w:type="dxa"/>
            <w:shd w:val="clear" w:color="000000" w:fill="auto"/>
          </w:tcPr>
          <w:p w14:paraId="28583B81" w14:textId="3A8F4E7B" w:rsidR="007E107A" w:rsidRPr="00463C4B" w:rsidRDefault="007E107A" w:rsidP="007E107A">
            <w:pPr>
              <w:rPr>
                <w:bCs/>
                <w:lang w:eastAsia="en-IE"/>
              </w:rPr>
            </w:pPr>
            <w:r w:rsidRPr="005E35F3">
              <w:rPr>
                <w:bCs/>
                <w:highlight w:val="yellow"/>
                <w:lang w:eastAsia="en-IE"/>
              </w:rPr>
              <w:t>Modified for SI</w:t>
            </w:r>
            <w:r>
              <w:rPr>
                <w:bCs/>
                <w:highlight w:val="yellow"/>
                <w:lang w:eastAsia="en-IE"/>
              </w:rPr>
              <w:t xml:space="preserve"> BO</w:t>
            </w:r>
          </w:p>
        </w:tc>
      </w:tr>
      <w:tr w:rsidR="007E107A" w:rsidRPr="00463C4B" w14:paraId="1EFBCED9" w14:textId="77777777" w:rsidTr="009D2D4A">
        <w:trPr>
          <w:trHeight w:val="315"/>
        </w:trPr>
        <w:tc>
          <w:tcPr>
            <w:tcW w:w="8520" w:type="dxa"/>
            <w:shd w:val="clear" w:color="000000" w:fill="auto"/>
            <w:noWrap/>
            <w:vAlign w:val="center"/>
            <w:hideMark/>
          </w:tcPr>
          <w:p w14:paraId="0FC7537E" w14:textId="139F4ECF" w:rsidR="007E107A" w:rsidRPr="00463C4B" w:rsidRDefault="007E107A" w:rsidP="007E107A">
            <w:pPr>
              <w:ind w:firstLineChars="500" w:firstLine="1000"/>
              <w:rPr>
                <w:bCs/>
                <w:lang w:eastAsia="en-IE"/>
              </w:rPr>
            </w:pPr>
            <w:r w:rsidRPr="00463C4B">
              <w:rPr>
                <w:bCs/>
                <w:lang w:eastAsia="en-IE"/>
              </w:rPr>
              <w:t>BF21001</w:t>
            </w:r>
            <w:r w:rsidR="00813C82" w:rsidRPr="00463C4B">
              <w:rPr>
                <w:bCs/>
                <w:lang w:eastAsia="en-IE"/>
              </w:rPr>
              <w:t xml:space="preserve">: </w:t>
            </w:r>
            <w:r w:rsidRPr="00463C4B">
              <w:rPr>
                <w:bCs/>
                <w:lang w:eastAsia="en-IE"/>
              </w:rPr>
              <w:t xml:space="preserve">View </w:t>
            </w:r>
            <w:r>
              <w:rPr>
                <w:bCs/>
                <w:lang w:eastAsia="en-IE"/>
              </w:rPr>
              <w:t xml:space="preserve">Request </w:t>
            </w:r>
            <w:r w:rsidRPr="00463C4B">
              <w:rPr>
                <w:bCs/>
                <w:lang w:eastAsia="en-IE"/>
              </w:rPr>
              <w:t xml:space="preserve">Rights </w:t>
            </w:r>
            <w:r w:rsidR="00813C82" w:rsidRPr="00463C4B">
              <w:rPr>
                <w:bCs/>
                <w:lang w:eastAsia="en-IE"/>
              </w:rPr>
              <w:t>In Rem</w:t>
            </w:r>
            <w:r w:rsidR="00813C82">
              <w:rPr>
                <w:bCs/>
                <w:lang w:eastAsia="en-IE"/>
              </w:rPr>
              <w:t xml:space="preserve"> Details</w:t>
            </w:r>
          </w:p>
        </w:tc>
        <w:tc>
          <w:tcPr>
            <w:tcW w:w="1787" w:type="dxa"/>
            <w:shd w:val="clear" w:color="000000" w:fill="auto"/>
          </w:tcPr>
          <w:p w14:paraId="6CDABFC5" w14:textId="6D16AC9D" w:rsidR="007E107A" w:rsidRPr="00463C4B" w:rsidRDefault="007E107A" w:rsidP="00EF184C">
            <w:pPr>
              <w:rPr>
                <w:bCs/>
                <w:lang w:eastAsia="en-IE"/>
              </w:rPr>
            </w:pPr>
            <w:r w:rsidRPr="00103C5C">
              <w:rPr>
                <w:bCs/>
                <w:highlight w:val="green"/>
                <w:lang w:eastAsia="en-IE"/>
              </w:rPr>
              <w:t>As in Global FAD</w:t>
            </w:r>
          </w:p>
        </w:tc>
      </w:tr>
      <w:tr w:rsidR="007E107A" w:rsidRPr="00463C4B" w14:paraId="4E73B32E" w14:textId="77777777" w:rsidTr="009D2D4A">
        <w:trPr>
          <w:trHeight w:val="315"/>
        </w:trPr>
        <w:tc>
          <w:tcPr>
            <w:tcW w:w="8520" w:type="dxa"/>
            <w:shd w:val="clear" w:color="000000" w:fill="auto"/>
            <w:noWrap/>
            <w:vAlign w:val="center"/>
            <w:hideMark/>
          </w:tcPr>
          <w:p w14:paraId="3D3B0C0F" w14:textId="26C29D1A" w:rsidR="007E107A" w:rsidRPr="00463C4B" w:rsidRDefault="007E107A" w:rsidP="007E107A">
            <w:pPr>
              <w:ind w:firstLineChars="500" w:firstLine="1000"/>
              <w:rPr>
                <w:bCs/>
                <w:lang w:eastAsia="en-IE"/>
              </w:rPr>
            </w:pPr>
            <w:r w:rsidRPr="00463C4B">
              <w:rPr>
                <w:bCs/>
                <w:lang w:eastAsia="en-IE"/>
              </w:rPr>
              <w:t>BF21002</w:t>
            </w:r>
            <w:r w:rsidR="00813C82" w:rsidRPr="00463C4B">
              <w:rPr>
                <w:bCs/>
                <w:lang w:eastAsia="en-IE"/>
              </w:rPr>
              <w:t xml:space="preserve">: </w:t>
            </w:r>
            <w:r w:rsidRPr="00463C4B">
              <w:rPr>
                <w:bCs/>
                <w:lang w:eastAsia="en-IE"/>
              </w:rPr>
              <w:t xml:space="preserve">Edit </w:t>
            </w:r>
            <w:r>
              <w:rPr>
                <w:bCs/>
                <w:lang w:eastAsia="en-IE"/>
              </w:rPr>
              <w:t xml:space="preserve">Request </w:t>
            </w:r>
            <w:r w:rsidRPr="00463C4B">
              <w:rPr>
                <w:bCs/>
                <w:lang w:eastAsia="en-IE"/>
              </w:rPr>
              <w:t xml:space="preserve">Rights </w:t>
            </w:r>
            <w:r w:rsidR="00813C82" w:rsidRPr="00463C4B">
              <w:rPr>
                <w:bCs/>
                <w:lang w:eastAsia="en-IE"/>
              </w:rPr>
              <w:t>In Rem</w:t>
            </w:r>
            <w:r w:rsidR="00813C82">
              <w:rPr>
                <w:bCs/>
                <w:lang w:eastAsia="en-IE"/>
              </w:rPr>
              <w:t xml:space="preserve"> Details</w:t>
            </w:r>
          </w:p>
        </w:tc>
        <w:tc>
          <w:tcPr>
            <w:tcW w:w="1787" w:type="dxa"/>
            <w:shd w:val="clear" w:color="000000" w:fill="auto"/>
          </w:tcPr>
          <w:p w14:paraId="1D4A8241" w14:textId="3F8B689A" w:rsidR="007E107A" w:rsidRPr="00463C4B" w:rsidRDefault="007E107A" w:rsidP="00EF184C">
            <w:pPr>
              <w:rPr>
                <w:bCs/>
                <w:lang w:eastAsia="en-IE"/>
              </w:rPr>
            </w:pPr>
            <w:r w:rsidRPr="00103C5C">
              <w:rPr>
                <w:bCs/>
                <w:highlight w:val="green"/>
                <w:lang w:eastAsia="en-IE"/>
              </w:rPr>
              <w:t>As in Global FAD</w:t>
            </w:r>
          </w:p>
        </w:tc>
      </w:tr>
      <w:tr w:rsidR="007E107A" w:rsidRPr="00463C4B" w14:paraId="384060F3" w14:textId="77777777" w:rsidTr="009D2D4A">
        <w:trPr>
          <w:trHeight w:val="315"/>
        </w:trPr>
        <w:tc>
          <w:tcPr>
            <w:tcW w:w="8520" w:type="dxa"/>
            <w:shd w:val="clear" w:color="000000" w:fill="auto"/>
            <w:noWrap/>
            <w:vAlign w:val="center"/>
            <w:hideMark/>
          </w:tcPr>
          <w:p w14:paraId="47ADD50F" w14:textId="1311AED0" w:rsidR="007E107A" w:rsidRPr="00463C4B" w:rsidRDefault="007E107A" w:rsidP="007E107A">
            <w:pPr>
              <w:ind w:firstLineChars="500" w:firstLine="1000"/>
              <w:rPr>
                <w:bCs/>
                <w:lang w:eastAsia="en-IE"/>
              </w:rPr>
            </w:pPr>
            <w:r w:rsidRPr="00463C4B">
              <w:rPr>
                <w:bCs/>
                <w:lang w:eastAsia="en-IE"/>
              </w:rPr>
              <w:t>BF21003</w:t>
            </w:r>
            <w:r w:rsidR="00813C82" w:rsidRPr="00463C4B">
              <w:rPr>
                <w:bCs/>
                <w:lang w:eastAsia="en-IE"/>
              </w:rPr>
              <w:t xml:space="preserve">: </w:t>
            </w:r>
            <w:r w:rsidRPr="00463C4B">
              <w:rPr>
                <w:bCs/>
                <w:lang w:eastAsia="en-IE"/>
              </w:rPr>
              <w:t xml:space="preserve">Accept </w:t>
            </w:r>
            <w:r>
              <w:rPr>
                <w:bCs/>
                <w:lang w:eastAsia="en-IE"/>
              </w:rPr>
              <w:t xml:space="preserve">Request </w:t>
            </w:r>
            <w:r w:rsidRPr="00463C4B">
              <w:rPr>
                <w:bCs/>
                <w:lang w:eastAsia="en-IE"/>
              </w:rPr>
              <w:t xml:space="preserve">Rights </w:t>
            </w:r>
            <w:r w:rsidR="00813C82" w:rsidRPr="00463C4B">
              <w:rPr>
                <w:bCs/>
                <w:lang w:eastAsia="en-IE"/>
              </w:rPr>
              <w:t>In Rem</w:t>
            </w:r>
          </w:p>
        </w:tc>
        <w:tc>
          <w:tcPr>
            <w:tcW w:w="1787" w:type="dxa"/>
            <w:shd w:val="clear" w:color="000000" w:fill="auto"/>
          </w:tcPr>
          <w:p w14:paraId="72D3891F" w14:textId="1414A064" w:rsidR="007E107A" w:rsidRPr="00463C4B" w:rsidRDefault="007E107A" w:rsidP="00EF184C">
            <w:pPr>
              <w:rPr>
                <w:bCs/>
                <w:lang w:eastAsia="en-IE"/>
              </w:rPr>
            </w:pPr>
            <w:r w:rsidRPr="00103C5C">
              <w:rPr>
                <w:bCs/>
                <w:highlight w:val="green"/>
                <w:lang w:eastAsia="en-IE"/>
              </w:rPr>
              <w:t>As in Global FAD</w:t>
            </w:r>
          </w:p>
        </w:tc>
      </w:tr>
      <w:tr w:rsidR="007E107A" w:rsidRPr="00463C4B" w14:paraId="73D57E2C" w14:textId="77777777" w:rsidTr="009D2D4A">
        <w:trPr>
          <w:trHeight w:val="315"/>
        </w:trPr>
        <w:tc>
          <w:tcPr>
            <w:tcW w:w="8520" w:type="dxa"/>
            <w:shd w:val="clear" w:color="000000" w:fill="auto"/>
            <w:noWrap/>
            <w:vAlign w:val="center"/>
            <w:hideMark/>
          </w:tcPr>
          <w:p w14:paraId="18D41954" w14:textId="286C162A" w:rsidR="007E107A" w:rsidRPr="00463C4B" w:rsidRDefault="007E107A" w:rsidP="007E107A">
            <w:pPr>
              <w:ind w:firstLineChars="500" w:firstLine="1000"/>
              <w:rPr>
                <w:bCs/>
                <w:lang w:eastAsia="en-IE"/>
              </w:rPr>
            </w:pPr>
            <w:r w:rsidRPr="00463C4B">
              <w:rPr>
                <w:bCs/>
                <w:lang w:eastAsia="en-IE"/>
              </w:rPr>
              <w:t>BF21004</w:t>
            </w:r>
            <w:r w:rsidR="00813C82" w:rsidRPr="00463C4B">
              <w:rPr>
                <w:bCs/>
                <w:lang w:eastAsia="en-IE"/>
              </w:rPr>
              <w:t xml:space="preserve">: </w:t>
            </w:r>
            <w:r w:rsidRPr="00463C4B">
              <w:rPr>
                <w:bCs/>
                <w:lang w:eastAsia="en-IE"/>
              </w:rPr>
              <w:t xml:space="preserve">Reject </w:t>
            </w:r>
            <w:r>
              <w:rPr>
                <w:bCs/>
                <w:lang w:eastAsia="en-IE"/>
              </w:rPr>
              <w:t xml:space="preserve">Request </w:t>
            </w:r>
            <w:r w:rsidRPr="00463C4B">
              <w:rPr>
                <w:bCs/>
                <w:lang w:eastAsia="en-IE"/>
              </w:rPr>
              <w:t xml:space="preserve">Rights </w:t>
            </w:r>
            <w:r w:rsidR="00813C82" w:rsidRPr="00463C4B">
              <w:rPr>
                <w:bCs/>
                <w:lang w:eastAsia="en-IE"/>
              </w:rPr>
              <w:t>In Rem</w:t>
            </w:r>
          </w:p>
        </w:tc>
        <w:tc>
          <w:tcPr>
            <w:tcW w:w="1787" w:type="dxa"/>
            <w:shd w:val="clear" w:color="000000" w:fill="auto"/>
          </w:tcPr>
          <w:p w14:paraId="1BDC7732" w14:textId="6E92E029" w:rsidR="007E107A" w:rsidRPr="00463C4B" w:rsidRDefault="007E107A" w:rsidP="00EF184C">
            <w:pPr>
              <w:rPr>
                <w:bCs/>
                <w:lang w:eastAsia="en-IE"/>
              </w:rPr>
            </w:pPr>
            <w:r w:rsidRPr="00103C5C">
              <w:rPr>
                <w:bCs/>
                <w:highlight w:val="green"/>
                <w:lang w:eastAsia="en-IE"/>
              </w:rPr>
              <w:t>As in Global FAD</w:t>
            </w:r>
          </w:p>
        </w:tc>
      </w:tr>
      <w:tr w:rsidR="007E107A" w:rsidRPr="00463C4B" w14:paraId="1525CA41" w14:textId="77777777" w:rsidTr="009D2D4A">
        <w:trPr>
          <w:trHeight w:val="315"/>
        </w:trPr>
        <w:tc>
          <w:tcPr>
            <w:tcW w:w="8520" w:type="dxa"/>
            <w:shd w:val="clear" w:color="000000" w:fill="auto"/>
            <w:noWrap/>
            <w:vAlign w:val="center"/>
            <w:hideMark/>
          </w:tcPr>
          <w:p w14:paraId="605642FC" w14:textId="559B105D" w:rsidR="007E107A" w:rsidRPr="00463C4B" w:rsidRDefault="007E107A" w:rsidP="007E107A">
            <w:pPr>
              <w:ind w:firstLineChars="500" w:firstLine="1000"/>
              <w:rPr>
                <w:bCs/>
                <w:lang w:eastAsia="en-IE"/>
              </w:rPr>
            </w:pPr>
            <w:r w:rsidRPr="00463C4B">
              <w:rPr>
                <w:bCs/>
                <w:lang w:eastAsia="en-IE"/>
              </w:rPr>
              <w:t>BF21005</w:t>
            </w:r>
            <w:r w:rsidR="00813C82" w:rsidRPr="00463C4B">
              <w:rPr>
                <w:bCs/>
                <w:lang w:eastAsia="en-IE"/>
              </w:rPr>
              <w:t xml:space="preserve">: </w:t>
            </w:r>
            <w:r w:rsidRPr="00463C4B">
              <w:rPr>
                <w:bCs/>
                <w:lang w:eastAsia="en-IE"/>
              </w:rPr>
              <w:t xml:space="preserve">Remove </w:t>
            </w:r>
            <w:r w:rsidR="00813C82" w:rsidRPr="00463C4B">
              <w:rPr>
                <w:bCs/>
                <w:lang w:eastAsia="en-IE"/>
              </w:rPr>
              <w:t xml:space="preserve">Right In Rem From </w:t>
            </w:r>
            <w:r>
              <w:rPr>
                <w:bCs/>
                <w:lang w:eastAsia="en-IE"/>
              </w:rPr>
              <w:t xml:space="preserve">TM </w:t>
            </w:r>
            <w:r w:rsidR="00813C82" w:rsidRPr="00463C4B">
              <w:rPr>
                <w:bCs/>
                <w:lang w:eastAsia="en-IE"/>
              </w:rPr>
              <w:t>Dossier</w:t>
            </w:r>
            <w:r w:rsidR="00813C82">
              <w:rPr>
                <w:bCs/>
                <w:lang w:eastAsia="en-IE"/>
              </w:rPr>
              <w:t xml:space="preserve"> (Manual Removal)</w:t>
            </w:r>
          </w:p>
        </w:tc>
        <w:tc>
          <w:tcPr>
            <w:tcW w:w="1787" w:type="dxa"/>
            <w:shd w:val="clear" w:color="000000" w:fill="auto"/>
          </w:tcPr>
          <w:p w14:paraId="6854B80D" w14:textId="14956E10" w:rsidR="007E107A" w:rsidRPr="00463C4B" w:rsidRDefault="007E107A" w:rsidP="00EF184C">
            <w:pPr>
              <w:rPr>
                <w:bCs/>
                <w:lang w:eastAsia="en-IE"/>
              </w:rPr>
            </w:pPr>
            <w:r w:rsidRPr="00103C5C">
              <w:rPr>
                <w:bCs/>
                <w:highlight w:val="green"/>
                <w:lang w:eastAsia="en-IE"/>
              </w:rPr>
              <w:t>As in Global FAD</w:t>
            </w:r>
          </w:p>
        </w:tc>
      </w:tr>
      <w:tr w:rsidR="003F6927" w:rsidRPr="00463C4B" w14:paraId="061B8868" w14:textId="77777777" w:rsidTr="009D2D4A">
        <w:trPr>
          <w:trHeight w:val="315"/>
        </w:trPr>
        <w:tc>
          <w:tcPr>
            <w:tcW w:w="8520" w:type="dxa"/>
            <w:shd w:val="clear" w:color="000000" w:fill="auto"/>
            <w:noWrap/>
            <w:vAlign w:val="center"/>
          </w:tcPr>
          <w:p w14:paraId="65CCD8EE" w14:textId="19EA2D37" w:rsidR="003F6927" w:rsidRPr="00463C4B" w:rsidRDefault="003F6927" w:rsidP="003F6927">
            <w:pPr>
              <w:ind w:firstLineChars="500" w:firstLine="1000"/>
              <w:rPr>
                <w:bCs/>
                <w:lang w:eastAsia="en-IE"/>
              </w:rPr>
            </w:pPr>
            <w:r w:rsidRPr="00463C4B">
              <w:rPr>
                <w:bCs/>
                <w:lang w:eastAsia="en-IE"/>
              </w:rPr>
              <w:t>BF21006: Automatic Expiration Of Right In Rem Recordals</w:t>
            </w:r>
            <w:r>
              <w:rPr>
                <w:bCs/>
                <w:lang w:eastAsia="en-IE"/>
              </w:rPr>
              <w:t xml:space="preserve"> (Batch Process)</w:t>
            </w:r>
          </w:p>
        </w:tc>
        <w:tc>
          <w:tcPr>
            <w:tcW w:w="1787" w:type="dxa"/>
            <w:shd w:val="clear" w:color="000000" w:fill="auto"/>
          </w:tcPr>
          <w:p w14:paraId="7EAB20F0" w14:textId="60F5C206" w:rsidR="003F6927" w:rsidRPr="00463C4B" w:rsidRDefault="003F6927" w:rsidP="003F6927">
            <w:pPr>
              <w:rPr>
                <w:bCs/>
                <w:lang w:eastAsia="en-IE"/>
              </w:rPr>
            </w:pPr>
            <w:r w:rsidRPr="005E35F3">
              <w:rPr>
                <w:bCs/>
                <w:highlight w:val="yellow"/>
                <w:lang w:eastAsia="en-IE"/>
              </w:rPr>
              <w:t>Modified for SI</w:t>
            </w:r>
            <w:r>
              <w:rPr>
                <w:bCs/>
                <w:highlight w:val="yellow"/>
                <w:lang w:eastAsia="en-IE"/>
              </w:rPr>
              <w:t xml:space="preserve"> BO</w:t>
            </w:r>
          </w:p>
        </w:tc>
      </w:tr>
      <w:tr w:rsidR="007E107A" w:rsidRPr="00463C4B" w14:paraId="551111E4" w14:textId="77777777" w:rsidTr="009D2D4A">
        <w:trPr>
          <w:trHeight w:val="315"/>
        </w:trPr>
        <w:tc>
          <w:tcPr>
            <w:tcW w:w="8520" w:type="dxa"/>
            <w:shd w:val="clear" w:color="000000" w:fill="auto"/>
            <w:noWrap/>
            <w:vAlign w:val="center"/>
          </w:tcPr>
          <w:p w14:paraId="694CC2F0" w14:textId="3667498D" w:rsidR="007E107A" w:rsidRPr="00463C4B" w:rsidRDefault="007E107A" w:rsidP="007E107A">
            <w:pPr>
              <w:rPr>
                <w:bCs/>
                <w:lang w:eastAsia="en-IE"/>
              </w:rPr>
            </w:pPr>
            <w:r w:rsidRPr="00463C4B">
              <w:rPr>
                <w:bCs/>
                <w:lang w:eastAsia="en-IE"/>
              </w:rPr>
              <w:t>BSP0XX</w:t>
            </w:r>
            <w:r w:rsidR="00813C82" w:rsidRPr="00463C4B">
              <w:rPr>
                <w:bCs/>
                <w:lang w:eastAsia="en-IE"/>
              </w:rPr>
              <w:t xml:space="preserve">: </w:t>
            </w:r>
            <w:r w:rsidRPr="00463C4B">
              <w:rPr>
                <w:bCs/>
                <w:lang w:eastAsia="en-IE"/>
              </w:rPr>
              <w:t xml:space="preserve">Manage </w:t>
            </w:r>
            <w:r>
              <w:rPr>
                <w:bCs/>
                <w:lang w:eastAsia="en-IE"/>
              </w:rPr>
              <w:t>Change</w:t>
            </w:r>
            <w:r w:rsidRPr="00463C4B">
              <w:rPr>
                <w:bCs/>
                <w:lang w:eastAsia="en-IE"/>
              </w:rPr>
              <w:t xml:space="preserve"> </w:t>
            </w:r>
            <w:r w:rsidR="00813C82" w:rsidRPr="00463C4B">
              <w:rPr>
                <w:bCs/>
                <w:lang w:eastAsia="en-IE"/>
              </w:rPr>
              <w:t xml:space="preserve">Of </w:t>
            </w:r>
            <w:r w:rsidRPr="00463C4B">
              <w:rPr>
                <w:bCs/>
                <w:lang w:eastAsia="en-IE"/>
              </w:rPr>
              <w:t xml:space="preserve">Rights </w:t>
            </w:r>
            <w:r w:rsidR="00813C82" w:rsidRPr="00463C4B">
              <w:rPr>
                <w:bCs/>
                <w:lang w:eastAsia="en-IE"/>
              </w:rPr>
              <w:t>In Rem</w:t>
            </w:r>
          </w:p>
        </w:tc>
        <w:tc>
          <w:tcPr>
            <w:tcW w:w="1787" w:type="dxa"/>
            <w:shd w:val="clear" w:color="000000" w:fill="auto"/>
          </w:tcPr>
          <w:p w14:paraId="40DF6421" w14:textId="77777777" w:rsidR="007E107A" w:rsidRPr="00463C4B" w:rsidRDefault="007E107A" w:rsidP="007E107A">
            <w:pPr>
              <w:rPr>
                <w:bCs/>
                <w:lang w:eastAsia="en-IE"/>
              </w:rPr>
            </w:pPr>
            <w:r w:rsidRPr="00463C4B">
              <w:rPr>
                <w:bCs/>
                <w:highlight w:val="red"/>
                <w:lang w:eastAsia="en-IE"/>
              </w:rPr>
              <w:t>New functionality</w:t>
            </w:r>
          </w:p>
        </w:tc>
      </w:tr>
      <w:tr w:rsidR="007E107A" w:rsidRPr="00463C4B" w14:paraId="6272A073" w14:textId="77777777" w:rsidTr="009D2D4A">
        <w:trPr>
          <w:trHeight w:val="315"/>
        </w:trPr>
        <w:tc>
          <w:tcPr>
            <w:tcW w:w="8520" w:type="dxa"/>
            <w:shd w:val="clear" w:color="000000" w:fill="auto"/>
            <w:noWrap/>
            <w:vAlign w:val="center"/>
          </w:tcPr>
          <w:p w14:paraId="69932BAE" w14:textId="02CA0AFC" w:rsidR="007E107A" w:rsidRPr="00463C4B" w:rsidRDefault="007E107A" w:rsidP="00EF184C">
            <w:pPr>
              <w:ind w:firstLineChars="500" w:firstLine="1000"/>
              <w:jc w:val="left"/>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View Change </w:t>
            </w:r>
            <w:r w:rsidR="00813C82" w:rsidRPr="00362C99">
              <w:t xml:space="preserve">Of </w:t>
            </w:r>
            <w:r w:rsidRPr="00362C99">
              <w:t xml:space="preserve">Rights </w:t>
            </w:r>
            <w:r w:rsidR="00813C82" w:rsidRPr="00362C99">
              <w:t>In Rem</w:t>
            </w:r>
          </w:p>
        </w:tc>
        <w:tc>
          <w:tcPr>
            <w:tcW w:w="1787" w:type="dxa"/>
            <w:shd w:val="clear" w:color="000000" w:fill="auto"/>
          </w:tcPr>
          <w:p w14:paraId="4DFF9E8F" w14:textId="00272293" w:rsidR="007E107A" w:rsidRPr="00463C4B" w:rsidRDefault="007E107A" w:rsidP="007E107A">
            <w:pPr>
              <w:rPr>
                <w:bCs/>
                <w:highlight w:val="red"/>
                <w:lang w:eastAsia="en-IE"/>
              </w:rPr>
            </w:pPr>
            <w:r w:rsidRPr="00463C4B">
              <w:rPr>
                <w:bCs/>
                <w:highlight w:val="red"/>
                <w:lang w:eastAsia="en-IE"/>
              </w:rPr>
              <w:t>New functionality</w:t>
            </w:r>
          </w:p>
        </w:tc>
      </w:tr>
      <w:tr w:rsidR="007E107A" w:rsidRPr="00463C4B" w14:paraId="449EAC74" w14:textId="77777777" w:rsidTr="009D2D4A">
        <w:trPr>
          <w:trHeight w:val="315"/>
        </w:trPr>
        <w:tc>
          <w:tcPr>
            <w:tcW w:w="8520" w:type="dxa"/>
            <w:shd w:val="clear" w:color="000000" w:fill="auto"/>
            <w:noWrap/>
            <w:vAlign w:val="center"/>
          </w:tcPr>
          <w:p w14:paraId="62824713" w14:textId="4C301469" w:rsidR="007E107A" w:rsidRPr="00463C4B" w:rsidRDefault="007E107A" w:rsidP="00EF184C">
            <w:pPr>
              <w:ind w:firstLineChars="500" w:firstLine="1000"/>
              <w:jc w:val="left"/>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Edit Change </w:t>
            </w:r>
            <w:r w:rsidR="00813C82" w:rsidRPr="00362C99">
              <w:t xml:space="preserve">Of </w:t>
            </w:r>
            <w:r w:rsidRPr="00362C99">
              <w:t xml:space="preserve">Rights </w:t>
            </w:r>
            <w:r w:rsidR="00813C82" w:rsidRPr="00362C99">
              <w:t>In Rem</w:t>
            </w:r>
          </w:p>
        </w:tc>
        <w:tc>
          <w:tcPr>
            <w:tcW w:w="1787" w:type="dxa"/>
            <w:shd w:val="clear" w:color="000000" w:fill="auto"/>
          </w:tcPr>
          <w:p w14:paraId="3AED81F0" w14:textId="16483F65" w:rsidR="007E107A" w:rsidRPr="00463C4B" w:rsidRDefault="007E107A" w:rsidP="007E107A">
            <w:pPr>
              <w:rPr>
                <w:bCs/>
                <w:highlight w:val="red"/>
                <w:lang w:eastAsia="en-IE"/>
              </w:rPr>
            </w:pPr>
            <w:r w:rsidRPr="00463C4B">
              <w:rPr>
                <w:bCs/>
                <w:highlight w:val="red"/>
                <w:lang w:eastAsia="en-IE"/>
              </w:rPr>
              <w:t>New functionality</w:t>
            </w:r>
          </w:p>
        </w:tc>
      </w:tr>
      <w:tr w:rsidR="007E107A" w:rsidRPr="00463C4B" w14:paraId="23BE857B" w14:textId="77777777" w:rsidTr="009D2D4A">
        <w:trPr>
          <w:trHeight w:val="315"/>
        </w:trPr>
        <w:tc>
          <w:tcPr>
            <w:tcW w:w="8520" w:type="dxa"/>
            <w:shd w:val="clear" w:color="000000" w:fill="auto"/>
            <w:noWrap/>
            <w:vAlign w:val="center"/>
          </w:tcPr>
          <w:p w14:paraId="164AB6EF" w14:textId="70DA1756" w:rsidR="007E107A" w:rsidRPr="00463C4B" w:rsidRDefault="007E107A" w:rsidP="00EF184C">
            <w:pPr>
              <w:ind w:firstLineChars="500" w:firstLine="1000"/>
              <w:jc w:val="left"/>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Accept Change </w:t>
            </w:r>
            <w:r w:rsidR="00813C82" w:rsidRPr="00362C99">
              <w:t xml:space="preserve">Of </w:t>
            </w:r>
            <w:r w:rsidRPr="00362C99">
              <w:t xml:space="preserve">Rights </w:t>
            </w:r>
            <w:r w:rsidR="00813C82" w:rsidRPr="00362C99">
              <w:t>In Rem</w:t>
            </w:r>
          </w:p>
        </w:tc>
        <w:tc>
          <w:tcPr>
            <w:tcW w:w="1787" w:type="dxa"/>
            <w:shd w:val="clear" w:color="000000" w:fill="auto"/>
          </w:tcPr>
          <w:p w14:paraId="4B58ABAA" w14:textId="70CD13DF" w:rsidR="007E107A" w:rsidRPr="00463C4B" w:rsidRDefault="007E107A" w:rsidP="007E107A">
            <w:pPr>
              <w:rPr>
                <w:bCs/>
                <w:highlight w:val="red"/>
                <w:lang w:eastAsia="en-IE"/>
              </w:rPr>
            </w:pPr>
            <w:r w:rsidRPr="00463C4B">
              <w:rPr>
                <w:bCs/>
                <w:highlight w:val="red"/>
                <w:lang w:eastAsia="en-IE"/>
              </w:rPr>
              <w:t>New functionality</w:t>
            </w:r>
          </w:p>
        </w:tc>
      </w:tr>
      <w:tr w:rsidR="007E107A" w:rsidRPr="00463C4B" w14:paraId="31A6F3B0" w14:textId="77777777" w:rsidTr="009D2D4A">
        <w:trPr>
          <w:trHeight w:val="315"/>
        </w:trPr>
        <w:tc>
          <w:tcPr>
            <w:tcW w:w="8520" w:type="dxa"/>
            <w:shd w:val="clear" w:color="000000" w:fill="auto"/>
            <w:noWrap/>
            <w:vAlign w:val="center"/>
          </w:tcPr>
          <w:p w14:paraId="5F1388AA" w14:textId="0E6F1B34" w:rsidR="007E107A" w:rsidRPr="00463C4B" w:rsidRDefault="007E107A" w:rsidP="00EF184C">
            <w:pPr>
              <w:ind w:firstLineChars="500" w:firstLine="1000"/>
              <w:jc w:val="left"/>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Reject Change </w:t>
            </w:r>
            <w:r w:rsidR="00813C82" w:rsidRPr="00362C99">
              <w:t xml:space="preserve">Of </w:t>
            </w:r>
            <w:r w:rsidRPr="00362C99">
              <w:t xml:space="preserve">Rights </w:t>
            </w:r>
            <w:r w:rsidR="00813C82" w:rsidRPr="00362C99">
              <w:t>In Rem</w:t>
            </w:r>
          </w:p>
        </w:tc>
        <w:tc>
          <w:tcPr>
            <w:tcW w:w="1787" w:type="dxa"/>
            <w:shd w:val="clear" w:color="000000" w:fill="auto"/>
          </w:tcPr>
          <w:p w14:paraId="0B6EB874" w14:textId="2B7C99DF" w:rsidR="007E107A" w:rsidRPr="00463C4B" w:rsidRDefault="007E107A" w:rsidP="007E107A">
            <w:pPr>
              <w:rPr>
                <w:bCs/>
                <w:highlight w:val="red"/>
                <w:lang w:eastAsia="en-IE"/>
              </w:rPr>
            </w:pPr>
            <w:r w:rsidRPr="00463C4B">
              <w:rPr>
                <w:bCs/>
                <w:highlight w:val="red"/>
                <w:lang w:eastAsia="en-IE"/>
              </w:rPr>
              <w:t>New functionality</w:t>
            </w:r>
          </w:p>
        </w:tc>
      </w:tr>
      <w:tr w:rsidR="007E107A" w:rsidRPr="00463C4B" w14:paraId="0A725D7C" w14:textId="77777777" w:rsidTr="009D2D4A">
        <w:trPr>
          <w:trHeight w:val="315"/>
        </w:trPr>
        <w:tc>
          <w:tcPr>
            <w:tcW w:w="8520" w:type="dxa"/>
            <w:shd w:val="clear" w:color="000000" w:fill="auto"/>
            <w:noWrap/>
            <w:vAlign w:val="center"/>
          </w:tcPr>
          <w:p w14:paraId="4D155EBE" w14:textId="301814DB" w:rsidR="007E107A" w:rsidRPr="00463C4B" w:rsidRDefault="007E107A" w:rsidP="007E107A">
            <w:pPr>
              <w:rPr>
                <w:bCs/>
                <w:lang w:eastAsia="en-IE"/>
              </w:rPr>
            </w:pPr>
            <w:r w:rsidRPr="00463C4B">
              <w:rPr>
                <w:bCs/>
                <w:lang w:eastAsia="en-IE"/>
              </w:rPr>
              <w:t>BSP0XX</w:t>
            </w:r>
            <w:r w:rsidR="00813C82" w:rsidRPr="00463C4B">
              <w:rPr>
                <w:bCs/>
                <w:lang w:eastAsia="en-IE"/>
              </w:rPr>
              <w:t xml:space="preserve">: </w:t>
            </w:r>
            <w:r w:rsidRPr="00463C4B">
              <w:rPr>
                <w:bCs/>
                <w:lang w:eastAsia="en-IE"/>
              </w:rPr>
              <w:t xml:space="preserve">Manage </w:t>
            </w:r>
            <w:r>
              <w:rPr>
                <w:bCs/>
                <w:lang w:eastAsia="en-IE"/>
              </w:rPr>
              <w:t>R</w:t>
            </w:r>
            <w:r w:rsidRPr="00463C4B">
              <w:rPr>
                <w:bCs/>
                <w:lang w:eastAsia="en-IE"/>
              </w:rPr>
              <w:t xml:space="preserve">emoval </w:t>
            </w:r>
            <w:r w:rsidR="00813C82" w:rsidRPr="00463C4B">
              <w:rPr>
                <w:bCs/>
                <w:lang w:eastAsia="en-IE"/>
              </w:rPr>
              <w:t xml:space="preserve">Of </w:t>
            </w:r>
            <w:r>
              <w:rPr>
                <w:bCs/>
                <w:lang w:eastAsia="en-IE"/>
              </w:rPr>
              <w:t>R</w:t>
            </w:r>
            <w:r w:rsidRPr="00463C4B">
              <w:rPr>
                <w:bCs/>
                <w:lang w:eastAsia="en-IE"/>
              </w:rPr>
              <w:t xml:space="preserve">ights </w:t>
            </w:r>
            <w:r w:rsidR="00813C82" w:rsidRPr="00463C4B">
              <w:rPr>
                <w:bCs/>
                <w:lang w:eastAsia="en-IE"/>
              </w:rPr>
              <w:t>In Rem</w:t>
            </w:r>
          </w:p>
        </w:tc>
        <w:tc>
          <w:tcPr>
            <w:tcW w:w="1787" w:type="dxa"/>
            <w:shd w:val="clear" w:color="000000" w:fill="auto"/>
          </w:tcPr>
          <w:p w14:paraId="47E07EEE" w14:textId="75C5A733" w:rsidR="007E107A" w:rsidRPr="00463C4B" w:rsidRDefault="007E107A" w:rsidP="007E107A">
            <w:pPr>
              <w:rPr>
                <w:bCs/>
                <w:highlight w:val="red"/>
                <w:lang w:eastAsia="en-IE"/>
              </w:rPr>
            </w:pPr>
            <w:r w:rsidRPr="00463C4B">
              <w:rPr>
                <w:bCs/>
                <w:highlight w:val="red"/>
                <w:lang w:eastAsia="en-IE"/>
              </w:rPr>
              <w:t>New functionality</w:t>
            </w:r>
          </w:p>
        </w:tc>
      </w:tr>
      <w:tr w:rsidR="007E107A" w:rsidRPr="00463C4B" w14:paraId="45274769" w14:textId="77777777" w:rsidTr="009D2D4A">
        <w:trPr>
          <w:trHeight w:val="315"/>
        </w:trPr>
        <w:tc>
          <w:tcPr>
            <w:tcW w:w="8520" w:type="dxa"/>
            <w:shd w:val="clear" w:color="000000" w:fill="auto"/>
            <w:noWrap/>
            <w:vAlign w:val="center"/>
          </w:tcPr>
          <w:p w14:paraId="6DDD14B3" w14:textId="64EF0F8C" w:rsidR="007E107A" w:rsidRPr="00463C4B" w:rsidRDefault="007E107A" w:rsidP="00EF184C">
            <w:pPr>
              <w:ind w:firstLineChars="500" w:firstLine="1000"/>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View Removal </w:t>
            </w:r>
            <w:r w:rsidR="00813C82" w:rsidRPr="00362C99">
              <w:t xml:space="preserve">Of </w:t>
            </w:r>
            <w:r w:rsidRPr="00362C99">
              <w:t xml:space="preserve">Rights </w:t>
            </w:r>
            <w:r w:rsidR="00813C82" w:rsidRPr="00362C99">
              <w:t>In Rem</w:t>
            </w:r>
          </w:p>
        </w:tc>
        <w:tc>
          <w:tcPr>
            <w:tcW w:w="1787" w:type="dxa"/>
            <w:shd w:val="clear" w:color="000000" w:fill="auto"/>
          </w:tcPr>
          <w:p w14:paraId="557002C6" w14:textId="708363BA" w:rsidR="007E107A" w:rsidRPr="00103C5C" w:rsidRDefault="007E107A" w:rsidP="007E107A">
            <w:pPr>
              <w:rPr>
                <w:bCs/>
                <w:highlight w:val="green"/>
                <w:lang w:eastAsia="en-IE"/>
              </w:rPr>
            </w:pPr>
            <w:r w:rsidRPr="00463C4B">
              <w:rPr>
                <w:bCs/>
                <w:highlight w:val="red"/>
                <w:lang w:eastAsia="en-IE"/>
              </w:rPr>
              <w:t>New functionality</w:t>
            </w:r>
          </w:p>
        </w:tc>
      </w:tr>
      <w:tr w:rsidR="007E107A" w:rsidRPr="00463C4B" w14:paraId="758A5721" w14:textId="77777777" w:rsidTr="009D2D4A">
        <w:trPr>
          <w:trHeight w:val="315"/>
        </w:trPr>
        <w:tc>
          <w:tcPr>
            <w:tcW w:w="8520" w:type="dxa"/>
            <w:shd w:val="clear" w:color="000000" w:fill="auto"/>
            <w:noWrap/>
            <w:vAlign w:val="center"/>
          </w:tcPr>
          <w:p w14:paraId="0EEB6D0D" w14:textId="44FCDE7A" w:rsidR="007E107A" w:rsidRPr="00463C4B" w:rsidRDefault="007E107A" w:rsidP="00EF184C">
            <w:pPr>
              <w:ind w:firstLineChars="500" w:firstLine="1000"/>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Edit Removal </w:t>
            </w:r>
            <w:r w:rsidR="00813C82" w:rsidRPr="00362C99">
              <w:t xml:space="preserve">Of </w:t>
            </w:r>
            <w:r w:rsidRPr="00362C99">
              <w:t xml:space="preserve">Rights </w:t>
            </w:r>
            <w:r w:rsidR="00813C82" w:rsidRPr="00362C99">
              <w:t>In Rem</w:t>
            </w:r>
          </w:p>
        </w:tc>
        <w:tc>
          <w:tcPr>
            <w:tcW w:w="1787" w:type="dxa"/>
            <w:shd w:val="clear" w:color="000000" w:fill="auto"/>
          </w:tcPr>
          <w:p w14:paraId="78C34065" w14:textId="7D8327E0" w:rsidR="007E107A" w:rsidRPr="00103C5C" w:rsidRDefault="007E107A" w:rsidP="007E107A">
            <w:pPr>
              <w:rPr>
                <w:bCs/>
                <w:highlight w:val="green"/>
                <w:lang w:eastAsia="en-IE"/>
              </w:rPr>
            </w:pPr>
            <w:r w:rsidRPr="00463C4B">
              <w:rPr>
                <w:bCs/>
                <w:highlight w:val="red"/>
                <w:lang w:eastAsia="en-IE"/>
              </w:rPr>
              <w:t>New functionality</w:t>
            </w:r>
          </w:p>
        </w:tc>
      </w:tr>
      <w:tr w:rsidR="007E107A" w:rsidRPr="00463C4B" w14:paraId="7818C21B" w14:textId="77777777" w:rsidTr="009D2D4A">
        <w:trPr>
          <w:trHeight w:val="315"/>
        </w:trPr>
        <w:tc>
          <w:tcPr>
            <w:tcW w:w="8520" w:type="dxa"/>
            <w:shd w:val="clear" w:color="000000" w:fill="auto"/>
            <w:noWrap/>
            <w:vAlign w:val="center"/>
          </w:tcPr>
          <w:p w14:paraId="573D712B" w14:textId="3EA3EDCA" w:rsidR="007E107A" w:rsidRPr="00463C4B" w:rsidRDefault="007E107A" w:rsidP="00EF184C">
            <w:pPr>
              <w:ind w:firstLineChars="500" w:firstLine="1000"/>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Accept Removal </w:t>
            </w:r>
            <w:r w:rsidR="00813C82" w:rsidRPr="00362C99">
              <w:t xml:space="preserve">Of </w:t>
            </w:r>
            <w:r w:rsidRPr="00362C99">
              <w:t xml:space="preserve">Rights </w:t>
            </w:r>
            <w:r w:rsidR="00813C82" w:rsidRPr="00362C99">
              <w:t>In Rem</w:t>
            </w:r>
          </w:p>
        </w:tc>
        <w:tc>
          <w:tcPr>
            <w:tcW w:w="1787" w:type="dxa"/>
            <w:shd w:val="clear" w:color="000000" w:fill="auto"/>
          </w:tcPr>
          <w:p w14:paraId="6B2B52EA" w14:textId="4165F18B" w:rsidR="007E107A" w:rsidRPr="00103C5C" w:rsidRDefault="007E107A" w:rsidP="007E107A">
            <w:pPr>
              <w:rPr>
                <w:bCs/>
                <w:highlight w:val="green"/>
                <w:lang w:eastAsia="en-IE"/>
              </w:rPr>
            </w:pPr>
            <w:r w:rsidRPr="00463C4B">
              <w:rPr>
                <w:bCs/>
                <w:highlight w:val="red"/>
                <w:lang w:eastAsia="en-IE"/>
              </w:rPr>
              <w:t>New functionality</w:t>
            </w:r>
          </w:p>
        </w:tc>
      </w:tr>
      <w:tr w:rsidR="007E107A" w:rsidRPr="00463C4B" w14:paraId="7E939F98" w14:textId="77777777" w:rsidTr="009D2D4A">
        <w:trPr>
          <w:trHeight w:val="315"/>
        </w:trPr>
        <w:tc>
          <w:tcPr>
            <w:tcW w:w="8520" w:type="dxa"/>
            <w:shd w:val="clear" w:color="000000" w:fill="auto"/>
            <w:noWrap/>
            <w:vAlign w:val="center"/>
          </w:tcPr>
          <w:p w14:paraId="68DB839C" w14:textId="6C647CCC" w:rsidR="007E107A" w:rsidRPr="00463C4B" w:rsidRDefault="007E107A" w:rsidP="00EF184C">
            <w:pPr>
              <w:ind w:firstLineChars="500" w:firstLine="1000"/>
              <w:rPr>
                <w:bCs/>
                <w:lang w:eastAsia="en-IE"/>
              </w:rPr>
            </w:pPr>
            <w:r w:rsidRPr="00463C4B">
              <w:rPr>
                <w:bCs/>
                <w:lang w:eastAsia="en-IE"/>
              </w:rPr>
              <w:t>BF</w:t>
            </w:r>
            <w:r>
              <w:rPr>
                <w:bCs/>
                <w:lang w:eastAsia="en-IE"/>
              </w:rPr>
              <w:t>XXXXX</w:t>
            </w:r>
            <w:r w:rsidR="00813C82" w:rsidRPr="00463C4B">
              <w:rPr>
                <w:bCs/>
                <w:lang w:eastAsia="en-IE"/>
              </w:rPr>
              <w:t xml:space="preserve">: </w:t>
            </w:r>
            <w:r w:rsidRPr="00362C99">
              <w:t xml:space="preserve">Reject Removal </w:t>
            </w:r>
            <w:r w:rsidR="00813C82" w:rsidRPr="00362C99">
              <w:t xml:space="preserve">Of </w:t>
            </w:r>
            <w:r w:rsidRPr="00362C99">
              <w:t xml:space="preserve">Rights </w:t>
            </w:r>
            <w:r w:rsidR="00813C82" w:rsidRPr="00362C99">
              <w:t>In Rem</w:t>
            </w:r>
          </w:p>
        </w:tc>
        <w:tc>
          <w:tcPr>
            <w:tcW w:w="1787" w:type="dxa"/>
            <w:shd w:val="clear" w:color="000000" w:fill="auto"/>
          </w:tcPr>
          <w:p w14:paraId="4854F6FA" w14:textId="59257748" w:rsidR="007E107A" w:rsidRPr="00103C5C" w:rsidRDefault="007E107A" w:rsidP="007E107A">
            <w:pPr>
              <w:rPr>
                <w:bCs/>
                <w:highlight w:val="green"/>
                <w:lang w:eastAsia="en-IE"/>
              </w:rPr>
            </w:pPr>
            <w:r w:rsidRPr="00463C4B">
              <w:rPr>
                <w:bCs/>
                <w:highlight w:val="red"/>
                <w:lang w:eastAsia="en-IE"/>
              </w:rPr>
              <w:t>New functionality</w:t>
            </w:r>
          </w:p>
        </w:tc>
      </w:tr>
      <w:tr w:rsidR="007E107A" w:rsidRPr="00463C4B" w14:paraId="34A7D483" w14:textId="77777777" w:rsidTr="009D2D4A">
        <w:trPr>
          <w:trHeight w:val="315"/>
        </w:trPr>
        <w:tc>
          <w:tcPr>
            <w:tcW w:w="8520" w:type="dxa"/>
            <w:shd w:val="clear" w:color="000000" w:fill="auto"/>
            <w:noWrap/>
            <w:vAlign w:val="center"/>
            <w:hideMark/>
          </w:tcPr>
          <w:p w14:paraId="4ACA47C1" w14:textId="4242F9AF" w:rsidR="007E107A" w:rsidRPr="00463C4B" w:rsidRDefault="007E107A" w:rsidP="007E107A">
            <w:pPr>
              <w:rPr>
                <w:bCs/>
                <w:lang w:eastAsia="en-IE"/>
              </w:rPr>
            </w:pPr>
            <w:r w:rsidRPr="00463C4B">
              <w:rPr>
                <w:bCs/>
                <w:lang w:eastAsia="en-IE"/>
              </w:rPr>
              <w:lastRenderedPageBreak/>
              <w:t>BSP023</w:t>
            </w:r>
            <w:r w:rsidR="00813C82" w:rsidRPr="00463C4B">
              <w:rPr>
                <w:bCs/>
                <w:lang w:eastAsia="en-IE"/>
              </w:rPr>
              <w:t xml:space="preserve">: </w:t>
            </w:r>
            <w:r w:rsidRPr="00463C4B">
              <w:rPr>
                <w:bCs/>
                <w:lang w:eastAsia="en-IE"/>
              </w:rPr>
              <w:t xml:space="preserve">Issue Request </w:t>
            </w:r>
            <w:r w:rsidR="00813C82" w:rsidRPr="00463C4B">
              <w:rPr>
                <w:bCs/>
                <w:lang w:eastAsia="en-IE"/>
              </w:rPr>
              <w:t>For Correction Of An Entry In The Registry</w:t>
            </w:r>
          </w:p>
        </w:tc>
        <w:tc>
          <w:tcPr>
            <w:tcW w:w="1787" w:type="dxa"/>
            <w:shd w:val="clear" w:color="000000" w:fill="auto"/>
          </w:tcPr>
          <w:p w14:paraId="4D2F8FAE" w14:textId="7F8C055C" w:rsidR="007E107A" w:rsidRPr="00463C4B" w:rsidRDefault="007E107A" w:rsidP="007E107A">
            <w:pPr>
              <w:rPr>
                <w:bCs/>
                <w:lang w:eastAsia="en-IE"/>
              </w:rPr>
            </w:pPr>
            <w:r w:rsidRPr="00103C5C">
              <w:rPr>
                <w:bCs/>
                <w:highlight w:val="green"/>
                <w:lang w:eastAsia="en-IE"/>
              </w:rPr>
              <w:t>As in Global FAD</w:t>
            </w:r>
          </w:p>
        </w:tc>
      </w:tr>
      <w:tr w:rsidR="007E107A" w:rsidRPr="00463C4B" w14:paraId="4F4D84A1" w14:textId="77777777" w:rsidTr="009D2D4A">
        <w:trPr>
          <w:trHeight w:val="315"/>
        </w:trPr>
        <w:tc>
          <w:tcPr>
            <w:tcW w:w="8520" w:type="dxa"/>
            <w:shd w:val="clear" w:color="000000" w:fill="auto"/>
            <w:noWrap/>
            <w:vAlign w:val="center"/>
            <w:hideMark/>
          </w:tcPr>
          <w:p w14:paraId="25907850" w14:textId="38382E7A" w:rsidR="007E107A" w:rsidRPr="00463C4B" w:rsidRDefault="007E107A" w:rsidP="007E107A">
            <w:pPr>
              <w:ind w:firstLineChars="500" w:firstLine="1000"/>
              <w:rPr>
                <w:bCs/>
                <w:lang w:eastAsia="en-IE"/>
              </w:rPr>
            </w:pPr>
            <w:r w:rsidRPr="00463C4B">
              <w:rPr>
                <w:bCs/>
                <w:lang w:eastAsia="en-IE"/>
              </w:rPr>
              <w:t>BF23001</w:t>
            </w:r>
            <w:r w:rsidR="00813C82" w:rsidRPr="00463C4B">
              <w:rPr>
                <w:bCs/>
                <w:lang w:eastAsia="en-IE"/>
              </w:rPr>
              <w:t xml:space="preserve">: </w:t>
            </w:r>
            <w:r w:rsidRPr="00463C4B">
              <w:rPr>
                <w:bCs/>
                <w:lang w:eastAsia="en-IE"/>
              </w:rPr>
              <w:t xml:space="preserve">View </w:t>
            </w:r>
            <w:r w:rsidR="00813C82" w:rsidRPr="00463C4B">
              <w:rPr>
                <w:bCs/>
                <w:lang w:eastAsia="en-IE"/>
              </w:rPr>
              <w:t>Request For Correction In The Registry</w:t>
            </w:r>
          </w:p>
        </w:tc>
        <w:tc>
          <w:tcPr>
            <w:tcW w:w="1787" w:type="dxa"/>
            <w:shd w:val="clear" w:color="000000" w:fill="auto"/>
          </w:tcPr>
          <w:p w14:paraId="32645CEB" w14:textId="3F96756C" w:rsidR="007E107A" w:rsidRPr="00463C4B" w:rsidRDefault="007E107A" w:rsidP="00EF184C">
            <w:pPr>
              <w:rPr>
                <w:bCs/>
                <w:lang w:eastAsia="en-IE"/>
              </w:rPr>
            </w:pPr>
            <w:r w:rsidRPr="00103C5C">
              <w:rPr>
                <w:bCs/>
                <w:highlight w:val="green"/>
                <w:lang w:eastAsia="en-IE"/>
              </w:rPr>
              <w:t>As in Global FAD</w:t>
            </w:r>
          </w:p>
        </w:tc>
      </w:tr>
      <w:tr w:rsidR="007E107A" w:rsidRPr="00463C4B" w14:paraId="6E87E1BA" w14:textId="77777777" w:rsidTr="009D2D4A">
        <w:trPr>
          <w:trHeight w:val="315"/>
        </w:trPr>
        <w:tc>
          <w:tcPr>
            <w:tcW w:w="8520" w:type="dxa"/>
            <w:shd w:val="clear" w:color="000000" w:fill="auto"/>
            <w:noWrap/>
            <w:vAlign w:val="center"/>
            <w:hideMark/>
          </w:tcPr>
          <w:p w14:paraId="6BE5E57C" w14:textId="7DFF962C" w:rsidR="007E107A" w:rsidRPr="00463C4B" w:rsidRDefault="007E107A" w:rsidP="007E107A">
            <w:pPr>
              <w:ind w:firstLineChars="500" w:firstLine="1000"/>
              <w:rPr>
                <w:bCs/>
                <w:lang w:eastAsia="en-IE"/>
              </w:rPr>
            </w:pPr>
            <w:r w:rsidRPr="00463C4B">
              <w:rPr>
                <w:bCs/>
                <w:lang w:eastAsia="en-IE"/>
              </w:rPr>
              <w:t>BF23002</w:t>
            </w:r>
            <w:r w:rsidR="00813C82" w:rsidRPr="00463C4B">
              <w:rPr>
                <w:bCs/>
                <w:lang w:eastAsia="en-IE"/>
              </w:rPr>
              <w:t xml:space="preserve">: </w:t>
            </w:r>
            <w:r w:rsidRPr="00463C4B">
              <w:rPr>
                <w:bCs/>
                <w:lang w:eastAsia="en-IE"/>
              </w:rPr>
              <w:t xml:space="preserve">Edit </w:t>
            </w:r>
            <w:r w:rsidR="00813C82" w:rsidRPr="00463C4B">
              <w:rPr>
                <w:bCs/>
                <w:lang w:eastAsia="en-IE"/>
              </w:rPr>
              <w:t>Request For Correction Of An Entry In The Registry</w:t>
            </w:r>
          </w:p>
        </w:tc>
        <w:tc>
          <w:tcPr>
            <w:tcW w:w="1787" w:type="dxa"/>
            <w:shd w:val="clear" w:color="000000" w:fill="auto"/>
          </w:tcPr>
          <w:p w14:paraId="6DA1AD72" w14:textId="6D17EDB8" w:rsidR="007E107A" w:rsidRPr="00463C4B" w:rsidRDefault="007E107A" w:rsidP="00EF184C">
            <w:pPr>
              <w:rPr>
                <w:bCs/>
                <w:lang w:eastAsia="en-IE"/>
              </w:rPr>
            </w:pPr>
            <w:r w:rsidRPr="00103C5C">
              <w:rPr>
                <w:bCs/>
                <w:highlight w:val="green"/>
                <w:lang w:eastAsia="en-IE"/>
              </w:rPr>
              <w:t>As in Global FAD</w:t>
            </w:r>
          </w:p>
        </w:tc>
      </w:tr>
      <w:tr w:rsidR="007E107A" w:rsidRPr="00463C4B" w14:paraId="7C7DBBA5" w14:textId="77777777" w:rsidTr="009D2D4A">
        <w:trPr>
          <w:trHeight w:val="315"/>
        </w:trPr>
        <w:tc>
          <w:tcPr>
            <w:tcW w:w="8520" w:type="dxa"/>
            <w:shd w:val="clear" w:color="000000" w:fill="auto"/>
            <w:noWrap/>
            <w:vAlign w:val="center"/>
            <w:hideMark/>
          </w:tcPr>
          <w:p w14:paraId="6DEB8B63" w14:textId="76ED2E35" w:rsidR="007E107A" w:rsidRPr="00463C4B" w:rsidRDefault="007E107A" w:rsidP="007E107A">
            <w:pPr>
              <w:ind w:firstLineChars="500" w:firstLine="1000"/>
              <w:rPr>
                <w:bCs/>
                <w:lang w:eastAsia="en-IE"/>
              </w:rPr>
            </w:pPr>
            <w:r w:rsidRPr="00463C4B">
              <w:rPr>
                <w:bCs/>
                <w:lang w:eastAsia="en-IE"/>
              </w:rPr>
              <w:t>BF23003</w:t>
            </w:r>
            <w:r w:rsidR="00813C82" w:rsidRPr="00463C4B">
              <w:rPr>
                <w:bCs/>
                <w:lang w:eastAsia="en-IE"/>
              </w:rPr>
              <w:t xml:space="preserve">: </w:t>
            </w:r>
            <w:r w:rsidRPr="00463C4B">
              <w:rPr>
                <w:bCs/>
                <w:lang w:eastAsia="en-IE"/>
              </w:rPr>
              <w:t xml:space="preserve">Accept </w:t>
            </w:r>
            <w:r w:rsidR="00813C82" w:rsidRPr="00463C4B">
              <w:rPr>
                <w:bCs/>
                <w:lang w:eastAsia="en-IE"/>
              </w:rPr>
              <w:t>Request For Correction Of An Entry In The Registry</w:t>
            </w:r>
          </w:p>
        </w:tc>
        <w:tc>
          <w:tcPr>
            <w:tcW w:w="1787" w:type="dxa"/>
            <w:shd w:val="clear" w:color="000000" w:fill="auto"/>
          </w:tcPr>
          <w:p w14:paraId="004F47AF" w14:textId="444F8AC1" w:rsidR="007E107A" w:rsidRPr="00463C4B" w:rsidRDefault="007E107A" w:rsidP="00EF184C">
            <w:pPr>
              <w:rPr>
                <w:bCs/>
                <w:lang w:eastAsia="en-IE"/>
              </w:rPr>
            </w:pPr>
            <w:r w:rsidRPr="00103C5C">
              <w:rPr>
                <w:bCs/>
                <w:highlight w:val="green"/>
                <w:lang w:eastAsia="en-IE"/>
              </w:rPr>
              <w:t>As in Global FAD</w:t>
            </w:r>
          </w:p>
        </w:tc>
      </w:tr>
      <w:tr w:rsidR="007E107A" w:rsidRPr="00463C4B" w14:paraId="6B99ECD4" w14:textId="77777777" w:rsidTr="009D2D4A">
        <w:trPr>
          <w:trHeight w:val="315"/>
        </w:trPr>
        <w:tc>
          <w:tcPr>
            <w:tcW w:w="8520" w:type="dxa"/>
            <w:shd w:val="clear" w:color="000000" w:fill="auto"/>
            <w:noWrap/>
            <w:vAlign w:val="center"/>
            <w:hideMark/>
          </w:tcPr>
          <w:p w14:paraId="7E94962F" w14:textId="59F92668" w:rsidR="007E107A" w:rsidRPr="00463C4B" w:rsidRDefault="007E107A" w:rsidP="007E107A">
            <w:pPr>
              <w:ind w:firstLineChars="500" w:firstLine="1000"/>
              <w:rPr>
                <w:bCs/>
                <w:lang w:eastAsia="en-IE"/>
              </w:rPr>
            </w:pPr>
            <w:r w:rsidRPr="00463C4B">
              <w:rPr>
                <w:bCs/>
                <w:lang w:eastAsia="en-IE"/>
              </w:rPr>
              <w:t>BF23004</w:t>
            </w:r>
            <w:r w:rsidR="00813C82" w:rsidRPr="00463C4B">
              <w:rPr>
                <w:bCs/>
                <w:lang w:eastAsia="en-IE"/>
              </w:rPr>
              <w:t xml:space="preserve">: </w:t>
            </w:r>
            <w:r w:rsidRPr="00463C4B">
              <w:rPr>
                <w:bCs/>
                <w:lang w:eastAsia="en-IE"/>
              </w:rPr>
              <w:t xml:space="preserve">Reject </w:t>
            </w:r>
            <w:r w:rsidR="00813C82" w:rsidRPr="00463C4B">
              <w:rPr>
                <w:bCs/>
                <w:lang w:eastAsia="en-IE"/>
              </w:rPr>
              <w:t>Request For Correction Of An Entry In The Registry</w:t>
            </w:r>
          </w:p>
        </w:tc>
        <w:tc>
          <w:tcPr>
            <w:tcW w:w="1787" w:type="dxa"/>
            <w:shd w:val="clear" w:color="000000" w:fill="auto"/>
          </w:tcPr>
          <w:p w14:paraId="25529139" w14:textId="01E6E1C9" w:rsidR="007E107A" w:rsidRPr="00463C4B" w:rsidRDefault="007E107A" w:rsidP="00EF184C">
            <w:pPr>
              <w:rPr>
                <w:bCs/>
                <w:lang w:eastAsia="en-IE"/>
              </w:rPr>
            </w:pPr>
            <w:r w:rsidRPr="00103C5C">
              <w:rPr>
                <w:bCs/>
                <w:highlight w:val="green"/>
                <w:lang w:eastAsia="en-IE"/>
              </w:rPr>
              <w:t>As in Global FAD</w:t>
            </w:r>
          </w:p>
        </w:tc>
      </w:tr>
      <w:tr w:rsidR="007E107A" w:rsidRPr="00463C4B" w14:paraId="04376FFC" w14:textId="77777777" w:rsidTr="009D2D4A">
        <w:trPr>
          <w:trHeight w:val="315"/>
        </w:trPr>
        <w:tc>
          <w:tcPr>
            <w:tcW w:w="8520" w:type="dxa"/>
            <w:shd w:val="clear" w:color="000000" w:fill="auto"/>
            <w:noWrap/>
            <w:vAlign w:val="center"/>
            <w:hideMark/>
          </w:tcPr>
          <w:p w14:paraId="0B1F78E8" w14:textId="36CB9CE1" w:rsidR="007E107A" w:rsidRPr="00463C4B" w:rsidRDefault="007E107A" w:rsidP="007E107A">
            <w:pPr>
              <w:ind w:firstLineChars="500" w:firstLine="1000"/>
              <w:rPr>
                <w:bCs/>
                <w:lang w:eastAsia="en-IE"/>
              </w:rPr>
            </w:pPr>
            <w:r w:rsidRPr="00463C4B">
              <w:rPr>
                <w:bCs/>
                <w:lang w:eastAsia="en-IE"/>
              </w:rPr>
              <w:t>BF23005</w:t>
            </w:r>
            <w:r w:rsidR="00813C82" w:rsidRPr="00463C4B">
              <w:rPr>
                <w:bCs/>
                <w:lang w:eastAsia="en-IE"/>
              </w:rPr>
              <w:t xml:space="preserve">: </w:t>
            </w:r>
            <w:r w:rsidRPr="00463C4B">
              <w:rPr>
                <w:bCs/>
                <w:lang w:eastAsia="en-IE"/>
              </w:rPr>
              <w:t xml:space="preserve">Add </w:t>
            </w:r>
            <w:r w:rsidR="00813C82" w:rsidRPr="00463C4B">
              <w:rPr>
                <w:bCs/>
                <w:lang w:eastAsia="en-IE"/>
              </w:rPr>
              <w:t>Fields That Need To Change In The Recordal Specific Section</w:t>
            </w:r>
          </w:p>
        </w:tc>
        <w:tc>
          <w:tcPr>
            <w:tcW w:w="1787" w:type="dxa"/>
            <w:shd w:val="clear" w:color="000000" w:fill="auto"/>
          </w:tcPr>
          <w:p w14:paraId="516E015F" w14:textId="6BCBBC8A" w:rsidR="007E107A" w:rsidRPr="00463C4B" w:rsidRDefault="007E107A" w:rsidP="00EF184C">
            <w:pPr>
              <w:rPr>
                <w:bCs/>
                <w:lang w:eastAsia="en-IE"/>
              </w:rPr>
            </w:pPr>
            <w:r w:rsidRPr="00103C5C">
              <w:rPr>
                <w:bCs/>
                <w:highlight w:val="green"/>
                <w:lang w:eastAsia="en-IE"/>
              </w:rPr>
              <w:t>As in Global FAD</w:t>
            </w:r>
          </w:p>
        </w:tc>
      </w:tr>
      <w:tr w:rsidR="007E107A" w:rsidRPr="00463C4B" w14:paraId="7424B33B" w14:textId="77777777" w:rsidTr="009D2D4A">
        <w:trPr>
          <w:trHeight w:val="315"/>
        </w:trPr>
        <w:tc>
          <w:tcPr>
            <w:tcW w:w="8520" w:type="dxa"/>
            <w:shd w:val="clear" w:color="000000" w:fill="auto"/>
            <w:noWrap/>
            <w:vAlign w:val="center"/>
            <w:hideMark/>
          </w:tcPr>
          <w:p w14:paraId="5DCFBB2F" w14:textId="385417B3" w:rsidR="007E107A" w:rsidRPr="00463C4B" w:rsidRDefault="007E107A" w:rsidP="007E107A">
            <w:pPr>
              <w:ind w:firstLineChars="500" w:firstLine="1000"/>
              <w:rPr>
                <w:bCs/>
                <w:lang w:eastAsia="en-IE"/>
              </w:rPr>
            </w:pPr>
            <w:r w:rsidRPr="00463C4B">
              <w:rPr>
                <w:bCs/>
                <w:lang w:eastAsia="en-IE"/>
              </w:rPr>
              <w:t>BF23006</w:t>
            </w:r>
            <w:r w:rsidR="00813C82" w:rsidRPr="00463C4B">
              <w:rPr>
                <w:bCs/>
                <w:lang w:eastAsia="en-IE"/>
              </w:rPr>
              <w:t xml:space="preserve">: </w:t>
            </w:r>
            <w:r w:rsidRPr="00463C4B">
              <w:rPr>
                <w:bCs/>
                <w:lang w:eastAsia="en-IE"/>
              </w:rPr>
              <w:t xml:space="preserve">Delete </w:t>
            </w:r>
            <w:r w:rsidR="00813C82" w:rsidRPr="00463C4B">
              <w:rPr>
                <w:bCs/>
                <w:lang w:eastAsia="en-IE"/>
              </w:rPr>
              <w:t>Fields To Change From Recordal Specific Section</w:t>
            </w:r>
          </w:p>
        </w:tc>
        <w:tc>
          <w:tcPr>
            <w:tcW w:w="1787" w:type="dxa"/>
            <w:shd w:val="clear" w:color="000000" w:fill="auto"/>
          </w:tcPr>
          <w:p w14:paraId="054CF376" w14:textId="360A8B75" w:rsidR="007E107A" w:rsidRPr="00463C4B" w:rsidRDefault="007E107A" w:rsidP="00EF184C">
            <w:pPr>
              <w:rPr>
                <w:bCs/>
                <w:lang w:eastAsia="en-IE"/>
              </w:rPr>
            </w:pPr>
            <w:r w:rsidRPr="00103C5C">
              <w:rPr>
                <w:bCs/>
                <w:highlight w:val="green"/>
                <w:lang w:eastAsia="en-IE"/>
              </w:rPr>
              <w:t>As in Global FAD</w:t>
            </w:r>
          </w:p>
        </w:tc>
      </w:tr>
      <w:tr w:rsidR="007E107A" w:rsidRPr="00463C4B" w14:paraId="261864D4" w14:textId="77777777" w:rsidTr="009D2D4A">
        <w:trPr>
          <w:trHeight w:val="315"/>
        </w:trPr>
        <w:tc>
          <w:tcPr>
            <w:tcW w:w="8520" w:type="dxa"/>
            <w:shd w:val="clear" w:color="000000" w:fill="auto"/>
            <w:noWrap/>
            <w:vAlign w:val="center"/>
            <w:hideMark/>
          </w:tcPr>
          <w:p w14:paraId="3EFCD592" w14:textId="117027D7" w:rsidR="007E107A" w:rsidRPr="00463C4B" w:rsidRDefault="007E107A" w:rsidP="007E107A">
            <w:pPr>
              <w:rPr>
                <w:bCs/>
                <w:lang w:eastAsia="en-IE"/>
              </w:rPr>
            </w:pPr>
            <w:r w:rsidRPr="00463C4B">
              <w:rPr>
                <w:bCs/>
                <w:lang w:eastAsia="en-IE"/>
              </w:rPr>
              <w:t>BSP025</w:t>
            </w:r>
            <w:r w:rsidR="00813C82" w:rsidRPr="00463C4B">
              <w:rPr>
                <w:bCs/>
                <w:lang w:eastAsia="en-IE"/>
              </w:rPr>
              <w:t xml:space="preserve">: </w:t>
            </w:r>
            <w:r w:rsidRPr="00463C4B">
              <w:rPr>
                <w:bCs/>
                <w:lang w:eastAsia="en-IE"/>
              </w:rPr>
              <w:t xml:space="preserve">Manage Request </w:t>
            </w:r>
            <w:r w:rsidR="00813C82" w:rsidRPr="00463C4B">
              <w:rPr>
                <w:bCs/>
                <w:lang w:eastAsia="en-IE"/>
              </w:rPr>
              <w:t xml:space="preserve">For </w:t>
            </w:r>
            <w:r>
              <w:rPr>
                <w:bCs/>
                <w:lang w:eastAsia="en-IE"/>
              </w:rPr>
              <w:t>W</w:t>
            </w:r>
            <w:r w:rsidRPr="009D2D4A">
              <w:rPr>
                <w:bCs/>
                <w:lang w:eastAsia="en-IE"/>
              </w:rPr>
              <w:t>aiver</w:t>
            </w:r>
          </w:p>
        </w:tc>
        <w:tc>
          <w:tcPr>
            <w:tcW w:w="1787" w:type="dxa"/>
            <w:shd w:val="clear" w:color="000000" w:fill="auto"/>
          </w:tcPr>
          <w:p w14:paraId="049A14B0" w14:textId="2AFB1908" w:rsidR="007E107A" w:rsidRPr="00463C4B" w:rsidRDefault="007E107A" w:rsidP="007E107A">
            <w:pPr>
              <w:rPr>
                <w:bCs/>
                <w:lang w:eastAsia="en-IE"/>
              </w:rPr>
            </w:pPr>
            <w:r w:rsidRPr="00103C5C">
              <w:rPr>
                <w:bCs/>
                <w:highlight w:val="green"/>
                <w:lang w:eastAsia="en-IE"/>
              </w:rPr>
              <w:t>As in Global FAD</w:t>
            </w:r>
          </w:p>
        </w:tc>
      </w:tr>
      <w:tr w:rsidR="007E107A" w:rsidRPr="00463C4B" w14:paraId="6BABD4F7" w14:textId="77777777" w:rsidTr="009D2D4A">
        <w:trPr>
          <w:trHeight w:val="315"/>
        </w:trPr>
        <w:tc>
          <w:tcPr>
            <w:tcW w:w="8520" w:type="dxa"/>
            <w:shd w:val="clear" w:color="000000" w:fill="auto"/>
            <w:noWrap/>
            <w:vAlign w:val="center"/>
            <w:hideMark/>
          </w:tcPr>
          <w:p w14:paraId="10E0D809" w14:textId="3DA8B2DC" w:rsidR="007E107A" w:rsidRPr="00463C4B" w:rsidRDefault="007E107A" w:rsidP="007E107A">
            <w:pPr>
              <w:ind w:firstLineChars="500" w:firstLine="1000"/>
              <w:rPr>
                <w:bCs/>
                <w:lang w:eastAsia="en-IE"/>
              </w:rPr>
            </w:pPr>
            <w:r w:rsidRPr="00463C4B">
              <w:rPr>
                <w:bCs/>
                <w:lang w:eastAsia="en-IE"/>
              </w:rPr>
              <w:t>BF25001</w:t>
            </w:r>
            <w:r w:rsidR="00813C82" w:rsidRPr="00463C4B">
              <w:rPr>
                <w:bCs/>
                <w:lang w:eastAsia="en-IE"/>
              </w:rPr>
              <w:t xml:space="preserve">: </w:t>
            </w:r>
            <w:r w:rsidRPr="00463C4B">
              <w:rPr>
                <w:bCs/>
                <w:lang w:eastAsia="en-IE"/>
              </w:rPr>
              <w:t xml:space="preserve">View </w:t>
            </w:r>
            <w:r>
              <w:rPr>
                <w:bCs/>
                <w:lang w:eastAsia="en-IE"/>
              </w:rPr>
              <w:t>W</w:t>
            </w:r>
            <w:r w:rsidRPr="00B53A67">
              <w:rPr>
                <w:bCs/>
                <w:lang w:eastAsia="en-IE"/>
              </w:rPr>
              <w:t>aive</w:t>
            </w:r>
            <w:r>
              <w:rPr>
                <w:bCs/>
                <w:lang w:eastAsia="en-IE"/>
              </w:rPr>
              <w:t xml:space="preserve">r </w:t>
            </w:r>
            <w:r w:rsidR="00813C82" w:rsidRPr="00463C4B">
              <w:rPr>
                <w:bCs/>
                <w:lang w:eastAsia="en-IE"/>
              </w:rPr>
              <w:t>Request</w:t>
            </w:r>
          </w:p>
        </w:tc>
        <w:tc>
          <w:tcPr>
            <w:tcW w:w="1787" w:type="dxa"/>
            <w:shd w:val="clear" w:color="000000" w:fill="auto"/>
          </w:tcPr>
          <w:p w14:paraId="1CCC7B88" w14:textId="5BA72039" w:rsidR="007E107A" w:rsidRPr="00463C4B" w:rsidRDefault="007E107A" w:rsidP="00EF184C">
            <w:pPr>
              <w:rPr>
                <w:bCs/>
                <w:lang w:eastAsia="en-IE"/>
              </w:rPr>
            </w:pPr>
            <w:r w:rsidRPr="00103C5C">
              <w:rPr>
                <w:bCs/>
                <w:highlight w:val="green"/>
                <w:lang w:eastAsia="en-IE"/>
              </w:rPr>
              <w:t>As in Global FAD</w:t>
            </w:r>
          </w:p>
        </w:tc>
      </w:tr>
      <w:tr w:rsidR="007E107A" w:rsidRPr="00463C4B" w14:paraId="1CD3CCFD" w14:textId="77777777" w:rsidTr="009D2D4A">
        <w:trPr>
          <w:trHeight w:val="315"/>
        </w:trPr>
        <w:tc>
          <w:tcPr>
            <w:tcW w:w="8520" w:type="dxa"/>
            <w:shd w:val="clear" w:color="000000" w:fill="auto"/>
            <w:noWrap/>
            <w:vAlign w:val="center"/>
            <w:hideMark/>
          </w:tcPr>
          <w:p w14:paraId="3A15E94A" w14:textId="0A371F14" w:rsidR="007E107A" w:rsidRPr="00463C4B" w:rsidRDefault="007E107A" w:rsidP="007E107A">
            <w:pPr>
              <w:ind w:firstLineChars="500" w:firstLine="1000"/>
              <w:rPr>
                <w:bCs/>
                <w:lang w:eastAsia="en-IE"/>
              </w:rPr>
            </w:pPr>
            <w:r w:rsidRPr="00463C4B">
              <w:rPr>
                <w:bCs/>
                <w:lang w:eastAsia="en-IE"/>
              </w:rPr>
              <w:t>BF25002</w:t>
            </w:r>
            <w:r w:rsidR="00813C82" w:rsidRPr="00463C4B">
              <w:rPr>
                <w:bCs/>
                <w:lang w:eastAsia="en-IE"/>
              </w:rPr>
              <w:t xml:space="preserve">: </w:t>
            </w:r>
            <w:r w:rsidRPr="00463C4B">
              <w:rPr>
                <w:bCs/>
                <w:lang w:eastAsia="en-IE"/>
              </w:rPr>
              <w:t xml:space="preserve">Edit </w:t>
            </w:r>
            <w:r>
              <w:rPr>
                <w:bCs/>
                <w:lang w:eastAsia="en-IE"/>
              </w:rPr>
              <w:t>W</w:t>
            </w:r>
            <w:r w:rsidRPr="00B53A67">
              <w:rPr>
                <w:bCs/>
                <w:lang w:eastAsia="en-IE"/>
              </w:rPr>
              <w:t>aiver</w:t>
            </w:r>
            <w:r w:rsidRPr="00463C4B" w:rsidDel="005D4FE4">
              <w:rPr>
                <w:bCs/>
                <w:lang w:eastAsia="en-IE"/>
              </w:rPr>
              <w:t xml:space="preserve"> </w:t>
            </w:r>
            <w:r w:rsidR="00813C82" w:rsidRPr="00463C4B">
              <w:rPr>
                <w:bCs/>
                <w:lang w:eastAsia="en-IE"/>
              </w:rPr>
              <w:t>Request</w:t>
            </w:r>
          </w:p>
        </w:tc>
        <w:tc>
          <w:tcPr>
            <w:tcW w:w="1787" w:type="dxa"/>
            <w:shd w:val="clear" w:color="000000" w:fill="auto"/>
          </w:tcPr>
          <w:p w14:paraId="75A3828A" w14:textId="01188AB2" w:rsidR="007E107A" w:rsidRPr="00463C4B" w:rsidRDefault="007E107A" w:rsidP="00EF184C">
            <w:pPr>
              <w:rPr>
                <w:bCs/>
                <w:lang w:eastAsia="en-IE"/>
              </w:rPr>
            </w:pPr>
            <w:r w:rsidRPr="00103C5C">
              <w:rPr>
                <w:bCs/>
                <w:highlight w:val="green"/>
                <w:lang w:eastAsia="en-IE"/>
              </w:rPr>
              <w:t>As in Global FAD</w:t>
            </w:r>
          </w:p>
        </w:tc>
      </w:tr>
      <w:tr w:rsidR="007E107A" w:rsidRPr="00463C4B" w14:paraId="23746F0E" w14:textId="77777777" w:rsidTr="009D2D4A">
        <w:trPr>
          <w:trHeight w:val="315"/>
        </w:trPr>
        <w:tc>
          <w:tcPr>
            <w:tcW w:w="8520" w:type="dxa"/>
            <w:shd w:val="clear" w:color="000000" w:fill="auto"/>
            <w:noWrap/>
            <w:vAlign w:val="center"/>
            <w:hideMark/>
          </w:tcPr>
          <w:p w14:paraId="046BCC46" w14:textId="1A3185B1" w:rsidR="007E107A" w:rsidRPr="00463C4B" w:rsidRDefault="007E107A" w:rsidP="007E107A">
            <w:pPr>
              <w:ind w:firstLineChars="500" w:firstLine="1000"/>
              <w:rPr>
                <w:bCs/>
                <w:lang w:eastAsia="en-IE"/>
              </w:rPr>
            </w:pPr>
            <w:r w:rsidRPr="00463C4B">
              <w:rPr>
                <w:bCs/>
                <w:lang w:eastAsia="en-IE"/>
              </w:rPr>
              <w:t>BF25003</w:t>
            </w:r>
            <w:r w:rsidR="00813C82" w:rsidRPr="00463C4B">
              <w:rPr>
                <w:bCs/>
                <w:lang w:eastAsia="en-IE"/>
              </w:rPr>
              <w:t xml:space="preserve">: </w:t>
            </w:r>
            <w:r w:rsidRPr="00463C4B">
              <w:rPr>
                <w:bCs/>
                <w:lang w:eastAsia="en-IE"/>
              </w:rPr>
              <w:t xml:space="preserve">Accept </w:t>
            </w:r>
            <w:r>
              <w:rPr>
                <w:bCs/>
                <w:lang w:eastAsia="en-IE"/>
              </w:rPr>
              <w:t>W</w:t>
            </w:r>
            <w:r w:rsidRPr="00B53A67">
              <w:rPr>
                <w:bCs/>
                <w:lang w:eastAsia="en-IE"/>
              </w:rPr>
              <w:t>aiver</w:t>
            </w:r>
            <w:r w:rsidRPr="00463C4B" w:rsidDel="005D4FE4">
              <w:rPr>
                <w:bCs/>
                <w:lang w:eastAsia="en-IE"/>
              </w:rPr>
              <w:t xml:space="preserve"> </w:t>
            </w:r>
            <w:r w:rsidR="00813C82" w:rsidRPr="00463C4B">
              <w:rPr>
                <w:bCs/>
                <w:lang w:eastAsia="en-IE"/>
              </w:rPr>
              <w:t>Request</w:t>
            </w:r>
          </w:p>
        </w:tc>
        <w:tc>
          <w:tcPr>
            <w:tcW w:w="1787" w:type="dxa"/>
            <w:shd w:val="clear" w:color="000000" w:fill="auto"/>
          </w:tcPr>
          <w:p w14:paraId="36883C0C" w14:textId="358CF50A" w:rsidR="007E107A" w:rsidRPr="00463C4B" w:rsidRDefault="007E107A" w:rsidP="00EF184C">
            <w:pPr>
              <w:rPr>
                <w:bCs/>
                <w:lang w:eastAsia="en-IE"/>
              </w:rPr>
            </w:pPr>
            <w:r w:rsidRPr="00103C5C">
              <w:rPr>
                <w:bCs/>
                <w:highlight w:val="green"/>
                <w:lang w:eastAsia="en-IE"/>
              </w:rPr>
              <w:t>As in Global FAD</w:t>
            </w:r>
          </w:p>
        </w:tc>
      </w:tr>
      <w:tr w:rsidR="007E107A" w:rsidRPr="00463C4B" w14:paraId="7A2F2614" w14:textId="77777777" w:rsidTr="009D2D4A">
        <w:trPr>
          <w:trHeight w:val="315"/>
        </w:trPr>
        <w:tc>
          <w:tcPr>
            <w:tcW w:w="8520" w:type="dxa"/>
            <w:shd w:val="clear" w:color="000000" w:fill="auto"/>
            <w:noWrap/>
            <w:vAlign w:val="center"/>
            <w:hideMark/>
          </w:tcPr>
          <w:p w14:paraId="44D525A2" w14:textId="294B5F6D" w:rsidR="007E107A" w:rsidRPr="00463C4B" w:rsidRDefault="007E107A" w:rsidP="007E107A">
            <w:pPr>
              <w:ind w:firstLineChars="500" w:firstLine="1000"/>
              <w:rPr>
                <w:bCs/>
                <w:lang w:eastAsia="en-IE"/>
              </w:rPr>
            </w:pPr>
            <w:r w:rsidRPr="00463C4B">
              <w:rPr>
                <w:bCs/>
                <w:lang w:eastAsia="en-IE"/>
              </w:rPr>
              <w:t>BF25004</w:t>
            </w:r>
            <w:r w:rsidR="00813C82" w:rsidRPr="00463C4B">
              <w:rPr>
                <w:bCs/>
                <w:lang w:eastAsia="en-IE"/>
              </w:rPr>
              <w:t xml:space="preserve">: </w:t>
            </w:r>
            <w:r w:rsidRPr="00463C4B">
              <w:rPr>
                <w:bCs/>
                <w:lang w:eastAsia="en-IE"/>
              </w:rPr>
              <w:t xml:space="preserve">Reject </w:t>
            </w:r>
            <w:r>
              <w:rPr>
                <w:bCs/>
                <w:lang w:eastAsia="en-IE"/>
              </w:rPr>
              <w:t>W</w:t>
            </w:r>
            <w:r w:rsidRPr="00B53A67">
              <w:rPr>
                <w:bCs/>
                <w:lang w:eastAsia="en-IE"/>
              </w:rPr>
              <w:t>aiver</w:t>
            </w:r>
            <w:r w:rsidRPr="00463C4B" w:rsidDel="005D4FE4">
              <w:rPr>
                <w:bCs/>
                <w:lang w:eastAsia="en-IE"/>
              </w:rPr>
              <w:t xml:space="preserve"> </w:t>
            </w:r>
            <w:r w:rsidR="00813C82" w:rsidRPr="00463C4B">
              <w:rPr>
                <w:bCs/>
                <w:lang w:eastAsia="en-IE"/>
              </w:rPr>
              <w:t>Request</w:t>
            </w:r>
          </w:p>
        </w:tc>
        <w:tc>
          <w:tcPr>
            <w:tcW w:w="1787" w:type="dxa"/>
            <w:shd w:val="clear" w:color="000000" w:fill="auto"/>
          </w:tcPr>
          <w:p w14:paraId="40117E82" w14:textId="2793C015" w:rsidR="007E107A" w:rsidRPr="00463C4B" w:rsidRDefault="007E107A" w:rsidP="00EF184C">
            <w:pPr>
              <w:rPr>
                <w:bCs/>
                <w:lang w:eastAsia="en-IE"/>
              </w:rPr>
            </w:pPr>
            <w:r w:rsidRPr="00103C5C">
              <w:rPr>
                <w:bCs/>
                <w:highlight w:val="green"/>
                <w:lang w:eastAsia="en-IE"/>
              </w:rPr>
              <w:t>As in Global FAD</w:t>
            </w:r>
          </w:p>
        </w:tc>
      </w:tr>
      <w:tr w:rsidR="007E107A" w:rsidRPr="00463C4B" w14:paraId="0615F8B0" w14:textId="77777777" w:rsidTr="009D2D4A">
        <w:trPr>
          <w:trHeight w:val="315"/>
        </w:trPr>
        <w:tc>
          <w:tcPr>
            <w:tcW w:w="8520" w:type="dxa"/>
            <w:shd w:val="clear" w:color="000000" w:fill="auto"/>
            <w:noWrap/>
            <w:vAlign w:val="center"/>
            <w:hideMark/>
          </w:tcPr>
          <w:p w14:paraId="7DD4B9D5" w14:textId="7574BBC8" w:rsidR="007E107A" w:rsidRPr="00463C4B" w:rsidRDefault="00813C82" w:rsidP="007E107A">
            <w:pPr>
              <w:rPr>
                <w:bCs/>
                <w:lang w:eastAsia="en-IE"/>
              </w:rPr>
            </w:pPr>
            <w:r w:rsidRPr="00463C4B">
              <w:rPr>
                <w:bCs/>
                <w:lang w:eastAsia="en-IE"/>
              </w:rPr>
              <w:t xml:space="preserve">Bsp028: </w:t>
            </w:r>
            <w:r>
              <w:rPr>
                <w:bCs/>
                <w:lang w:eastAsia="en-IE"/>
              </w:rPr>
              <w:t>Manage</w:t>
            </w:r>
            <w:r w:rsidRPr="00463C4B">
              <w:rPr>
                <w:bCs/>
                <w:lang w:eastAsia="en-IE"/>
              </w:rPr>
              <w:t xml:space="preserve"> </w:t>
            </w:r>
            <w:r>
              <w:rPr>
                <w:bCs/>
                <w:lang w:eastAsia="en-IE"/>
              </w:rPr>
              <w:t xml:space="preserve">Request </w:t>
            </w:r>
            <w:r w:rsidRPr="00463C4B">
              <w:rPr>
                <w:bCs/>
                <w:lang w:eastAsia="en-IE"/>
              </w:rPr>
              <w:t>Licence</w:t>
            </w:r>
          </w:p>
        </w:tc>
        <w:tc>
          <w:tcPr>
            <w:tcW w:w="1787" w:type="dxa"/>
            <w:shd w:val="clear" w:color="000000" w:fill="auto"/>
          </w:tcPr>
          <w:p w14:paraId="64EA2839" w14:textId="133D6399" w:rsidR="007E107A" w:rsidRPr="00463C4B" w:rsidRDefault="007E107A" w:rsidP="007E107A">
            <w:pPr>
              <w:rPr>
                <w:bCs/>
                <w:lang w:eastAsia="en-IE"/>
              </w:rPr>
            </w:pPr>
            <w:r w:rsidRPr="00103C5C">
              <w:rPr>
                <w:bCs/>
                <w:highlight w:val="green"/>
                <w:lang w:eastAsia="en-IE"/>
              </w:rPr>
              <w:t>As in Global FAD</w:t>
            </w:r>
          </w:p>
        </w:tc>
      </w:tr>
      <w:tr w:rsidR="00FD7FFC" w:rsidRPr="00463C4B" w14:paraId="3316FB2F" w14:textId="77777777" w:rsidTr="009D2D4A">
        <w:trPr>
          <w:trHeight w:val="315"/>
        </w:trPr>
        <w:tc>
          <w:tcPr>
            <w:tcW w:w="8520" w:type="dxa"/>
            <w:shd w:val="clear" w:color="000000" w:fill="auto"/>
            <w:noWrap/>
            <w:vAlign w:val="center"/>
            <w:hideMark/>
          </w:tcPr>
          <w:p w14:paraId="13F23395" w14:textId="4B98B18A" w:rsidR="00FD7FFC" w:rsidRPr="00463C4B" w:rsidRDefault="00813C82" w:rsidP="00FD7FFC">
            <w:pPr>
              <w:ind w:firstLineChars="500" w:firstLine="1000"/>
              <w:rPr>
                <w:bCs/>
                <w:lang w:eastAsia="en-IE"/>
              </w:rPr>
            </w:pPr>
            <w:r w:rsidRPr="00463C4B">
              <w:rPr>
                <w:bCs/>
                <w:lang w:eastAsia="en-IE"/>
              </w:rPr>
              <w:t xml:space="preserve">Bf28001: </w:t>
            </w:r>
            <w:r w:rsidRPr="00362C99">
              <w:t>View Request Licence</w:t>
            </w:r>
          </w:p>
        </w:tc>
        <w:tc>
          <w:tcPr>
            <w:tcW w:w="1787" w:type="dxa"/>
            <w:shd w:val="clear" w:color="000000" w:fill="auto"/>
          </w:tcPr>
          <w:p w14:paraId="4DB1A515" w14:textId="57D9A333" w:rsidR="00FD7FFC" w:rsidRPr="00463C4B" w:rsidRDefault="00FD7FFC" w:rsidP="00EF184C">
            <w:pPr>
              <w:rPr>
                <w:bCs/>
                <w:lang w:eastAsia="en-IE"/>
              </w:rPr>
            </w:pPr>
            <w:r w:rsidRPr="00103C5C">
              <w:rPr>
                <w:bCs/>
                <w:highlight w:val="green"/>
                <w:lang w:eastAsia="en-IE"/>
              </w:rPr>
              <w:t>As in Global FAD</w:t>
            </w:r>
          </w:p>
        </w:tc>
      </w:tr>
      <w:tr w:rsidR="00FD7FFC" w:rsidRPr="00463C4B" w14:paraId="6C067AF0" w14:textId="77777777" w:rsidTr="009D2D4A">
        <w:trPr>
          <w:trHeight w:val="315"/>
        </w:trPr>
        <w:tc>
          <w:tcPr>
            <w:tcW w:w="8520" w:type="dxa"/>
            <w:shd w:val="clear" w:color="000000" w:fill="auto"/>
            <w:noWrap/>
            <w:vAlign w:val="center"/>
            <w:hideMark/>
          </w:tcPr>
          <w:p w14:paraId="13AF0AC6" w14:textId="12B86020" w:rsidR="00FD7FFC" w:rsidRPr="00463C4B" w:rsidRDefault="00FD7FFC" w:rsidP="00FD7FFC">
            <w:pPr>
              <w:ind w:firstLineChars="500" w:firstLine="1000"/>
              <w:rPr>
                <w:bCs/>
                <w:lang w:eastAsia="en-IE"/>
              </w:rPr>
            </w:pPr>
            <w:r w:rsidRPr="00463C4B">
              <w:rPr>
                <w:bCs/>
                <w:lang w:eastAsia="en-IE"/>
              </w:rPr>
              <w:t>BF28002</w:t>
            </w:r>
            <w:r w:rsidR="00813C82" w:rsidRPr="00463C4B">
              <w:rPr>
                <w:bCs/>
                <w:lang w:eastAsia="en-IE"/>
              </w:rPr>
              <w:t xml:space="preserve">: </w:t>
            </w:r>
            <w:r w:rsidRPr="00362C99">
              <w:t xml:space="preserve">Edit Request Licence </w:t>
            </w:r>
            <w:r w:rsidR="00813C82" w:rsidRPr="00362C99">
              <w:t>Details</w:t>
            </w:r>
          </w:p>
        </w:tc>
        <w:tc>
          <w:tcPr>
            <w:tcW w:w="1787" w:type="dxa"/>
            <w:shd w:val="clear" w:color="000000" w:fill="auto"/>
          </w:tcPr>
          <w:p w14:paraId="3D3D1975" w14:textId="63EFFE01" w:rsidR="00FD7FFC" w:rsidRPr="00463C4B" w:rsidRDefault="00FD7FFC" w:rsidP="00EF184C">
            <w:pPr>
              <w:rPr>
                <w:bCs/>
                <w:lang w:eastAsia="en-IE"/>
              </w:rPr>
            </w:pPr>
            <w:r w:rsidRPr="00103C5C">
              <w:rPr>
                <w:bCs/>
                <w:highlight w:val="green"/>
                <w:lang w:eastAsia="en-IE"/>
              </w:rPr>
              <w:t>As in Global FAD</w:t>
            </w:r>
          </w:p>
        </w:tc>
      </w:tr>
      <w:tr w:rsidR="00FD7FFC" w:rsidRPr="00463C4B" w14:paraId="1B6719CC" w14:textId="77777777" w:rsidTr="009D2D4A">
        <w:trPr>
          <w:trHeight w:val="315"/>
        </w:trPr>
        <w:tc>
          <w:tcPr>
            <w:tcW w:w="8520" w:type="dxa"/>
            <w:shd w:val="clear" w:color="000000" w:fill="auto"/>
            <w:noWrap/>
            <w:vAlign w:val="center"/>
            <w:hideMark/>
          </w:tcPr>
          <w:p w14:paraId="4FA7366F" w14:textId="464C755B" w:rsidR="00FD7FFC" w:rsidRPr="00463C4B" w:rsidRDefault="00813C82" w:rsidP="00FD7FFC">
            <w:pPr>
              <w:ind w:firstLineChars="500" w:firstLine="1000"/>
              <w:rPr>
                <w:bCs/>
                <w:lang w:eastAsia="en-IE"/>
              </w:rPr>
            </w:pPr>
            <w:r w:rsidRPr="00463C4B">
              <w:rPr>
                <w:bCs/>
                <w:lang w:eastAsia="en-IE"/>
              </w:rPr>
              <w:t xml:space="preserve">Bf28003: </w:t>
            </w:r>
            <w:r w:rsidRPr="00362C99">
              <w:t>Accept Request Licence</w:t>
            </w:r>
          </w:p>
        </w:tc>
        <w:tc>
          <w:tcPr>
            <w:tcW w:w="1787" w:type="dxa"/>
            <w:shd w:val="clear" w:color="000000" w:fill="auto"/>
          </w:tcPr>
          <w:p w14:paraId="5CE013DE" w14:textId="17E073BD" w:rsidR="00FD7FFC" w:rsidRPr="00463C4B" w:rsidRDefault="00FD7FFC" w:rsidP="00FD7FFC">
            <w:pPr>
              <w:rPr>
                <w:bCs/>
                <w:lang w:eastAsia="en-IE"/>
              </w:rPr>
            </w:pPr>
            <w:r w:rsidRPr="00103C5C">
              <w:rPr>
                <w:bCs/>
                <w:highlight w:val="green"/>
                <w:lang w:eastAsia="en-IE"/>
              </w:rPr>
              <w:t>As in Global FAD</w:t>
            </w:r>
          </w:p>
        </w:tc>
      </w:tr>
      <w:tr w:rsidR="00FD7FFC" w:rsidRPr="00463C4B" w14:paraId="3B49E5FE" w14:textId="77777777" w:rsidTr="009D2D4A">
        <w:trPr>
          <w:trHeight w:val="315"/>
        </w:trPr>
        <w:tc>
          <w:tcPr>
            <w:tcW w:w="8520" w:type="dxa"/>
            <w:shd w:val="clear" w:color="000000" w:fill="auto"/>
            <w:noWrap/>
            <w:vAlign w:val="center"/>
            <w:hideMark/>
          </w:tcPr>
          <w:p w14:paraId="5D555B09" w14:textId="7E3EF3B4" w:rsidR="00FD7FFC" w:rsidRPr="00463C4B" w:rsidRDefault="00813C82" w:rsidP="00FD7FFC">
            <w:pPr>
              <w:ind w:firstLineChars="500" w:firstLine="1000"/>
              <w:rPr>
                <w:bCs/>
                <w:lang w:eastAsia="en-IE"/>
              </w:rPr>
            </w:pPr>
            <w:r w:rsidRPr="00463C4B">
              <w:rPr>
                <w:bCs/>
                <w:lang w:eastAsia="en-IE"/>
              </w:rPr>
              <w:t xml:space="preserve">Bf28004: </w:t>
            </w:r>
            <w:r w:rsidRPr="00362C99">
              <w:t>Reject Request Licence</w:t>
            </w:r>
          </w:p>
        </w:tc>
        <w:tc>
          <w:tcPr>
            <w:tcW w:w="1787" w:type="dxa"/>
            <w:shd w:val="clear" w:color="000000" w:fill="auto"/>
          </w:tcPr>
          <w:p w14:paraId="2E923D64" w14:textId="738101BD" w:rsidR="00FD7FFC" w:rsidRPr="00463C4B" w:rsidRDefault="00FD7FFC" w:rsidP="00EF184C">
            <w:pPr>
              <w:rPr>
                <w:bCs/>
                <w:lang w:eastAsia="en-IE"/>
              </w:rPr>
            </w:pPr>
            <w:r w:rsidRPr="00103C5C">
              <w:rPr>
                <w:bCs/>
                <w:highlight w:val="green"/>
                <w:lang w:eastAsia="en-IE"/>
              </w:rPr>
              <w:t>As in Global FAD</w:t>
            </w:r>
          </w:p>
        </w:tc>
      </w:tr>
      <w:tr w:rsidR="00FD7FFC" w:rsidRPr="00463C4B" w14:paraId="4E408B4F" w14:textId="77777777" w:rsidTr="009D2D4A">
        <w:trPr>
          <w:trHeight w:val="315"/>
        </w:trPr>
        <w:tc>
          <w:tcPr>
            <w:tcW w:w="8520" w:type="dxa"/>
            <w:shd w:val="clear" w:color="000000" w:fill="auto"/>
            <w:noWrap/>
            <w:vAlign w:val="center"/>
            <w:hideMark/>
          </w:tcPr>
          <w:p w14:paraId="1D0911C0" w14:textId="501843D0" w:rsidR="00FD7FFC" w:rsidRPr="00463C4B" w:rsidRDefault="00FD7FFC" w:rsidP="00FD7FFC">
            <w:pPr>
              <w:ind w:firstLineChars="500" w:firstLine="1000"/>
              <w:rPr>
                <w:bCs/>
                <w:lang w:eastAsia="en-IE"/>
              </w:rPr>
            </w:pPr>
            <w:r w:rsidRPr="00463C4B">
              <w:rPr>
                <w:bCs/>
                <w:lang w:eastAsia="en-IE"/>
              </w:rPr>
              <w:t>BF28005</w:t>
            </w:r>
            <w:r w:rsidR="00813C82" w:rsidRPr="00463C4B">
              <w:rPr>
                <w:bCs/>
                <w:lang w:eastAsia="en-IE"/>
              </w:rPr>
              <w:t xml:space="preserve">: </w:t>
            </w:r>
            <w:r w:rsidRPr="00463C4B">
              <w:rPr>
                <w:bCs/>
                <w:lang w:eastAsia="en-IE"/>
              </w:rPr>
              <w:t xml:space="preserve">Remove </w:t>
            </w:r>
            <w:r w:rsidR="00813C82" w:rsidRPr="00463C4B">
              <w:rPr>
                <w:bCs/>
                <w:lang w:eastAsia="en-IE"/>
              </w:rPr>
              <w:t xml:space="preserve">Licence From </w:t>
            </w:r>
            <w:r w:rsidR="00813C82">
              <w:rPr>
                <w:bCs/>
                <w:lang w:eastAsia="en-IE"/>
              </w:rPr>
              <w:t xml:space="preserve">A </w:t>
            </w:r>
            <w:r>
              <w:rPr>
                <w:bCs/>
                <w:lang w:eastAsia="en-IE"/>
              </w:rPr>
              <w:t xml:space="preserve">TM </w:t>
            </w:r>
            <w:r w:rsidR="00813C82" w:rsidRPr="00463C4B">
              <w:rPr>
                <w:bCs/>
                <w:lang w:eastAsia="en-IE"/>
              </w:rPr>
              <w:t>Dossier</w:t>
            </w:r>
            <w:r w:rsidR="00813C82">
              <w:rPr>
                <w:bCs/>
                <w:lang w:eastAsia="en-IE"/>
              </w:rPr>
              <w:t xml:space="preserve"> (Manual Removal)</w:t>
            </w:r>
          </w:p>
        </w:tc>
        <w:tc>
          <w:tcPr>
            <w:tcW w:w="1787" w:type="dxa"/>
            <w:shd w:val="clear" w:color="000000" w:fill="auto"/>
          </w:tcPr>
          <w:p w14:paraId="7FFAA95F" w14:textId="2E11443D" w:rsidR="00FD7FFC" w:rsidRPr="00463C4B" w:rsidRDefault="00FD7FFC" w:rsidP="00EF184C">
            <w:pPr>
              <w:rPr>
                <w:bCs/>
                <w:lang w:eastAsia="en-IE"/>
              </w:rPr>
            </w:pPr>
            <w:r w:rsidRPr="00103C5C">
              <w:rPr>
                <w:bCs/>
                <w:highlight w:val="green"/>
                <w:lang w:eastAsia="en-IE"/>
              </w:rPr>
              <w:t>As in Global FAD</w:t>
            </w:r>
          </w:p>
        </w:tc>
      </w:tr>
      <w:tr w:rsidR="00FD7FFC" w:rsidRPr="00463C4B" w14:paraId="5F7AAF8C" w14:textId="77777777" w:rsidTr="009D2D4A">
        <w:trPr>
          <w:trHeight w:val="315"/>
        </w:trPr>
        <w:tc>
          <w:tcPr>
            <w:tcW w:w="8520" w:type="dxa"/>
            <w:shd w:val="clear" w:color="000000" w:fill="auto"/>
            <w:noWrap/>
            <w:vAlign w:val="center"/>
          </w:tcPr>
          <w:p w14:paraId="1D2D41D3" w14:textId="2B869331" w:rsidR="00FD7FFC" w:rsidRPr="00463C4B" w:rsidRDefault="00FD7FFC" w:rsidP="00FD7FFC">
            <w:pPr>
              <w:ind w:firstLineChars="500" w:firstLine="1000"/>
              <w:rPr>
                <w:bCs/>
                <w:lang w:eastAsia="en-IE"/>
              </w:rPr>
            </w:pPr>
            <w:r w:rsidRPr="00463C4B">
              <w:rPr>
                <w:bCs/>
                <w:lang w:eastAsia="en-IE"/>
              </w:rPr>
              <w:t>BF28006</w:t>
            </w:r>
            <w:r w:rsidR="00813C82" w:rsidRPr="00463C4B">
              <w:rPr>
                <w:bCs/>
                <w:lang w:eastAsia="en-IE"/>
              </w:rPr>
              <w:t xml:space="preserve">: </w:t>
            </w:r>
            <w:r w:rsidRPr="00463C4B">
              <w:rPr>
                <w:bCs/>
                <w:lang w:eastAsia="en-IE"/>
              </w:rPr>
              <w:t xml:space="preserve">Automatic </w:t>
            </w:r>
            <w:r w:rsidR="00813C82" w:rsidRPr="00463C4B">
              <w:rPr>
                <w:bCs/>
                <w:lang w:eastAsia="en-IE"/>
              </w:rPr>
              <w:t xml:space="preserve">Expiration Of Licence </w:t>
            </w:r>
            <w:r w:rsidRPr="00463C4B">
              <w:rPr>
                <w:bCs/>
                <w:lang w:eastAsia="en-IE"/>
              </w:rPr>
              <w:t>Recordals</w:t>
            </w:r>
            <w:r>
              <w:rPr>
                <w:bCs/>
                <w:lang w:eastAsia="en-IE"/>
              </w:rPr>
              <w:t xml:space="preserve"> </w:t>
            </w:r>
            <w:r w:rsidR="00813C82">
              <w:rPr>
                <w:bCs/>
                <w:lang w:eastAsia="en-IE"/>
              </w:rPr>
              <w:t>(</w:t>
            </w:r>
            <w:r>
              <w:rPr>
                <w:bCs/>
                <w:lang w:eastAsia="en-IE"/>
              </w:rPr>
              <w:t xml:space="preserve">Batch </w:t>
            </w:r>
            <w:r w:rsidR="00813C82">
              <w:rPr>
                <w:bCs/>
                <w:lang w:eastAsia="en-IE"/>
              </w:rPr>
              <w:t>Process)</w:t>
            </w:r>
          </w:p>
        </w:tc>
        <w:tc>
          <w:tcPr>
            <w:tcW w:w="1787" w:type="dxa"/>
            <w:shd w:val="clear" w:color="000000" w:fill="auto"/>
          </w:tcPr>
          <w:p w14:paraId="6C42F33F" w14:textId="062C62D1" w:rsidR="00FD7FFC" w:rsidRPr="00463C4B" w:rsidRDefault="00FD7FFC" w:rsidP="00FD7FFC">
            <w:pPr>
              <w:rPr>
                <w:bCs/>
                <w:lang w:eastAsia="en-IE"/>
              </w:rPr>
            </w:pPr>
            <w:r w:rsidRPr="00103C5C">
              <w:rPr>
                <w:bCs/>
                <w:highlight w:val="green"/>
                <w:lang w:eastAsia="en-IE"/>
              </w:rPr>
              <w:t>As in Global FAD</w:t>
            </w:r>
          </w:p>
        </w:tc>
      </w:tr>
      <w:tr w:rsidR="00FD7FFC" w:rsidRPr="00463C4B" w14:paraId="79727EE5" w14:textId="77777777" w:rsidTr="009D2D4A">
        <w:trPr>
          <w:trHeight w:val="315"/>
        </w:trPr>
        <w:tc>
          <w:tcPr>
            <w:tcW w:w="8520" w:type="dxa"/>
            <w:shd w:val="clear" w:color="000000" w:fill="auto"/>
            <w:noWrap/>
            <w:vAlign w:val="center"/>
          </w:tcPr>
          <w:p w14:paraId="48444A65" w14:textId="4FD10542" w:rsidR="00FD7FFC" w:rsidRPr="00463C4B" w:rsidRDefault="00FD7FFC" w:rsidP="00FD7FFC">
            <w:pPr>
              <w:rPr>
                <w:bCs/>
                <w:lang w:eastAsia="en-IE"/>
              </w:rPr>
            </w:pPr>
            <w:r w:rsidRPr="00463C4B">
              <w:rPr>
                <w:bCs/>
                <w:lang w:eastAsia="en-IE"/>
              </w:rPr>
              <w:t>BSP0X</w:t>
            </w:r>
            <w:r w:rsidR="00441E0B">
              <w:rPr>
                <w:bCs/>
                <w:lang w:eastAsia="en-IE"/>
              </w:rPr>
              <w:t>1</w:t>
            </w:r>
            <w:r w:rsidR="00813C82" w:rsidRPr="00463C4B">
              <w:rPr>
                <w:bCs/>
                <w:lang w:eastAsia="en-IE"/>
              </w:rPr>
              <w:t xml:space="preserve">: </w:t>
            </w:r>
            <w:r w:rsidRPr="00463C4B">
              <w:rPr>
                <w:bCs/>
                <w:lang w:eastAsia="en-IE"/>
              </w:rPr>
              <w:t>Manage</w:t>
            </w:r>
            <w:r w:rsidR="00441E0B">
              <w:rPr>
                <w:bCs/>
                <w:lang w:eastAsia="en-IE"/>
              </w:rPr>
              <w:t xml:space="preserve"> </w:t>
            </w:r>
            <w:r>
              <w:rPr>
                <w:bCs/>
                <w:lang w:eastAsia="en-IE"/>
              </w:rPr>
              <w:t xml:space="preserve">Change </w:t>
            </w:r>
            <w:r w:rsidR="00813C82" w:rsidRPr="00463C4B">
              <w:rPr>
                <w:bCs/>
                <w:lang w:eastAsia="en-IE"/>
              </w:rPr>
              <w:t>Of</w:t>
            </w:r>
            <w:r w:rsidR="00813C82">
              <w:rPr>
                <w:bCs/>
                <w:lang w:eastAsia="en-IE"/>
              </w:rPr>
              <w:t xml:space="preserve"> </w:t>
            </w:r>
            <w:r w:rsidRPr="00463C4B">
              <w:rPr>
                <w:bCs/>
                <w:lang w:eastAsia="en-IE"/>
              </w:rPr>
              <w:t>Licence</w:t>
            </w:r>
          </w:p>
        </w:tc>
        <w:tc>
          <w:tcPr>
            <w:tcW w:w="1787" w:type="dxa"/>
            <w:shd w:val="clear" w:color="000000" w:fill="auto"/>
          </w:tcPr>
          <w:p w14:paraId="7EE6DB28" w14:textId="375C21E3" w:rsidR="00FD7FFC" w:rsidRPr="00463C4B" w:rsidRDefault="00FD7FFC" w:rsidP="00FD7FFC">
            <w:pPr>
              <w:rPr>
                <w:bCs/>
                <w:highlight w:val="red"/>
                <w:lang w:eastAsia="en-IE"/>
              </w:rPr>
            </w:pPr>
            <w:r w:rsidRPr="00463C4B">
              <w:rPr>
                <w:bCs/>
                <w:highlight w:val="red"/>
                <w:lang w:eastAsia="en-IE"/>
              </w:rPr>
              <w:t>New functionality</w:t>
            </w:r>
          </w:p>
        </w:tc>
      </w:tr>
      <w:tr w:rsidR="00FD7FFC" w:rsidRPr="00463C4B" w14:paraId="0E542A01" w14:textId="77777777" w:rsidTr="009D2D4A">
        <w:trPr>
          <w:trHeight w:val="315"/>
        </w:trPr>
        <w:tc>
          <w:tcPr>
            <w:tcW w:w="8520" w:type="dxa"/>
            <w:shd w:val="clear" w:color="000000" w:fill="auto"/>
            <w:noWrap/>
            <w:vAlign w:val="center"/>
          </w:tcPr>
          <w:p w14:paraId="484DC1E1" w14:textId="20C38B12"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1</w:t>
            </w:r>
            <w:r w:rsidR="00813C82" w:rsidRPr="00463C4B">
              <w:rPr>
                <w:bCs/>
                <w:lang w:eastAsia="en-IE"/>
              </w:rPr>
              <w:t xml:space="preserve">: </w:t>
            </w:r>
            <w:r w:rsidRPr="00362C99">
              <w:t xml:space="preserve">View Change </w:t>
            </w:r>
            <w:r w:rsidR="00813C82" w:rsidRPr="00362C99">
              <w:t xml:space="preserve">Of </w:t>
            </w:r>
            <w:r w:rsidRPr="00362C99">
              <w:t>Licence</w:t>
            </w:r>
          </w:p>
        </w:tc>
        <w:tc>
          <w:tcPr>
            <w:tcW w:w="1787" w:type="dxa"/>
            <w:shd w:val="clear" w:color="000000" w:fill="auto"/>
          </w:tcPr>
          <w:p w14:paraId="6A13A2A9" w14:textId="64B74B0A" w:rsidR="00FD7FFC" w:rsidRPr="00463C4B" w:rsidRDefault="00FD7FFC" w:rsidP="00FD7FFC">
            <w:pPr>
              <w:rPr>
                <w:bCs/>
                <w:highlight w:val="red"/>
                <w:lang w:eastAsia="en-IE"/>
              </w:rPr>
            </w:pPr>
            <w:r w:rsidRPr="00463C4B">
              <w:rPr>
                <w:bCs/>
                <w:highlight w:val="red"/>
                <w:lang w:eastAsia="en-IE"/>
              </w:rPr>
              <w:t>New functionality</w:t>
            </w:r>
          </w:p>
        </w:tc>
      </w:tr>
      <w:tr w:rsidR="00FD7FFC" w:rsidRPr="00463C4B" w14:paraId="043D9DDC" w14:textId="77777777" w:rsidTr="009D2D4A">
        <w:trPr>
          <w:trHeight w:val="315"/>
        </w:trPr>
        <w:tc>
          <w:tcPr>
            <w:tcW w:w="8520" w:type="dxa"/>
            <w:shd w:val="clear" w:color="000000" w:fill="auto"/>
            <w:noWrap/>
            <w:vAlign w:val="center"/>
          </w:tcPr>
          <w:p w14:paraId="4DDC1E76" w14:textId="08BB0011"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2</w:t>
            </w:r>
            <w:r w:rsidR="00813C82" w:rsidRPr="00463C4B">
              <w:rPr>
                <w:bCs/>
                <w:lang w:eastAsia="en-IE"/>
              </w:rPr>
              <w:t xml:space="preserve">: </w:t>
            </w:r>
            <w:r w:rsidRPr="00362C99">
              <w:t xml:space="preserve">Edit Change </w:t>
            </w:r>
            <w:r w:rsidR="00813C82" w:rsidRPr="00362C99">
              <w:t xml:space="preserve">Of </w:t>
            </w:r>
            <w:r w:rsidRPr="00362C99">
              <w:t>Licence</w:t>
            </w:r>
          </w:p>
        </w:tc>
        <w:tc>
          <w:tcPr>
            <w:tcW w:w="1787" w:type="dxa"/>
            <w:shd w:val="clear" w:color="000000" w:fill="auto"/>
          </w:tcPr>
          <w:p w14:paraId="10897441" w14:textId="37957115" w:rsidR="00FD7FFC" w:rsidRPr="00463C4B" w:rsidRDefault="00FD7FFC" w:rsidP="00FD7FFC">
            <w:pPr>
              <w:rPr>
                <w:bCs/>
                <w:highlight w:val="red"/>
                <w:lang w:eastAsia="en-IE"/>
              </w:rPr>
            </w:pPr>
            <w:r w:rsidRPr="00463C4B">
              <w:rPr>
                <w:bCs/>
                <w:highlight w:val="red"/>
                <w:lang w:eastAsia="en-IE"/>
              </w:rPr>
              <w:t>New functionality</w:t>
            </w:r>
          </w:p>
        </w:tc>
      </w:tr>
      <w:tr w:rsidR="00FD7FFC" w:rsidRPr="00463C4B" w14:paraId="7FB0C4C5" w14:textId="77777777" w:rsidTr="009D2D4A">
        <w:trPr>
          <w:trHeight w:val="315"/>
        </w:trPr>
        <w:tc>
          <w:tcPr>
            <w:tcW w:w="8520" w:type="dxa"/>
            <w:shd w:val="clear" w:color="000000" w:fill="auto"/>
            <w:noWrap/>
            <w:vAlign w:val="center"/>
          </w:tcPr>
          <w:p w14:paraId="4ADDB5E5" w14:textId="08FE4D71"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3</w:t>
            </w:r>
            <w:r w:rsidR="00813C82" w:rsidRPr="00463C4B">
              <w:rPr>
                <w:bCs/>
                <w:lang w:eastAsia="en-IE"/>
              </w:rPr>
              <w:t xml:space="preserve">: </w:t>
            </w:r>
            <w:r w:rsidRPr="00362C99">
              <w:t xml:space="preserve">Accept Change </w:t>
            </w:r>
            <w:r w:rsidR="00813C82" w:rsidRPr="00362C99">
              <w:t xml:space="preserve">Of </w:t>
            </w:r>
            <w:r w:rsidRPr="00362C99">
              <w:t>Licence</w:t>
            </w:r>
          </w:p>
        </w:tc>
        <w:tc>
          <w:tcPr>
            <w:tcW w:w="1787" w:type="dxa"/>
            <w:shd w:val="clear" w:color="000000" w:fill="auto"/>
          </w:tcPr>
          <w:p w14:paraId="3697FC24" w14:textId="56A43B1D" w:rsidR="00FD7FFC" w:rsidRPr="00463C4B" w:rsidRDefault="00FD7FFC" w:rsidP="00FD7FFC">
            <w:pPr>
              <w:rPr>
                <w:bCs/>
                <w:highlight w:val="red"/>
                <w:lang w:eastAsia="en-IE"/>
              </w:rPr>
            </w:pPr>
            <w:r w:rsidRPr="00463C4B">
              <w:rPr>
                <w:bCs/>
                <w:highlight w:val="red"/>
                <w:lang w:eastAsia="en-IE"/>
              </w:rPr>
              <w:t>New functionality</w:t>
            </w:r>
          </w:p>
        </w:tc>
      </w:tr>
      <w:tr w:rsidR="00FD7FFC" w:rsidRPr="00463C4B" w14:paraId="28681991" w14:textId="77777777" w:rsidTr="009D2D4A">
        <w:trPr>
          <w:trHeight w:val="315"/>
        </w:trPr>
        <w:tc>
          <w:tcPr>
            <w:tcW w:w="8520" w:type="dxa"/>
            <w:shd w:val="clear" w:color="000000" w:fill="auto"/>
            <w:noWrap/>
            <w:vAlign w:val="center"/>
          </w:tcPr>
          <w:p w14:paraId="3B79B5A6" w14:textId="1EEDA38C"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4</w:t>
            </w:r>
            <w:r w:rsidR="00813C82" w:rsidRPr="00463C4B">
              <w:rPr>
                <w:bCs/>
                <w:lang w:eastAsia="en-IE"/>
              </w:rPr>
              <w:t xml:space="preserve">: </w:t>
            </w:r>
            <w:r w:rsidRPr="00362C99">
              <w:t xml:space="preserve">Reject Change </w:t>
            </w:r>
            <w:r w:rsidR="00813C82" w:rsidRPr="00362C99">
              <w:t xml:space="preserve">Of </w:t>
            </w:r>
            <w:r w:rsidRPr="00362C99">
              <w:t>Licence</w:t>
            </w:r>
          </w:p>
        </w:tc>
        <w:tc>
          <w:tcPr>
            <w:tcW w:w="1787" w:type="dxa"/>
            <w:shd w:val="clear" w:color="000000" w:fill="auto"/>
          </w:tcPr>
          <w:p w14:paraId="473A735A" w14:textId="48022F90" w:rsidR="00FD7FFC" w:rsidRPr="00463C4B" w:rsidRDefault="00FD7FFC" w:rsidP="00FD7FFC">
            <w:pPr>
              <w:rPr>
                <w:bCs/>
                <w:highlight w:val="red"/>
                <w:lang w:eastAsia="en-IE"/>
              </w:rPr>
            </w:pPr>
            <w:r w:rsidRPr="00463C4B">
              <w:rPr>
                <w:bCs/>
                <w:highlight w:val="red"/>
                <w:lang w:eastAsia="en-IE"/>
              </w:rPr>
              <w:t>New functionality</w:t>
            </w:r>
          </w:p>
        </w:tc>
      </w:tr>
      <w:tr w:rsidR="00FD7FFC" w:rsidRPr="00463C4B" w14:paraId="58A47ED3" w14:textId="77777777" w:rsidTr="009D2D4A">
        <w:trPr>
          <w:trHeight w:val="315"/>
        </w:trPr>
        <w:tc>
          <w:tcPr>
            <w:tcW w:w="8520" w:type="dxa"/>
            <w:shd w:val="clear" w:color="000000" w:fill="auto"/>
            <w:noWrap/>
            <w:vAlign w:val="center"/>
          </w:tcPr>
          <w:p w14:paraId="00AD6AD9" w14:textId="1DA7EDE1" w:rsidR="00FD7FFC" w:rsidRPr="00463C4B" w:rsidRDefault="00FD7FFC" w:rsidP="00FD7FFC">
            <w:pPr>
              <w:rPr>
                <w:bCs/>
                <w:lang w:eastAsia="en-IE"/>
              </w:rPr>
            </w:pPr>
            <w:r w:rsidRPr="00463C4B">
              <w:rPr>
                <w:bCs/>
                <w:lang w:eastAsia="en-IE"/>
              </w:rPr>
              <w:t>BSP0X</w:t>
            </w:r>
            <w:r w:rsidR="00441E0B">
              <w:rPr>
                <w:bCs/>
                <w:lang w:eastAsia="en-IE"/>
              </w:rPr>
              <w:t>2</w:t>
            </w:r>
            <w:r w:rsidR="00813C82" w:rsidRPr="00463C4B">
              <w:rPr>
                <w:bCs/>
                <w:lang w:eastAsia="en-IE"/>
              </w:rPr>
              <w:t xml:space="preserve">: </w:t>
            </w:r>
            <w:r w:rsidRPr="00463C4B">
              <w:rPr>
                <w:bCs/>
                <w:lang w:eastAsia="en-IE"/>
              </w:rPr>
              <w:t xml:space="preserve">Manage Removal </w:t>
            </w:r>
            <w:r w:rsidR="00813C82" w:rsidRPr="00463C4B">
              <w:rPr>
                <w:bCs/>
                <w:lang w:eastAsia="en-IE"/>
              </w:rPr>
              <w:t xml:space="preserve">Of </w:t>
            </w:r>
            <w:r w:rsidRPr="00463C4B">
              <w:rPr>
                <w:bCs/>
                <w:lang w:eastAsia="en-IE"/>
              </w:rPr>
              <w:t>Licence</w:t>
            </w:r>
          </w:p>
        </w:tc>
        <w:tc>
          <w:tcPr>
            <w:tcW w:w="1787" w:type="dxa"/>
            <w:shd w:val="clear" w:color="000000" w:fill="auto"/>
          </w:tcPr>
          <w:p w14:paraId="17E8CA45" w14:textId="77777777" w:rsidR="00FD7FFC" w:rsidRPr="00463C4B" w:rsidRDefault="00FD7FFC" w:rsidP="00FD7FFC">
            <w:pPr>
              <w:rPr>
                <w:bCs/>
                <w:lang w:eastAsia="en-IE"/>
              </w:rPr>
            </w:pPr>
            <w:r w:rsidRPr="00463C4B">
              <w:rPr>
                <w:bCs/>
                <w:highlight w:val="red"/>
                <w:lang w:eastAsia="en-IE"/>
              </w:rPr>
              <w:t>New functionality</w:t>
            </w:r>
          </w:p>
        </w:tc>
      </w:tr>
      <w:tr w:rsidR="00FD7FFC" w:rsidRPr="00463C4B" w14:paraId="2CDFE21B" w14:textId="77777777" w:rsidTr="009D2D4A">
        <w:trPr>
          <w:trHeight w:val="315"/>
        </w:trPr>
        <w:tc>
          <w:tcPr>
            <w:tcW w:w="8520" w:type="dxa"/>
            <w:shd w:val="clear" w:color="000000" w:fill="auto"/>
            <w:noWrap/>
            <w:vAlign w:val="center"/>
          </w:tcPr>
          <w:p w14:paraId="0D7ABDB9" w14:textId="4E5D972C" w:rsidR="00FD7FFC" w:rsidRPr="00463C4B" w:rsidRDefault="00FD7FFC" w:rsidP="00EF184C">
            <w:pPr>
              <w:ind w:firstLineChars="500" w:firstLine="1000"/>
              <w:rPr>
                <w:bCs/>
                <w:lang w:eastAsia="en-IE"/>
              </w:rPr>
            </w:pPr>
            <w:r w:rsidRPr="00463C4B">
              <w:rPr>
                <w:bCs/>
                <w:lang w:eastAsia="en-IE"/>
              </w:rPr>
              <w:t>BF</w:t>
            </w:r>
            <w:r>
              <w:rPr>
                <w:bCs/>
                <w:lang w:eastAsia="en-IE"/>
              </w:rPr>
              <w:t>XXX</w:t>
            </w:r>
            <w:r w:rsidR="00441E0B">
              <w:rPr>
                <w:bCs/>
                <w:lang w:eastAsia="en-IE"/>
              </w:rPr>
              <w:t>X5</w:t>
            </w:r>
            <w:r w:rsidR="00813C82" w:rsidRPr="00463C4B">
              <w:rPr>
                <w:bCs/>
                <w:lang w:eastAsia="en-IE"/>
              </w:rPr>
              <w:t xml:space="preserve">: </w:t>
            </w:r>
            <w:r w:rsidRPr="00362C99">
              <w:t xml:space="preserve">View Removal </w:t>
            </w:r>
            <w:r w:rsidR="00813C82" w:rsidRPr="00362C99">
              <w:t xml:space="preserve">Of </w:t>
            </w:r>
            <w:r w:rsidRPr="00362C99">
              <w:t>Licence</w:t>
            </w:r>
          </w:p>
        </w:tc>
        <w:tc>
          <w:tcPr>
            <w:tcW w:w="1787" w:type="dxa"/>
            <w:shd w:val="clear" w:color="000000" w:fill="auto"/>
          </w:tcPr>
          <w:p w14:paraId="38CD0905" w14:textId="303D9916" w:rsidR="00FD7FFC" w:rsidRPr="00103C5C" w:rsidRDefault="00FD7FFC" w:rsidP="00FD7FFC">
            <w:pPr>
              <w:rPr>
                <w:bCs/>
                <w:highlight w:val="green"/>
                <w:lang w:eastAsia="en-IE"/>
              </w:rPr>
            </w:pPr>
            <w:r w:rsidRPr="00463C4B">
              <w:rPr>
                <w:bCs/>
                <w:highlight w:val="red"/>
                <w:lang w:eastAsia="en-IE"/>
              </w:rPr>
              <w:t>New functionality</w:t>
            </w:r>
          </w:p>
        </w:tc>
      </w:tr>
      <w:tr w:rsidR="00FD7FFC" w:rsidRPr="00463C4B" w14:paraId="18AE3E36" w14:textId="77777777" w:rsidTr="009D2D4A">
        <w:trPr>
          <w:trHeight w:val="315"/>
        </w:trPr>
        <w:tc>
          <w:tcPr>
            <w:tcW w:w="8520" w:type="dxa"/>
            <w:shd w:val="clear" w:color="000000" w:fill="auto"/>
            <w:noWrap/>
            <w:vAlign w:val="center"/>
          </w:tcPr>
          <w:p w14:paraId="23F1DEC2" w14:textId="777D42EE"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6</w:t>
            </w:r>
            <w:r w:rsidR="00813C82" w:rsidRPr="00463C4B">
              <w:rPr>
                <w:bCs/>
                <w:lang w:eastAsia="en-IE"/>
              </w:rPr>
              <w:t xml:space="preserve">: </w:t>
            </w:r>
            <w:r w:rsidRPr="00362C99">
              <w:t xml:space="preserve">Edit Removal </w:t>
            </w:r>
            <w:r w:rsidR="00813C82" w:rsidRPr="00362C99">
              <w:t xml:space="preserve">Of </w:t>
            </w:r>
            <w:r w:rsidRPr="00362C99">
              <w:t>Licence</w:t>
            </w:r>
          </w:p>
        </w:tc>
        <w:tc>
          <w:tcPr>
            <w:tcW w:w="1787" w:type="dxa"/>
            <w:shd w:val="clear" w:color="000000" w:fill="auto"/>
          </w:tcPr>
          <w:p w14:paraId="10FB6DC1" w14:textId="424402BA" w:rsidR="00FD7FFC" w:rsidRPr="00103C5C" w:rsidRDefault="00FD7FFC" w:rsidP="00FD7FFC">
            <w:pPr>
              <w:rPr>
                <w:bCs/>
                <w:highlight w:val="green"/>
                <w:lang w:eastAsia="en-IE"/>
              </w:rPr>
            </w:pPr>
            <w:r w:rsidRPr="00463C4B">
              <w:rPr>
                <w:bCs/>
                <w:highlight w:val="red"/>
                <w:lang w:eastAsia="en-IE"/>
              </w:rPr>
              <w:t>New functionality</w:t>
            </w:r>
          </w:p>
        </w:tc>
      </w:tr>
      <w:tr w:rsidR="00FD7FFC" w:rsidRPr="00463C4B" w14:paraId="1D9ACDC2" w14:textId="77777777" w:rsidTr="009D2D4A">
        <w:trPr>
          <w:trHeight w:val="315"/>
        </w:trPr>
        <w:tc>
          <w:tcPr>
            <w:tcW w:w="8520" w:type="dxa"/>
            <w:shd w:val="clear" w:color="000000" w:fill="auto"/>
            <w:noWrap/>
            <w:vAlign w:val="center"/>
          </w:tcPr>
          <w:p w14:paraId="6F9560D3" w14:textId="1B7D9D66"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7</w:t>
            </w:r>
            <w:r w:rsidR="00813C82" w:rsidRPr="00463C4B">
              <w:rPr>
                <w:bCs/>
                <w:lang w:eastAsia="en-IE"/>
              </w:rPr>
              <w:t xml:space="preserve">: </w:t>
            </w:r>
            <w:r w:rsidRPr="00362C99">
              <w:t xml:space="preserve">Accept Removal </w:t>
            </w:r>
            <w:r w:rsidR="00813C82" w:rsidRPr="00362C99">
              <w:t xml:space="preserve">Of </w:t>
            </w:r>
            <w:r w:rsidRPr="00362C99">
              <w:t>Licence</w:t>
            </w:r>
          </w:p>
        </w:tc>
        <w:tc>
          <w:tcPr>
            <w:tcW w:w="1787" w:type="dxa"/>
            <w:shd w:val="clear" w:color="000000" w:fill="auto"/>
          </w:tcPr>
          <w:p w14:paraId="50B07C3B" w14:textId="22093F25" w:rsidR="00FD7FFC" w:rsidRPr="00103C5C" w:rsidRDefault="00FD7FFC" w:rsidP="00FD7FFC">
            <w:pPr>
              <w:rPr>
                <w:bCs/>
                <w:highlight w:val="green"/>
                <w:lang w:eastAsia="en-IE"/>
              </w:rPr>
            </w:pPr>
            <w:r w:rsidRPr="00463C4B">
              <w:rPr>
                <w:bCs/>
                <w:highlight w:val="red"/>
                <w:lang w:eastAsia="en-IE"/>
              </w:rPr>
              <w:t>New functionality</w:t>
            </w:r>
          </w:p>
        </w:tc>
      </w:tr>
      <w:tr w:rsidR="00FD7FFC" w:rsidRPr="00463C4B" w14:paraId="6C588A93" w14:textId="77777777" w:rsidTr="009D2D4A">
        <w:trPr>
          <w:trHeight w:val="315"/>
        </w:trPr>
        <w:tc>
          <w:tcPr>
            <w:tcW w:w="8520" w:type="dxa"/>
            <w:shd w:val="clear" w:color="000000" w:fill="auto"/>
            <w:noWrap/>
            <w:vAlign w:val="center"/>
          </w:tcPr>
          <w:p w14:paraId="56D45BA6" w14:textId="3D0C0C20" w:rsidR="00FD7FFC" w:rsidRPr="00463C4B" w:rsidRDefault="00FD7FFC" w:rsidP="00EF184C">
            <w:pPr>
              <w:ind w:firstLineChars="500" w:firstLine="1000"/>
              <w:rPr>
                <w:bCs/>
                <w:lang w:eastAsia="en-IE"/>
              </w:rPr>
            </w:pPr>
            <w:r w:rsidRPr="00463C4B">
              <w:rPr>
                <w:bCs/>
                <w:lang w:eastAsia="en-IE"/>
              </w:rPr>
              <w:t>BF</w:t>
            </w:r>
            <w:r>
              <w:rPr>
                <w:bCs/>
                <w:lang w:eastAsia="en-IE"/>
              </w:rPr>
              <w:t>XXXX</w:t>
            </w:r>
            <w:r w:rsidR="00441E0B">
              <w:rPr>
                <w:bCs/>
                <w:lang w:eastAsia="en-IE"/>
              </w:rPr>
              <w:t>8</w:t>
            </w:r>
            <w:r w:rsidR="00813C82" w:rsidRPr="00463C4B">
              <w:rPr>
                <w:bCs/>
                <w:lang w:eastAsia="en-IE"/>
              </w:rPr>
              <w:t xml:space="preserve">: </w:t>
            </w:r>
            <w:r w:rsidRPr="00362C99">
              <w:t xml:space="preserve">Reject Removal </w:t>
            </w:r>
            <w:r w:rsidR="00813C82" w:rsidRPr="00362C99">
              <w:t xml:space="preserve">Of </w:t>
            </w:r>
            <w:r w:rsidRPr="00362C99">
              <w:t>Licence</w:t>
            </w:r>
          </w:p>
        </w:tc>
        <w:tc>
          <w:tcPr>
            <w:tcW w:w="1787" w:type="dxa"/>
            <w:shd w:val="clear" w:color="000000" w:fill="auto"/>
          </w:tcPr>
          <w:p w14:paraId="2BCCD6C8" w14:textId="7AFBC2E5" w:rsidR="00FD7FFC" w:rsidRPr="00103C5C" w:rsidRDefault="00FD7FFC" w:rsidP="00FD7FFC">
            <w:pPr>
              <w:rPr>
                <w:bCs/>
                <w:highlight w:val="green"/>
                <w:lang w:eastAsia="en-IE"/>
              </w:rPr>
            </w:pPr>
            <w:r w:rsidRPr="00463C4B">
              <w:rPr>
                <w:bCs/>
                <w:highlight w:val="red"/>
                <w:lang w:eastAsia="en-IE"/>
              </w:rPr>
              <w:t>New functionality</w:t>
            </w:r>
          </w:p>
        </w:tc>
      </w:tr>
      <w:tr w:rsidR="00FD7FFC" w:rsidRPr="00463C4B" w14:paraId="44B47212" w14:textId="77777777" w:rsidTr="009D2D4A">
        <w:trPr>
          <w:trHeight w:val="315"/>
        </w:trPr>
        <w:tc>
          <w:tcPr>
            <w:tcW w:w="8520" w:type="dxa"/>
            <w:shd w:val="clear" w:color="000000" w:fill="auto"/>
            <w:noWrap/>
            <w:vAlign w:val="center"/>
            <w:hideMark/>
          </w:tcPr>
          <w:p w14:paraId="39A24E1D" w14:textId="031487F5" w:rsidR="00FD7FFC" w:rsidRPr="00463C4B" w:rsidRDefault="00FD7FFC" w:rsidP="00FD7FFC">
            <w:pPr>
              <w:rPr>
                <w:bCs/>
                <w:lang w:eastAsia="en-IE"/>
              </w:rPr>
            </w:pPr>
            <w:r w:rsidRPr="00463C4B">
              <w:rPr>
                <w:bCs/>
                <w:lang w:eastAsia="en-IE"/>
              </w:rPr>
              <w:t>BSP029</w:t>
            </w:r>
            <w:r w:rsidR="00813C82" w:rsidRPr="00463C4B">
              <w:rPr>
                <w:bCs/>
                <w:lang w:eastAsia="en-IE"/>
              </w:rPr>
              <w:t xml:space="preserve">: </w:t>
            </w:r>
            <w:r w:rsidRPr="00463C4B">
              <w:rPr>
                <w:bCs/>
                <w:lang w:eastAsia="en-IE"/>
              </w:rPr>
              <w:t xml:space="preserve">Manage Request </w:t>
            </w:r>
            <w:r w:rsidR="00813C82" w:rsidRPr="00463C4B">
              <w:rPr>
                <w:bCs/>
                <w:lang w:eastAsia="en-IE"/>
              </w:rPr>
              <w:t>For Change Details</w:t>
            </w:r>
          </w:p>
        </w:tc>
        <w:tc>
          <w:tcPr>
            <w:tcW w:w="1787" w:type="dxa"/>
            <w:shd w:val="clear" w:color="000000" w:fill="auto"/>
          </w:tcPr>
          <w:p w14:paraId="229B8E72" w14:textId="62850800" w:rsidR="00FD7FFC" w:rsidRPr="00463C4B" w:rsidRDefault="006B1D3B" w:rsidP="00FD7FFC">
            <w:pPr>
              <w:rPr>
                <w:bCs/>
                <w:lang w:eastAsia="en-IE"/>
              </w:rPr>
            </w:pPr>
            <w:r w:rsidRPr="005E35F3">
              <w:rPr>
                <w:bCs/>
                <w:highlight w:val="yellow"/>
                <w:lang w:eastAsia="en-IE"/>
              </w:rPr>
              <w:t>Modified for SI</w:t>
            </w:r>
            <w:r>
              <w:rPr>
                <w:bCs/>
                <w:highlight w:val="yellow"/>
                <w:lang w:eastAsia="en-IE"/>
              </w:rPr>
              <w:t xml:space="preserve"> BO</w:t>
            </w:r>
          </w:p>
        </w:tc>
      </w:tr>
      <w:tr w:rsidR="00FD7FFC" w:rsidRPr="00463C4B" w14:paraId="4A1169F6" w14:textId="77777777" w:rsidTr="009D2D4A">
        <w:trPr>
          <w:trHeight w:val="315"/>
        </w:trPr>
        <w:tc>
          <w:tcPr>
            <w:tcW w:w="8520" w:type="dxa"/>
            <w:shd w:val="clear" w:color="000000" w:fill="auto"/>
            <w:noWrap/>
            <w:vAlign w:val="center"/>
            <w:hideMark/>
          </w:tcPr>
          <w:p w14:paraId="59890164" w14:textId="1239F8B3" w:rsidR="00FD7FFC" w:rsidRPr="00463C4B" w:rsidRDefault="00FD7FFC" w:rsidP="00FD7FFC">
            <w:pPr>
              <w:ind w:firstLineChars="500" w:firstLine="1000"/>
              <w:rPr>
                <w:bCs/>
                <w:lang w:eastAsia="en-IE"/>
              </w:rPr>
            </w:pPr>
            <w:r w:rsidRPr="00463C4B">
              <w:rPr>
                <w:bCs/>
                <w:lang w:eastAsia="en-IE"/>
              </w:rPr>
              <w:t>BF29001</w:t>
            </w:r>
            <w:r w:rsidR="00813C82" w:rsidRPr="00463C4B">
              <w:rPr>
                <w:bCs/>
                <w:lang w:eastAsia="en-IE"/>
              </w:rPr>
              <w:t xml:space="preserve">: </w:t>
            </w:r>
            <w:r w:rsidRPr="00463C4B">
              <w:rPr>
                <w:bCs/>
                <w:lang w:eastAsia="en-IE"/>
              </w:rPr>
              <w:t xml:space="preserve">View </w:t>
            </w:r>
            <w:r w:rsidR="00813C82" w:rsidRPr="00463C4B">
              <w:rPr>
                <w:bCs/>
                <w:lang w:eastAsia="en-IE"/>
              </w:rPr>
              <w:t>Request For Change</w:t>
            </w:r>
            <w:r w:rsidR="00813C82">
              <w:rPr>
                <w:bCs/>
                <w:lang w:eastAsia="en-IE"/>
              </w:rPr>
              <w:t xml:space="preserve"> Details</w:t>
            </w:r>
          </w:p>
        </w:tc>
        <w:tc>
          <w:tcPr>
            <w:tcW w:w="1787" w:type="dxa"/>
            <w:shd w:val="clear" w:color="000000" w:fill="auto"/>
          </w:tcPr>
          <w:p w14:paraId="780745E5" w14:textId="2490CDD4" w:rsidR="00FD7FFC" w:rsidRPr="00463C4B" w:rsidRDefault="006B1D3B" w:rsidP="00EF184C">
            <w:pPr>
              <w:rPr>
                <w:bCs/>
                <w:lang w:eastAsia="en-IE"/>
              </w:rPr>
            </w:pPr>
            <w:r w:rsidRPr="005E35F3">
              <w:rPr>
                <w:bCs/>
                <w:highlight w:val="yellow"/>
                <w:lang w:eastAsia="en-IE"/>
              </w:rPr>
              <w:t>Modified for SI</w:t>
            </w:r>
            <w:r>
              <w:rPr>
                <w:bCs/>
                <w:highlight w:val="yellow"/>
                <w:lang w:eastAsia="en-IE"/>
              </w:rPr>
              <w:t xml:space="preserve"> BO</w:t>
            </w:r>
          </w:p>
        </w:tc>
      </w:tr>
      <w:tr w:rsidR="00FD7FFC" w:rsidRPr="00463C4B" w14:paraId="7FBDB40C" w14:textId="77777777" w:rsidTr="009D2D4A">
        <w:trPr>
          <w:trHeight w:val="315"/>
        </w:trPr>
        <w:tc>
          <w:tcPr>
            <w:tcW w:w="8520" w:type="dxa"/>
            <w:shd w:val="clear" w:color="000000" w:fill="auto"/>
            <w:noWrap/>
            <w:vAlign w:val="center"/>
            <w:hideMark/>
          </w:tcPr>
          <w:p w14:paraId="191AE14E" w14:textId="5506B308" w:rsidR="00FD7FFC" w:rsidRPr="00463C4B" w:rsidRDefault="00FD7FFC" w:rsidP="00FD7FFC">
            <w:pPr>
              <w:ind w:firstLineChars="500" w:firstLine="1000"/>
              <w:rPr>
                <w:bCs/>
                <w:lang w:eastAsia="en-IE"/>
              </w:rPr>
            </w:pPr>
            <w:r w:rsidRPr="00463C4B">
              <w:rPr>
                <w:bCs/>
                <w:lang w:eastAsia="en-IE"/>
              </w:rPr>
              <w:t>BF29002</w:t>
            </w:r>
            <w:r w:rsidR="00813C82" w:rsidRPr="00463C4B">
              <w:rPr>
                <w:bCs/>
                <w:lang w:eastAsia="en-IE"/>
              </w:rPr>
              <w:t xml:space="preserve">: </w:t>
            </w:r>
            <w:r w:rsidRPr="00463C4B">
              <w:rPr>
                <w:bCs/>
                <w:lang w:eastAsia="en-IE"/>
              </w:rPr>
              <w:t xml:space="preserve">Edit </w:t>
            </w:r>
            <w:r w:rsidR="00813C82" w:rsidRPr="00463C4B">
              <w:rPr>
                <w:bCs/>
                <w:lang w:eastAsia="en-IE"/>
              </w:rPr>
              <w:t xml:space="preserve">Request For Change </w:t>
            </w:r>
            <w:r w:rsidR="00813C82">
              <w:rPr>
                <w:bCs/>
                <w:lang w:eastAsia="en-IE"/>
              </w:rPr>
              <w:t>Details</w:t>
            </w:r>
          </w:p>
        </w:tc>
        <w:tc>
          <w:tcPr>
            <w:tcW w:w="1787" w:type="dxa"/>
            <w:shd w:val="clear" w:color="000000" w:fill="auto"/>
          </w:tcPr>
          <w:p w14:paraId="37422622" w14:textId="47DDA5A8" w:rsidR="00FD7FFC" w:rsidRPr="00463C4B" w:rsidRDefault="00FD7FFC" w:rsidP="00EF184C">
            <w:pPr>
              <w:rPr>
                <w:bCs/>
                <w:lang w:eastAsia="en-IE"/>
              </w:rPr>
            </w:pPr>
            <w:r w:rsidRPr="00103C5C">
              <w:rPr>
                <w:bCs/>
                <w:highlight w:val="green"/>
                <w:lang w:eastAsia="en-IE"/>
              </w:rPr>
              <w:t>As in Global FAD</w:t>
            </w:r>
          </w:p>
        </w:tc>
      </w:tr>
      <w:tr w:rsidR="00FD7FFC" w:rsidRPr="00463C4B" w14:paraId="312083B6" w14:textId="77777777" w:rsidTr="009D2D4A">
        <w:trPr>
          <w:trHeight w:val="315"/>
        </w:trPr>
        <w:tc>
          <w:tcPr>
            <w:tcW w:w="8520" w:type="dxa"/>
            <w:shd w:val="clear" w:color="000000" w:fill="auto"/>
            <w:noWrap/>
            <w:vAlign w:val="center"/>
            <w:hideMark/>
          </w:tcPr>
          <w:p w14:paraId="2BB13E6D" w14:textId="7D0F2919" w:rsidR="00FD7FFC" w:rsidRPr="00463C4B" w:rsidRDefault="00FD7FFC" w:rsidP="00FD7FFC">
            <w:pPr>
              <w:ind w:firstLineChars="500" w:firstLine="1000"/>
              <w:rPr>
                <w:bCs/>
                <w:lang w:eastAsia="en-IE"/>
              </w:rPr>
            </w:pPr>
            <w:r w:rsidRPr="00463C4B">
              <w:rPr>
                <w:bCs/>
                <w:lang w:eastAsia="en-IE"/>
              </w:rPr>
              <w:t>BF29003</w:t>
            </w:r>
            <w:r w:rsidR="00813C82" w:rsidRPr="00463C4B">
              <w:rPr>
                <w:bCs/>
                <w:lang w:eastAsia="en-IE"/>
              </w:rPr>
              <w:t xml:space="preserve">: </w:t>
            </w:r>
            <w:r w:rsidRPr="00463C4B">
              <w:rPr>
                <w:bCs/>
                <w:lang w:eastAsia="en-IE"/>
              </w:rPr>
              <w:t xml:space="preserve">Accept </w:t>
            </w:r>
            <w:r w:rsidR="00813C82" w:rsidRPr="00463C4B">
              <w:rPr>
                <w:bCs/>
                <w:lang w:eastAsia="en-IE"/>
              </w:rPr>
              <w:t>The Request For Change</w:t>
            </w:r>
            <w:r w:rsidR="00813C82">
              <w:rPr>
                <w:bCs/>
                <w:lang w:eastAsia="en-IE"/>
              </w:rPr>
              <w:t xml:space="preserve"> Details</w:t>
            </w:r>
          </w:p>
        </w:tc>
        <w:tc>
          <w:tcPr>
            <w:tcW w:w="1787" w:type="dxa"/>
            <w:shd w:val="clear" w:color="000000" w:fill="auto"/>
          </w:tcPr>
          <w:p w14:paraId="49B49E0F" w14:textId="62351215" w:rsidR="00FD7FFC" w:rsidRPr="00463C4B" w:rsidRDefault="006B1D3B" w:rsidP="00EF184C">
            <w:pPr>
              <w:rPr>
                <w:bCs/>
                <w:lang w:eastAsia="en-IE"/>
              </w:rPr>
            </w:pPr>
            <w:r w:rsidRPr="005E35F3">
              <w:rPr>
                <w:bCs/>
                <w:highlight w:val="yellow"/>
                <w:lang w:eastAsia="en-IE"/>
              </w:rPr>
              <w:t>Modified for SI</w:t>
            </w:r>
            <w:r>
              <w:rPr>
                <w:bCs/>
                <w:highlight w:val="yellow"/>
                <w:lang w:eastAsia="en-IE"/>
              </w:rPr>
              <w:t xml:space="preserve"> BO</w:t>
            </w:r>
          </w:p>
        </w:tc>
      </w:tr>
      <w:tr w:rsidR="00FD7FFC" w:rsidRPr="00463C4B" w14:paraId="53D60402" w14:textId="77777777" w:rsidTr="009D2D4A">
        <w:trPr>
          <w:trHeight w:val="315"/>
        </w:trPr>
        <w:tc>
          <w:tcPr>
            <w:tcW w:w="8520" w:type="dxa"/>
            <w:shd w:val="clear" w:color="000000" w:fill="auto"/>
            <w:noWrap/>
            <w:vAlign w:val="center"/>
            <w:hideMark/>
          </w:tcPr>
          <w:p w14:paraId="4769A3ED" w14:textId="396E9A75" w:rsidR="00FD7FFC" w:rsidRPr="00463C4B" w:rsidRDefault="00FD7FFC" w:rsidP="00FD7FFC">
            <w:pPr>
              <w:ind w:firstLineChars="500" w:firstLine="1000"/>
              <w:rPr>
                <w:bCs/>
                <w:lang w:eastAsia="en-IE"/>
              </w:rPr>
            </w:pPr>
            <w:r w:rsidRPr="00463C4B">
              <w:rPr>
                <w:bCs/>
                <w:lang w:eastAsia="en-IE"/>
              </w:rPr>
              <w:t>BF29004</w:t>
            </w:r>
            <w:r w:rsidR="00813C82" w:rsidRPr="00463C4B">
              <w:rPr>
                <w:bCs/>
                <w:lang w:eastAsia="en-IE"/>
              </w:rPr>
              <w:t xml:space="preserve">: </w:t>
            </w:r>
            <w:r w:rsidRPr="00463C4B">
              <w:rPr>
                <w:bCs/>
                <w:lang w:eastAsia="en-IE"/>
              </w:rPr>
              <w:t xml:space="preserve">Reject </w:t>
            </w:r>
            <w:r w:rsidR="00813C82" w:rsidRPr="00463C4B">
              <w:rPr>
                <w:bCs/>
                <w:lang w:eastAsia="en-IE"/>
              </w:rPr>
              <w:t>Request For Change Details</w:t>
            </w:r>
          </w:p>
        </w:tc>
        <w:tc>
          <w:tcPr>
            <w:tcW w:w="1787" w:type="dxa"/>
            <w:shd w:val="clear" w:color="000000" w:fill="auto"/>
          </w:tcPr>
          <w:p w14:paraId="3AC28786" w14:textId="2F6FCBE8" w:rsidR="00FD7FFC" w:rsidRPr="00463C4B" w:rsidRDefault="00FD7FFC" w:rsidP="00EF184C">
            <w:pPr>
              <w:rPr>
                <w:bCs/>
                <w:lang w:eastAsia="en-IE"/>
              </w:rPr>
            </w:pPr>
            <w:r w:rsidRPr="00103C5C">
              <w:rPr>
                <w:bCs/>
                <w:highlight w:val="green"/>
                <w:lang w:eastAsia="en-IE"/>
              </w:rPr>
              <w:t>As in Global FAD</w:t>
            </w:r>
          </w:p>
        </w:tc>
      </w:tr>
      <w:tr w:rsidR="006B35F4" w:rsidRPr="00463C4B" w14:paraId="56A5DF96" w14:textId="77777777" w:rsidTr="009D2D4A">
        <w:trPr>
          <w:trHeight w:val="315"/>
        </w:trPr>
        <w:tc>
          <w:tcPr>
            <w:tcW w:w="8520" w:type="dxa"/>
            <w:shd w:val="clear" w:color="000000" w:fill="auto"/>
            <w:noWrap/>
            <w:vAlign w:val="center"/>
            <w:hideMark/>
          </w:tcPr>
          <w:p w14:paraId="5464A2E2" w14:textId="039029B9" w:rsidR="006B35F4" w:rsidRPr="00463C4B" w:rsidRDefault="006B35F4" w:rsidP="006B35F4">
            <w:pPr>
              <w:ind w:firstLineChars="500" w:firstLine="1000"/>
              <w:rPr>
                <w:bCs/>
                <w:lang w:eastAsia="en-IE"/>
              </w:rPr>
            </w:pPr>
            <w:r w:rsidRPr="00463C4B">
              <w:rPr>
                <w:bCs/>
                <w:lang w:eastAsia="en-IE"/>
              </w:rPr>
              <w:t>BF29005: Insert New Person Data In The Recordal</w:t>
            </w:r>
          </w:p>
        </w:tc>
        <w:tc>
          <w:tcPr>
            <w:tcW w:w="1787" w:type="dxa"/>
            <w:shd w:val="clear" w:color="000000" w:fill="auto"/>
          </w:tcPr>
          <w:p w14:paraId="33C98FFE" w14:textId="51C252A2" w:rsidR="006B35F4" w:rsidRPr="00463C4B" w:rsidRDefault="006B35F4" w:rsidP="006B35F4">
            <w:pPr>
              <w:rPr>
                <w:bCs/>
                <w:lang w:eastAsia="en-IE"/>
              </w:rPr>
            </w:pPr>
            <w:r w:rsidRPr="001F1282">
              <w:rPr>
                <w:bCs/>
                <w:highlight w:val="lightGray"/>
                <w:lang w:eastAsia="en-IE"/>
              </w:rPr>
              <w:t>Out of scope</w:t>
            </w:r>
            <w:r>
              <w:rPr>
                <w:bCs/>
                <w:highlight w:val="lightGray"/>
                <w:lang w:eastAsia="en-IE"/>
              </w:rPr>
              <w:t xml:space="preserve"> (due to new SIPO approach)</w:t>
            </w:r>
            <w:r w:rsidRPr="001F1282">
              <w:rPr>
                <w:bCs/>
                <w:highlight w:val="lightGray"/>
                <w:lang w:eastAsia="en-IE"/>
              </w:rPr>
              <w:t xml:space="preserve"> </w:t>
            </w:r>
          </w:p>
        </w:tc>
      </w:tr>
      <w:tr w:rsidR="006B35F4" w:rsidRPr="00463C4B" w14:paraId="23E68BDC" w14:textId="77777777" w:rsidTr="009D2D4A">
        <w:trPr>
          <w:trHeight w:val="315"/>
        </w:trPr>
        <w:tc>
          <w:tcPr>
            <w:tcW w:w="8520" w:type="dxa"/>
            <w:shd w:val="clear" w:color="000000" w:fill="auto"/>
            <w:noWrap/>
            <w:vAlign w:val="center"/>
            <w:hideMark/>
          </w:tcPr>
          <w:p w14:paraId="347F4EF1" w14:textId="6DC27C06" w:rsidR="006B35F4" w:rsidRPr="00463C4B" w:rsidRDefault="006B35F4" w:rsidP="006B35F4">
            <w:pPr>
              <w:ind w:firstLineChars="500" w:firstLine="1000"/>
              <w:rPr>
                <w:bCs/>
                <w:lang w:eastAsia="en-IE"/>
              </w:rPr>
            </w:pPr>
            <w:r w:rsidRPr="00463C4B">
              <w:rPr>
                <w:bCs/>
                <w:lang w:eastAsia="en-IE"/>
              </w:rPr>
              <w:t>BF29006: Delete Person From The Recordal</w:t>
            </w:r>
          </w:p>
        </w:tc>
        <w:tc>
          <w:tcPr>
            <w:tcW w:w="1787" w:type="dxa"/>
            <w:shd w:val="clear" w:color="000000" w:fill="auto"/>
          </w:tcPr>
          <w:p w14:paraId="1304380A" w14:textId="14AAC29D" w:rsidR="006B35F4" w:rsidRPr="00463C4B" w:rsidRDefault="006B35F4" w:rsidP="006B35F4">
            <w:pPr>
              <w:rPr>
                <w:bCs/>
                <w:lang w:eastAsia="en-IE"/>
              </w:rPr>
            </w:pPr>
            <w:r w:rsidRPr="005F53BE">
              <w:rPr>
                <w:bCs/>
                <w:highlight w:val="lightGray"/>
                <w:lang w:eastAsia="en-IE"/>
              </w:rPr>
              <w:t xml:space="preserve">Out of scope (due to new SIPO approach) </w:t>
            </w:r>
          </w:p>
        </w:tc>
      </w:tr>
      <w:tr w:rsidR="006B35F4" w:rsidRPr="00463C4B" w14:paraId="3F6AF52D" w14:textId="77777777" w:rsidTr="009D2D4A">
        <w:trPr>
          <w:trHeight w:val="315"/>
        </w:trPr>
        <w:tc>
          <w:tcPr>
            <w:tcW w:w="8520" w:type="dxa"/>
            <w:shd w:val="clear" w:color="000000" w:fill="auto"/>
            <w:noWrap/>
            <w:vAlign w:val="center"/>
            <w:hideMark/>
          </w:tcPr>
          <w:p w14:paraId="5E90418D" w14:textId="1C5C5D72" w:rsidR="006B35F4" w:rsidRPr="00463C4B" w:rsidRDefault="006B35F4" w:rsidP="006B35F4">
            <w:pPr>
              <w:ind w:firstLineChars="500" w:firstLine="1000"/>
              <w:rPr>
                <w:bCs/>
                <w:lang w:eastAsia="en-IE"/>
              </w:rPr>
            </w:pPr>
            <w:r w:rsidRPr="00463C4B">
              <w:rPr>
                <w:bCs/>
                <w:lang w:eastAsia="en-IE"/>
              </w:rPr>
              <w:t>BF29007: Add Person To Be Modified In The Recordal</w:t>
            </w:r>
          </w:p>
        </w:tc>
        <w:tc>
          <w:tcPr>
            <w:tcW w:w="1787" w:type="dxa"/>
            <w:shd w:val="clear" w:color="000000" w:fill="auto"/>
          </w:tcPr>
          <w:p w14:paraId="5F2F94C3" w14:textId="75F8BD59" w:rsidR="006B35F4" w:rsidRPr="00463C4B" w:rsidRDefault="006B35F4" w:rsidP="006B35F4">
            <w:pPr>
              <w:rPr>
                <w:bCs/>
                <w:lang w:eastAsia="en-IE"/>
              </w:rPr>
            </w:pPr>
            <w:r w:rsidRPr="005F53BE">
              <w:rPr>
                <w:bCs/>
                <w:highlight w:val="lightGray"/>
                <w:lang w:eastAsia="en-IE"/>
              </w:rPr>
              <w:t xml:space="preserve">Out of scope (due to new SIPO approach) </w:t>
            </w:r>
          </w:p>
        </w:tc>
      </w:tr>
      <w:tr w:rsidR="00FD7FFC" w:rsidRPr="00463C4B" w14:paraId="62B8DF86" w14:textId="77777777" w:rsidTr="009D2D4A">
        <w:trPr>
          <w:trHeight w:val="315"/>
        </w:trPr>
        <w:tc>
          <w:tcPr>
            <w:tcW w:w="8520" w:type="dxa"/>
            <w:shd w:val="clear" w:color="000000" w:fill="auto"/>
            <w:noWrap/>
            <w:vAlign w:val="center"/>
            <w:hideMark/>
          </w:tcPr>
          <w:p w14:paraId="054C8E40" w14:textId="6F6E2870" w:rsidR="00FD7FFC" w:rsidRPr="00463C4B" w:rsidRDefault="00FD7FFC" w:rsidP="00FD7FFC">
            <w:pPr>
              <w:rPr>
                <w:bCs/>
                <w:lang w:eastAsia="en-IE"/>
              </w:rPr>
            </w:pPr>
            <w:r w:rsidRPr="00463C4B">
              <w:rPr>
                <w:bCs/>
                <w:lang w:eastAsia="en-IE"/>
              </w:rPr>
              <w:lastRenderedPageBreak/>
              <w:t>BSP030</w:t>
            </w:r>
            <w:r w:rsidR="00813C82" w:rsidRPr="00463C4B">
              <w:rPr>
                <w:bCs/>
                <w:lang w:eastAsia="en-IE"/>
              </w:rPr>
              <w:t xml:space="preserve">: </w:t>
            </w:r>
            <w:r w:rsidRPr="00463C4B">
              <w:rPr>
                <w:bCs/>
                <w:lang w:eastAsia="en-IE"/>
              </w:rPr>
              <w:t xml:space="preserve">Manage Case Hearings </w:t>
            </w:r>
            <w:r w:rsidR="00813C82" w:rsidRPr="00463C4B">
              <w:rPr>
                <w:bCs/>
                <w:lang w:eastAsia="en-IE"/>
              </w:rPr>
              <w:t xml:space="preserve">/ </w:t>
            </w:r>
            <w:r w:rsidRPr="00463C4B">
              <w:rPr>
                <w:bCs/>
                <w:lang w:eastAsia="en-IE"/>
              </w:rPr>
              <w:t xml:space="preserve">Closed </w:t>
            </w:r>
            <w:r w:rsidR="00813C82" w:rsidRPr="00463C4B">
              <w:rPr>
                <w:bCs/>
                <w:lang w:eastAsia="en-IE"/>
              </w:rPr>
              <w:t>Sessions</w:t>
            </w:r>
          </w:p>
        </w:tc>
        <w:tc>
          <w:tcPr>
            <w:tcW w:w="1787" w:type="dxa"/>
            <w:shd w:val="clear" w:color="000000" w:fill="auto"/>
          </w:tcPr>
          <w:p w14:paraId="64F9EAFD" w14:textId="49A89333" w:rsidR="00FD7FFC" w:rsidRPr="00463C4B" w:rsidRDefault="00FD7FFC">
            <w:pPr>
              <w:rPr>
                <w:bCs/>
                <w:lang w:eastAsia="en-IE"/>
              </w:rPr>
            </w:pPr>
            <w:r w:rsidRPr="00463C4B">
              <w:rPr>
                <w:bCs/>
                <w:highlight w:val="lightGray"/>
                <w:lang w:eastAsia="en-IE"/>
              </w:rPr>
              <w:t>Out of scop</w:t>
            </w:r>
            <w:r w:rsidR="00A113CE">
              <w:rPr>
                <w:bCs/>
                <w:highlight w:val="lightGray"/>
                <w:lang w:eastAsia="en-IE"/>
              </w:rPr>
              <w:t>e (to be hidden)</w:t>
            </w:r>
          </w:p>
        </w:tc>
      </w:tr>
      <w:tr w:rsidR="00FD7FFC" w:rsidRPr="00463C4B" w14:paraId="3406F6F1" w14:textId="77777777" w:rsidTr="009D2D4A">
        <w:trPr>
          <w:trHeight w:val="315"/>
        </w:trPr>
        <w:tc>
          <w:tcPr>
            <w:tcW w:w="8520" w:type="dxa"/>
            <w:shd w:val="clear" w:color="000000" w:fill="auto"/>
            <w:noWrap/>
            <w:vAlign w:val="center"/>
            <w:hideMark/>
          </w:tcPr>
          <w:p w14:paraId="13E45601" w14:textId="524E2241" w:rsidR="00FD7FFC" w:rsidRPr="00463C4B" w:rsidRDefault="00FD7FFC" w:rsidP="00FD7FFC">
            <w:pPr>
              <w:rPr>
                <w:bCs/>
                <w:lang w:eastAsia="en-IE"/>
              </w:rPr>
            </w:pPr>
            <w:r w:rsidRPr="00463C4B">
              <w:rPr>
                <w:bCs/>
                <w:lang w:eastAsia="en-IE"/>
              </w:rPr>
              <w:t>BSP031</w:t>
            </w:r>
            <w:r w:rsidR="00813C82" w:rsidRPr="00463C4B">
              <w:rPr>
                <w:bCs/>
                <w:lang w:eastAsia="en-IE"/>
              </w:rPr>
              <w:t xml:space="preserve">: </w:t>
            </w:r>
            <w:r w:rsidRPr="00463C4B">
              <w:rPr>
                <w:bCs/>
                <w:lang w:eastAsia="en-IE"/>
              </w:rPr>
              <w:t xml:space="preserve">Manage Trade </w:t>
            </w:r>
            <w:r w:rsidR="00813C82" w:rsidRPr="00463C4B">
              <w:rPr>
                <w:bCs/>
                <w:lang w:eastAsia="en-IE"/>
              </w:rPr>
              <w:t xml:space="preserve">Marks In The </w:t>
            </w:r>
            <w:r w:rsidRPr="00463C4B">
              <w:rPr>
                <w:bCs/>
                <w:lang w:eastAsia="en-IE"/>
              </w:rPr>
              <w:t xml:space="preserve">Recordal </w:t>
            </w:r>
            <w:r w:rsidR="00813C82" w:rsidRPr="00463C4B">
              <w:rPr>
                <w:bCs/>
                <w:lang w:eastAsia="en-IE"/>
              </w:rPr>
              <w:t>Dossier Specific Section</w:t>
            </w:r>
          </w:p>
        </w:tc>
        <w:tc>
          <w:tcPr>
            <w:tcW w:w="1787" w:type="dxa"/>
            <w:shd w:val="clear" w:color="000000" w:fill="auto"/>
          </w:tcPr>
          <w:p w14:paraId="39C41FDB" w14:textId="3A174237" w:rsidR="00FD7FFC" w:rsidRPr="00463C4B" w:rsidRDefault="00FD7FFC" w:rsidP="00FD7FFC">
            <w:pPr>
              <w:rPr>
                <w:bCs/>
                <w:lang w:eastAsia="en-IE"/>
              </w:rPr>
            </w:pPr>
            <w:r w:rsidRPr="00103C5C">
              <w:rPr>
                <w:bCs/>
                <w:highlight w:val="green"/>
                <w:lang w:eastAsia="en-IE"/>
              </w:rPr>
              <w:t>As in Global FAD</w:t>
            </w:r>
          </w:p>
        </w:tc>
      </w:tr>
      <w:tr w:rsidR="002D491D" w:rsidRPr="00463C4B" w14:paraId="029D4AB6" w14:textId="77777777" w:rsidTr="009D2D4A">
        <w:trPr>
          <w:trHeight w:val="315"/>
        </w:trPr>
        <w:tc>
          <w:tcPr>
            <w:tcW w:w="8520" w:type="dxa"/>
            <w:shd w:val="clear" w:color="000000" w:fill="auto"/>
            <w:noWrap/>
            <w:vAlign w:val="center"/>
            <w:hideMark/>
          </w:tcPr>
          <w:p w14:paraId="0A3C41FD" w14:textId="1420102F" w:rsidR="002D491D" w:rsidRPr="00463C4B" w:rsidRDefault="002D491D" w:rsidP="002D491D">
            <w:pPr>
              <w:ind w:firstLineChars="500" w:firstLine="1000"/>
              <w:rPr>
                <w:bCs/>
                <w:lang w:eastAsia="en-IE"/>
              </w:rPr>
            </w:pPr>
            <w:r w:rsidRPr="00463C4B">
              <w:rPr>
                <w:bCs/>
                <w:lang w:eastAsia="en-IE"/>
              </w:rPr>
              <w:t>BF31001</w:t>
            </w:r>
            <w:r w:rsidR="00813C82" w:rsidRPr="00463C4B">
              <w:rPr>
                <w:bCs/>
                <w:lang w:eastAsia="en-IE"/>
              </w:rPr>
              <w:t xml:space="preserve">: </w:t>
            </w:r>
            <w:r w:rsidRPr="00463C4B">
              <w:rPr>
                <w:bCs/>
                <w:lang w:eastAsia="en-IE"/>
              </w:rPr>
              <w:t xml:space="preserve">Add </w:t>
            </w:r>
            <w:r w:rsidR="00813C82" w:rsidRPr="00463C4B">
              <w:rPr>
                <w:bCs/>
                <w:lang w:eastAsia="en-IE"/>
              </w:rPr>
              <w:t>A Trade Mark In The List</w:t>
            </w:r>
          </w:p>
        </w:tc>
        <w:tc>
          <w:tcPr>
            <w:tcW w:w="1787" w:type="dxa"/>
            <w:shd w:val="clear" w:color="000000" w:fill="auto"/>
          </w:tcPr>
          <w:p w14:paraId="44BC307F" w14:textId="085D8B0C" w:rsidR="002D491D" w:rsidRPr="00EF184C" w:rsidRDefault="002D491D" w:rsidP="002D491D">
            <w:pPr>
              <w:rPr>
                <w:bCs/>
                <w:highlight w:val="magenta"/>
                <w:lang w:eastAsia="en-IE"/>
              </w:rPr>
            </w:pPr>
            <w:r w:rsidRPr="00103C5C">
              <w:rPr>
                <w:bCs/>
                <w:highlight w:val="green"/>
                <w:lang w:eastAsia="en-IE"/>
              </w:rPr>
              <w:t>As in Global FAD</w:t>
            </w:r>
          </w:p>
        </w:tc>
      </w:tr>
      <w:tr w:rsidR="00F95883" w:rsidRPr="00463C4B" w14:paraId="546ED8D1" w14:textId="77777777" w:rsidTr="009D2D4A">
        <w:trPr>
          <w:trHeight w:val="315"/>
        </w:trPr>
        <w:tc>
          <w:tcPr>
            <w:tcW w:w="8520" w:type="dxa"/>
            <w:shd w:val="clear" w:color="000000" w:fill="auto"/>
            <w:noWrap/>
            <w:vAlign w:val="center"/>
            <w:hideMark/>
          </w:tcPr>
          <w:p w14:paraId="6747E209" w14:textId="7F53E2A4" w:rsidR="00F95883" w:rsidRPr="00463C4B" w:rsidRDefault="00F95883" w:rsidP="00F95883">
            <w:pPr>
              <w:ind w:firstLineChars="500" w:firstLine="1000"/>
              <w:rPr>
                <w:bCs/>
                <w:lang w:eastAsia="en-IE"/>
              </w:rPr>
            </w:pPr>
            <w:r w:rsidRPr="00463C4B">
              <w:rPr>
                <w:bCs/>
                <w:lang w:eastAsia="en-IE"/>
              </w:rPr>
              <w:t>BF31002</w:t>
            </w:r>
            <w:r w:rsidR="00813C82" w:rsidRPr="00463C4B">
              <w:rPr>
                <w:bCs/>
                <w:lang w:eastAsia="en-IE"/>
              </w:rPr>
              <w:t xml:space="preserve">: </w:t>
            </w:r>
            <w:r w:rsidRPr="00463C4B">
              <w:rPr>
                <w:bCs/>
                <w:lang w:eastAsia="en-IE"/>
              </w:rPr>
              <w:t xml:space="preserve">Delete </w:t>
            </w:r>
            <w:r w:rsidR="00813C82" w:rsidRPr="00463C4B">
              <w:rPr>
                <w:bCs/>
                <w:lang w:eastAsia="en-IE"/>
              </w:rPr>
              <w:t>A Trade Mark From Recordal Dossier</w:t>
            </w:r>
          </w:p>
        </w:tc>
        <w:tc>
          <w:tcPr>
            <w:tcW w:w="1787" w:type="dxa"/>
            <w:shd w:val="clear" w:color="000000" w:fill="auto"/>
          </w:tcPr>
          <w:p w14:paraId="4BB75CC5" w14:textId="5B52C7B8" w:rsidR="00F95883" w:rsidRPr="00463C4B" w:rsidRDefault="00F95883" w:rsidP="00EF184C">
            <w:pPr>
              <w:rPr>
                <w:bCs/>
                <w:lang w:eastAsia="en-IE"/>
              </w:rPr>
            </w:pPr>
            <w:r w:rsidRPr="00103C5C">
              <w:rPr>
                <w:bCs/>
                <w:highlight w:val="green"/>
                <w:lang w:eastAsia="en-IE"/>
              </w:rPr>
              <w:t>As in Global FAD</w:t>
            </w:r>
          </w:p>
        </w:tc>
      </w:tr>
      <w:tr w:rsidR="00F95883" w:rsidRPr="00463C4B" w14:paraId="605488ED" w14:textId="77777777" w:rsidTr="009D2D4A">
        <w:trPr>
          <w:trHeight w:val="315"/>
        </w:trPr>
        <w:tc>
          <w:tcPr>
            <w:tcW w:w="8520" w:type="dxa"/>
            <w:shd w:val="clear" w:color="000000" w:fill="auto"/>
            <w:noWrap/>
            <w:vAlign w:val="center"/>
            <w:hideMark/>
          </w:tcPr>
          <w:p w14:paraId="3B80AF4E" w14:textId="4AE63056" w:rsidR="00F95883" w:rsidRPr="00463C4B" w:rsidRDefault="00F95883" w:rsidP="00F95883">
            <w:pPr>
              <w:rPr>
                <w:bCs/>
                <w:lang w:eastAsia="en-IE"/>
              </w:rPr>
            </w:pPr>
            <w:r w:rsidRPr="00463C4B">
              <w:rPr>
                <w:bCs/>
                <w:lang w:eastAsia="en-IE"/>
              </w:rPr>
              <w:t>BSP032</w:t>
            </w:r>
            <w:r w:rsidR="00813C82" w:rsidRPr="00463C4B">
              <w:rPr>
                <w:bCs/>
                <w:lang w:eastAsia="en-IE"/>
              </w:rPr>
              <w:t xml:space="preserve">: </w:t>
            </w:r>
            <w:r w:rsidRPr="00463C4B">
              <w:rPr>
                <w:bCs/>
                <w:lang w:eastAsia="en-IE"/>
              </w:rPr>
              <w:t xml:space="preserve">Manage Goods </w:t>
            </w:r>
            <w:r w:rsidR="00813C82" w:rsidRPr="00463C4B">
              <w:rPr>
                <w:bCs/>
                <w:lang w:eastAsia="en-IE"/>
              </w:rPr>
              <w:t xml:space="preserve">And Services In The </w:t>
            </w:r>
            <w:r w:rsidRPr="00463C4B">
              <w:rPr>
                <w:bCs/>
                <w:lang w:eastAsia="en-IE"/>
              </w:rPr>
              <w:t>Recordal</w:t>
            </w:r>
          </w:p>
        </w:tc>
        <w:tc>
          <w:tcPr>
            <w:tcW w:w="1787" w:type="dxa"/>
            <w:shd w:val="clear" w:color="000000" w:fill="auto"/>
          </w:tcPr>
          <w:p w14:paraId="52D213F5" w14:textId="29541C50" w:rsidR="00F95883" w:rsidRPr="00463C4B" w:rsidRDefault="00F95883" w:rsidP="00F95883">
            <w:pPr>
              <w:rPr>
                <w:bCs/>
                <w:lang w:eastAsia="en-IE"/>
              </w:rPr>
            </w:pPr>
            <w:r w:rsidRPr="00103C5C">
              <w:rPr>
                <w:bCs/>
                <w:highlight w:val="green"/>
                <w:lang w:eastAsia="en-IE"/>
              </w:rPr>
              <w:t>As in Global FAD</w:t>
            </w:r>
          </w:p>
        </w:tc>
      </w:tr>
      <w:tr w:rsidR="00F95883" w:rsidRPr="00463C4B" w14:paraId="0C73C10E" w14:textId="77777777" w:rsidTr="009D2D4A">
        <w:trPr>
          <w:trHeight w:val="315"/>
        </w:trPr>
        <w:tc>
          <w:tcPr>
            <w:tcW w:w="8520" w:type="dxa"/>
            <w:shd w:val="clear" w:color="000000" w:fill="auto"/>
            <w:noWrap/>
            <w:vAlign w:val="center"/>
            <w:hideMark/>
          </w:tcPr>
          <w:p w14:paraId="2615CDA8" w14:textId="4AC2EC44" w:rsidR="00F95883" w:rsidRPr="00463C4B" w:rsidRDefault="00F95883" w:rsidP="00F95883">
            <w:pPr>
              <w:ind w:firstLineChars="500" w:firstLine="1000"/>
              <w:rPr>
                <w:bCs/>
                <w:lang w:eastAsia="en-IE"/>
              </w:rPr>
            </w:pPr>
            <w:r w:rsidRPr="00463C4B">
              <w:rPr>
                <w:bCs/>
                <w:lang w:eastAsia="en-IE"/>
              </w:rPr>
              <w:t>BF32001</w:t>
            </w:r>
            <w:r w:rsidR="00813C82" w:rsidRPr="00463C4B">
              <w:rPr>
                <w:bCs/>
                <w:lang w:eastAsia="en-IE"/>
              </w:rPr>
              <w:t xml:space="preserve">: </w:t>
            </w:r>
            <w:r w:rsidRPr="00463C4B">
              <w:rPr>
                <w:bCs/>
                <w:lang w:eastAsia="en-IE"/>
              </w:rPr>
              <w:t xml:space="preserve">Add </w:t>
            </w:r>
            <w:r w:rsidR="00813C82" w:rsidRPr="00463C4B">
              <w:rPr>
                <w:bCs/>
                <w:lang w:eastAsia="en-IE"/>
              </w:rPr>
              <w:t>Goods And Services For Recordals</w:t>
            </w:r>
          </w:p>
        </w:tc>
        <w:tc>
          <w:tcPr>
            <w:tcW w:w="1787" w:type="dxa"/>
            <w:shd w:val="clear" w:color="000000" w:fill="auto"/>
          </w:tcPr>
          <w:p w14:paraId="2D7F6C8A" w14:textId="7F764B25" w:rsidR="00F95883" w:rsidRPr="00463C4B" w:rsidRDefault="00F95883" w:rsidP="00EF184C">
            <w:pPr>
              <w:rPr>
                <w:bCs/>
                <w:lang w:eastAsia="en-IE"/>
              </w:rPr>
            </w:pPr>
            <w:r w:rsidRPr="00103C5C">
              <w:rPr>
                <w:bCs/>
                <w:highlight w:val="green"/>
                <w:lang w:eastAsia="en-IE"/>
              </w:rPr>
              <w:t>As in Global FAD</w:t>
            </w:r>
          </w:p>
        </w:tc>
      </w:tr>
      <w:tr w:rsidR="00F95883" w:rsidRPr="00463C4B" w14:paraId="37255F8E" w14:textId="77777777" w:rsidTr="009D2D4A">
        <w:trPr>
          <w:trHeight w:val="315"/>
        </w:trPr>
        <w:tc>
          <w:tcPr>
            <w:tcW w:w="8520" w:type="dxa"/>
            <w:shd w:val="clear" w:color="000000" w:fill="auto"/>
            <w:noWrap/>
            <w:vAlign w:val="center"/>
            <w:hideMark/>
          </w:tcPr>
          <w:p w14:paraId="4FC1DE2C" w14:textId="2C4FFCE8" w:rsidR="00F95883" w:rsidRPr="00463C4B" w:rsidRDefault="00F95883" w:rsidP="00F95883">
            <w:pPr>
              <w:ind w:firstLineChars="500" w:firstLine="1000"/>
              <w:rPr>
                <w:bCs/>
                <w:lang w:eastAsia="en-IE"/>
              </w:rPr>
            </w:pPr>
            <w:r w:rsidRPr="00463C4B">
              <w:rPr>
                <w:bCs/>
                <w:lang w:eastAsia="en-IE"/>
              </w:rPr>
              <w:t>BF32002</w:t>
            </w:r>
            <w:r w:rsidR="00813C82" w:rsidRPr="00463C4B">
              <w:rPr>
                <w:bCs/>
                <w:lang w:eastAsia="en-IE"/>
              </w:rPr>
              <w:t xml:space="preserve">: </w:t>
            </w:r>
            <w:r w:rsidRPr="00463C4B">
              <w:rPr>
                <w:bCs/>
                <w:lang w:eastAsia="en-IE"/>
              </w:rPr>
              <w:t xml:space="preserve">Remove </w:t>
            </w:r>
            <w:r w:rsidR="00813C82" w:rsidRPr="00463C4B">
              <w:rPr>
                <w:bCs/>
                <w:lang w:eastAsia="en-IE"/>
              </w:rPr>
              <w:t>Goods And Services From Recordal Dossier</w:t>
            </w:r>
          </w:p>
        </w:tc>
        <w:tc>
          <w:tcPr>
            <w:tcW w:w="1787" w:type="dxa"/>
            <w:shd w:val="clear" w:color="000000" w:fill="auto"/>
          </w:tcPr>
          <w:p w14:paraId="5B751EA4" w14:textId="07D2AF7A" w:rsidR="00F95883" w:rsidRPr="00463C4B" w:rsidRDefault="00F95883" w:rsidP="00EF184C">
            <w:pPr>
              <w:rPr>
                <w:bCs/>
                <w:lang w:eastAsia="en-IE"/>
              </w:rPr>
            </w:pPr>
            <w:r w:rsidRPr="00103C5C">
              <w:rPr>
                <w:bCs/>
                <w:highlight w:val="green"/>
                <w:lang w:eastAsia="en-IE"/>
              </w:rPr>
              <w:t>As in Global FAD</w:t>
            </w:r>
          </w:p>
        </w:tc>
      </w:tr>
      <w:tr w:rsidR="00F95883" w:rsidRPr="00463C4B" w14:paraId="6E8F3589" w14:textId="77777777" w:rsidTr="009D2D4A">
        <w:trPr>
          <w:trHeight w:val="315"/>
        </w:trPr>
        <w:tc>
          <w:tcPr>
            <w:tcW w:w="8520" w:type="dxa"/>
            <w:shd w:val="clear" w:color="000000" w:fill="auto"/>
            <w:noWrap/>
            <w:vAlign w:val="center"/>
            <w:hideMark/>
          </w:tcPr>
          <w:p w14:paraId="2FCFAC98" w14:textId="665C08EB" w:rsidR="00F95883" w:rsidRPr="00463C4B" w:rsidRDefault="00F95883" w:rsidP="00F95883">
            <w:pPr>
              <w:ind w:firstLineChars="500" w:firstLine="1000"/>
              <w:rPr>
                <w:bCs/>
                <w:lang w:eastAsia="en-IE"/>
              </w:rPr>
            </w:pPr>
            <w:r w:rsidRPr="00463C4B">
              <w:rPr>
                <w:bCs/>
                <w:lang w:eastAsia="en-IE"/>
              </w:rPr>
              <w:t>BF32003</w:t>
            </w:r>
            <w:r w:rsidR="00813C82" w:rsidRPr="00463C4B">
              <w:rPr>
                <w:bCs/>
                <w:lang w:eastAsia="en-IE"/>
              </w:rPr>
              <w:t xml:space="preserve">: </w:t>
            </w:r>
            <w:r w:rsidRPr="00463C4B">
              <w:rPr>
                <w:bCs/>
                <w:lang w:eastAsia="en-IE"/>
              </w:rPr>
              <w:t xml:space="preserve">Edit  </w:t>
            </w:r>
            <w:r w:rsidR="00813C82" w:rsidRPr="00463C4B">
              <w:rPr>
                <w:bCs/>
                <w:lang w:eastAsia="en-IE"/>
              </w:rPr>
              <w:t xml:space="preserve">The Status Of A </w:t>
            </w:r>
            <w:r w:rsidRPr="00463C4B">
              <w:rPr>
                <w:bCs/>
                <w:lang w:eastAsia="en-IE"/>
              </w:rPr>
              <w:t xml:space="preserve">Term </w:t>
            </w:r>
            <w:r w:rsidR="00813C82" w:rsidRPr="00463C4B">
              <w:rPr>
                <w:bCs/>
                <w:lang w:eastAsia="en-IE"/>
              </w:rPr>
              <w:t>In Recordal Dossier</w:t>
            </w:r>
          </w:p>
        </w:tc>
        <w:tc>
          <w:tcPr>
            <w:tcW w:w="1787" w:type="dxa"/>
            <w:shd w:val="clear" w:color="000000" w:fill="auto"/>
          </w:tcPr>
          <w:p w14:paraId="4D1D0D2C" w14:textId="4BABD354" w:rsidR="00F95883" w:rsidRPr="00463C4B" w:rsidRDefault="00F95883" w:rsidP="00EF184C">
            <w:pPr>
              <w:rPr>
                <w:bCs/>
                <w:lang w:eastAsia="en-IE"/>
              </w:rPr>
            </w:pPr>
            <w:r w:rsidRPr="00103C5C">
              <w:rPr>
                <w:bCs/>
                <w:highlight w:val="green"/>
                <w:lang w:eastAsia="en-IE"/>
              </w:rPr>
              <w:t>As in Global FAD</w:t>
            </w:r>
          </w:p>
        </w:tc>
      </w:tr>
      <w:tr w:rsidR="00F95883" w:rsidRPr="00463C4B" w14:paraId="5FFA9696" w14:textId="77777777" w:rsidTr="009D2D4A">
        <w:trPr>
          <w:trHeight w:val="315"/>
        </w:trPr>
        <w:tc>
          <w:tcPr>
            <w:tcW w:w="8520" w:type="dxa"/>
            <w:shd w:val="clear" w:color="000000" w:fill="auto"/>
            <w:noWrap/>
            <w:vAlign w:val="center"/>
            <w:hideMark/>
          </w:tcPr>
          <w:p w14:paraId="0705BFD6" w14:textId="692FDD36" w:rsidR="00F95883" w:rsidRPr="00463C4B" w:rsidRDefault="00F95883" w:rsidP="00F95883">
            <w:pPr>
              <w:ind w:firstLineChars="500" w:firstLine="1000"/>
              <w:rPr>
                <w:bCs/>
                <w:lang w:eastAsia="en-IE"/>
              </w:rPr>
            </w:pPr>
            <w:r w:rsidRPr="00463C4B">
              <w:rPr>
                <w:bCs/>
                <w:lang w:eastAsia="en-IE"/>
              </w:rPr>
              <w:t>BF32004</w:t>
            </w:r>
            <w:r w:rsidR="00813C82" w:rsidRPr="00463C4B">
              <w:rPr>
                <w:bCs/>
                <w:lang w:eastAsia="en-IE"/>
              </w:rPr>
              <w:t xml:space="preserve">: </w:t>
            </w:r>
            <w:r w:rsidRPr="00463C4B">
              <w:rPr>
                <w:bCs/>
                <w:lang w:eastAsia="en-IE"/>
              </w:rPr>
              <w:t xml:space="preserve">Delete </w:t>
            </w:r>
            <w:r w:rsidR="00813C82" w:rsidRPr="00463C4B">
              <w:rPr>
                <w:bCs/>
                <w:lang w:eastAsia="en-IE"/>
              </w:rPr>
              <w:t xml:space="preserve">Added Terms From The </w:t>
            </w:r>
            <w:r w:rsidRPr="00463C4B">
              <w:rPr>
                <w:bCs/>
                <w:lang w:eastAsia="en-IE"/>
              </w:rPr>
              <w:t xml:space="preserve">Recordal </w:t>
            </w:r>
            <w:r w:rsidR="00813C82" w:rsidRPr="00463C4B">
              <w:rPr>
                <w:bCs/>
                <w:lang w:eastAsia="en-IE"/>
              </w:rPr>
              <w:t>Dossier</w:t>
            </w:r>
          </w:p>
        </w:tc>
        <w:tc>
          <w:tcPr>
            <w:tcW w:w="1787" w:type="dxa"/>
            <w:shd w:val="clear" w:color="000000" w:fill="auto"/>
          </w:tcPr>
          <w:p w14:paraId="029D19FC" w14:textId="61982491" w:rsidR="00F95883" w:rsidRPr="00463C4B" w:rsidRDefault="00F95883" w:rsidP="00EF184C">
            <w:pPr>
              <w:rPr>
                <w:bCs/>
                <w:lang w:eastAsia="en-IE"/>
              </w:rPr>
            </w:pPr>
            <w:r w:rsidRPr="00103C5C">
              <w:rPr>
                <w:bCs/>
                <w:highlight w:val="green"/>
                <w:lang w:eastAsia="en-IE"/>
              </w:rPr>
              <w:t>As in Global FAD</w:t>
            </w:r>
          </w:p>
        </w:tc>
      </w:tr>
      <w:tr w:rsidR="00F95883" w:rsidRPr="00463C4B" w14:paraId="78E34C9A" w14:textId="77777777" w:rsidTr="009D2D4A">
        <w:trPr>
          <w:trHeight w:val="315"/>
        </w:trPr>
        <w:tc>
          <w:tcPr>
            <w:tcW w:w="8520" w:type="dxa"/>
            <w:shd w:val="clear" w:color="000000" w:fill="auto"/>
            <w:noWrap/>
            <w:vAlign w:val="center"/>
            <w:hideMark/>
          </w:tcPr>
          <w:p w14:paraId="2B6FE19F" w14:textId="4330D025" w:rsidR="00F95883" w:rsidRPr="00463C4B" w:rsidRDefault="00F95883" w:rsidP="00F95883">
            <w:pPr>
              <w:ind w:firstLineChars="500" w:firstLine="1000"/>
              <w:rPr>
                <w:bCs/>
                <w:lang w:eastAsia="en-IE"/>
              </w:rPr>
            </w:pPr>
            <w:r w:rsidRPr="00463C4B">
              <w:rPr>
                <w:bCs/>
                <w:lang w:eastAsia="en-IE"/>
              </w:rPr>
              <w:t>BF32005</w:t>
            </w:r>
            <w:r w:rsidR="00813C82" w:rsidRPr="00463C4B">
              <w:rPr>
                <w:bCs/>
                <w:lang w:eastAsia="en-IE"/>
              </w:rPr>
              <w:t xml:space="preserve">: </w:t>
            </w:r>
            <w:r w:rsidRPr="00463C4B">
              <w:rPr>
                <w:bCs/>
                <w:lang w:eastAsia="en-IE"/>
              </w:rPr>
              <w:t xml:space="preserve">Edit Class </w:t>
            </w:r>
            <w:r w:rsidR="00813C82" w:rsidRPr="00463C4B">
              <w:rPr>
                <w:bCs/>
                <w:lang w:eastAsia="en-IE"/>
              </w:rPr>
              <w:t>Status Of Recordals</w:t>
            </w:r>
          </w:p>
        </w:tc>
        <w:tc>
          <w:tcPr>
            <w:tcW w:w="1787" w:type="dxa"/>
            <w:shd w:val="clear" w:color="000000" w:fill="auto"/>
          </w:tcPr>
          <w:p w14:paraId="7E2F552B" w14:textId="0F1FD658" w:rsidR="00F95883" w:rsidRPr="00463C4B" w:rsidRDefault="00F95883" w:rsidP="00EF184C">
            <w:pPr>
              <w:rPr>
                <w:bCs/>
                <w:lang w:eastAsia="en-IE"/>
              </w:rPr>
            </w:pPr>
            <w:r w:rsidRPr="00103C5C">
              <w:rPr>
                <w:bCs/>
                <w:highlight w:val="green"/>
                <w:lang w:eastAsia="en-IE"/>
              </w:rPr>
              <w:t>As in Global FAD</w:t>
            </w:r>
          </w:p>
        </w:tc>
      </w:tr>
      <w:tr w:rsidR="00F95883" w:rsidRPr="00463C4B" w14:paraId="618090C3" w14:textId="77777777" w:rsidTr="009D2D4A">
        <w:trPr>
          <w:trHeight w:val="315"/>
        </w:trPr>
        <w:tc>
          <w:tcPr>
            <w:tcW w:w="8520" w:type="dxa"/>
            <w:shd w:val="clear" w:color="000000" w:fill="auto"/>
            <w:noWrap/>
            <w:vAlign w:val="center"/>
            <w:hideMark/>
          </w:tcPr>
          <w:p w14:paraId="42FEA50F" w14:textId="6D61B68F" w:rsidR="00F95883" w:rsidRPr="00463C4B" w:rsidRDefault="00F95883" w:rsidP="00F95883">
            <w:pPr>
              <w:ind w:firstLineChars="500" w:firstLine="1000"/>
              <w:rPr>
                <w:bCs/>
                <w:lang w:eastAsia="en-IE"/>
              </w:rPr>
            </w:pPr>
            <w:r w:rsidRPr="00463C4B">
              <w:rPr>
                <w:bCs/>
                <w:lang w:eastAsia="en-IE"/>
              </w:rPr>
              <w:t>BF32006</w:t>
            </w:r>
            <w:r w:rsidR="00813C82" w:rsidRPr="00463C4B">
              <w:rPr>
                <w:bCs/>
                <w:lang w:eastAsia="en-IE"/>
              </w:rPr>
              <w:t xml:space="preserve">: </w:t>
            </w:r>
            <w:r w:rsidRPr="00463C4B">
              <w:rPr>
                <w:bCs/>
                <w:lang w:eastAsia="en-IE"/>
              </w:rPr>
              <w:t xml:space="preserve">Edit </w:t>
            </w:r>
            <w:r w:rsidR="00813C82" w:rsidRPr="00463C4B">
              <w:rPr>
                <w:bCs/>
                <w:lang w:eastAsia="en-IE"/>
              </w:rPr>
              <w:t xml:space="preserve">Manually Added Terms To The </w:t>
            </w:r>
            <w:r w:rsidRPr="00463C4B">
              <w:rPr>
                <w:bCs/>
                <w:lang w:eastAsia="en-IE"/>
              </w:rPr>
              <w:t>Recordal</w:t>
            </w:r>
          </w:p>
        </w:tc>
        <w:tc>
          <w:tcPr>
            <w:tcW w:w="1787" w:type="dxa"/>
            <w:shd w:val="clear" w:color="000000" w:fill="auto"/>
          </w:tcPr>
          <w:p w14:paraId="3E0F06B1" w14:textId="2B7D4A22" w:rsidR="00F95883" w:rsidRPr="00463C4B" w:rsidRDefault="00F95883" w:rsidP="00EF184C">
            <w:pPr>
              <w:rPr>
                <w:bCs/>
                <w:lang w:eastAsia="en-IE"/>
              </w:rPr>
            </w:pPr>
            <w:r w:rsidRPr="00103C5C">
              <w:rPr>
                <w:bCs/>
                <w:highlight w:val="green"/>
                <w:lang w:eastAsia="en-IE"/>
              </w:rPr>
              <w:t>As in Global FAD</w:t>
            </w:r>
          </w:p>
        </w:tc>
      </w:tr>
      <w:tr w:rsidR="00F95883" w:rsidRPr="00463C4B" w14:paraId="77D71966" w14:textId="77777777" w:rsidTr="009D2D4A">
        <w:trPr>
          <w:trHeight w:val="315"/>
        </w:trPr>
        <w:tc>
          <w:tcPr>
            <w:tcW w:w="8520" w:type="dxa"/>
            <w:shd w:val="clear" w:color="000000" w:fill="auto"/>
            <w:noWrap/>
            <w:vAlign w:val="center"/>
            <w:hideMark/>
          </w:tcPr>
          <w:p w14:paraId="1C3E683A" w14:textId="1476583D" w:rsidR="00F95883" w:rsidRPr="00463C4B" w:rsidRDefault="00F95883" w:rsidP="00F95883">
            <w:pPr>
              <w:rPr>
                <w:bCs/>
                <w:lang w:eastAsia="en-IE"/>
              </w:rPr>
            </w:pPr>
            <w:r w:rsidRPr="00463C4B">
              <w:rPr>
                <w:bCs/>
                <w:lang w:eastAsia="en-IE"/>
              </w:rPr>
              <w:t>BSP033</w:t>
            </w:r>
            <w:r w:rsidR="00813C82" w:rsidRPr="00463C4B">
              <w:rPr>
                <w:bCs/>
                <w:lang w:eastAsia="en-IE"/>
              </w:rPr>
              <w:t xml:space="preserve">: </w:t>
            </w:r>
            <w:r w:rsidRPr="00463C4B">
              <w:rPr>
                <w:bCs/>
                <w:lang w:eastAsia="en-IE"/>
              </w:rPr>
              <w:t xml:space="preserve">Manage Request </w:t>
            </w:r>
            <w:r w:rsidR="00813C82" w:rsidRPr="00463C4B">
              <w:rPr>
                <w:bCs/>
                <w:lang w:eastAsia="en-IE"/>
              </w:rPr>
              <w:t>For Limitation Of Goods And Services</w:t>
            </w:r>
          </w:p>
        </w:tc>
        <w:tc>
          <w:tcPr>
            <w:tcW w:w="1787" w:type="dxa"/>
            <w:shd w:val="clear" w:color="000000" w:fill="auto"/>
          </w:tcPr>
          <w:p w14:paraId="21313551" w14:textId="6323F3C0" w:rsidR="00F95883" w:rsidRPr="00463C4B" w:rsidRDefault="00F95883" w:rsidP="00F95883">
            <w:pPr>
              <w:rPr>
                <w:bCs/>
                <w:lang w:eastAsia="en-IE"/>
              </w:rPr>
            </w:pPr>
            <w:r w:rsidRPr="005E35F3">
              <w:rPr>
                <w:bCs/>
                <w:highlight w:val="yellow"/>
                <w:lang w:eastAsia="en-IE"/>
              </w:rPr>
              <w:t>Modified for SI</w:t>
            </w:r>
            <w:r>
              <w:rPr>
                <w:bCs/>
                <w:highlight w:val="yellow"/>
                <w:lang w:eastAsia="en-IE"/>
              </w:rPr>
              <w:t xml:space="preserve"> BO</w:t>
            </w:r>
          </w:p>
        </w:tc>
      </w:tr>
      <w:tr w:rsidR="00F95883" w:rsidRPr="00463C4B" w14:paraId="016E2EEA" w14:textId="77777777" w:rsidTr="009D2D4A">
        <w:trPr>
          <w:trHeight w:val="315"/>
        </w:trPr>
        <w:tc>
          <w:tcPr>
            <w:tcW w:w="8520" w:type="dxa"/>
            <w:shd w:val="clear" w:color="000000" w:fill="auto"/>
            <w:noWrap/>
            <w:vAlign w:val="center"/>
            <w:hideMark/>
          </w:tcPr>
          <w:p w14:paraId="11F64802" w14:textId="3714251F" w:rsidR="00F95883" w:rsidRPr="00463C4B" w:rsidRDefault="00F95883" w:rsidP="00F95883">
            <w:pPr>
              <w:ind w:firstLineChars="500" w:firstLine="1000"/>
              <w:rPr>
                <w:bCs/>
                <w:lang w:eastAsia="en-IE"/>
              </w:rPr>
            </w:pPr>
            <w:r w:rsidRPr="00463C4B">
              <w:rPr>
                <w:bCs/>
                <w:lang w:eastAsia="en-IE"/>
              </w:rPr>
              <w:t>BF33001</w:t>
            </w:r>
            <w:r w:rsidR="00813C82" w:rsidRPr="00463C4B">
              <w:rPr>
                <w:bCs/>
                <w:lang w:eastAsia="en-IE"/>
              </w:rPr>
              <w:t xml:space="preserve">: </w:t>
            </w:r>
            <w:r w:rsidRPr="00463C4B">
              <w:rPr>
                <w:bCs/>
                <w:lang w:eastAsia="en-IE"/>
              </w:rPr>
              <w:t xml:space="preserve">View </w:t>
            </w:r>
            <w:r w:rsidR="00813C82" w:rsidRPr="00463C4B">
              <w:rPr>
                <w:bCs/>
                <w:lang w:eastAsia="en-IE"/>
              </w:rPr>
              <w:t>Request For Limitation Of Goods And Services</w:t>
            </w:r>
          </w:p>
        </w:tc>
        <w:tc>
          <w:tcPr>
            <w:tcW w:w="1787" w:type="dxa"/>
            <w:shd w:val="clear" w:color="000000" w:fill="auto"/>
          </w:tcPr>
          <w:p w14:paraId="30352236" w14:textId="7F14E4B4" w:rsidR="00F95883" w:rsidRPr="00463C4B" w:rsidRDefault="00F95883" w:rsidP="00EF184C">
            <w:pPr>
              <w:rPr>
                <w:bCs/>
                <w:lang w:eastAsia="en-IE"/>
              </w:rPr>
            </w:pPr>
            <w:r w:rsidRPr="00103C5C">
              <w:rPr>
                <w:bCs/>
                <w:highlight w:val="green"/>
                <w:lang w:eastAsia="en-IE"/>
              </w:rPr>
              <w:t>As in Global FAD</w:t>
            </w:r>
          </w:p>
        </w:tc>
      </w:tr>
      <w:tr w:rsidR="00F95883" w:rsidRPr="00463C4B" w14:paraId="4D23CB2B" w14:textId="77777777" w:rsidTr="009D2D4A">
        <w:trPr>
          <w:trHeight w:val="315"/>
        </w:trPr>
        <w:tc>
          <w:tcPr>
            <w:tcW w:w="8520" w:type="dxa"/>
            <w:shd w:val="clear" w:color="000000" w:fill="auto"/>
            <w:noWrap/>
            <w:vAlign w:val="center"/>
            <w:hideMark/>
          </w:tcPr>
          <w:p w14:paraId="7B0A6A72" w14:textId="374E151E" w:rsidR="00F95883" w:rsidRPr="00463C4B" w:rsidRDefault="00F95883" w:rsidP="00F95883">
            <w:pPr>
              <w:ind w:firstLineChars="500" w:firstLine="1000"/>
              <w:rPr>
                <w:bCs/>
                <w:lang w:eastAsia="en-IE"/>
              </w:rPr>
            </w:pPr>
            <w:r w:rsidRPr="00463C4B">
              <w:rPr>
                <w:bCs/>
                <w:lang w:eastAsia="en-IE"/>
              </w:rPr>
              <w:t>BF33002</w:t>
            </w:r>
            <w:r w:rsidR="00813C82" w:rsidRPr="00463C4B">
              <w:rPr>
                <w:bCs/>
                <w:lang w:eastAsia="en-IE"/>
              </w:rPr>
              <w:t xml:space="preserve">: </w:t>
            </w:r>
            <w:r w:rsidRPr="00463C4B">
              <w:rPr>
                <w:bCs/>
                <w:lang w:eastAsia="en-IE"/>
              </w:rPr>
              <w:t xml:space="preserve">Edit </w:t>
            </w:r>
            <w:r w:rsidR="00813C82" w:rsidRPr="00463C4B">
              <w:rPr>
                <w:bCs/>
                <w:lang w:eastAsia="en-IE"/>
              </w:rPr>
              <w:t>Request For Limitation Of Goods And Services</w:t>
            </w:r>
          </w:p>
        </w:tc>
        <w:tc>
          <w:tcPr>
            <w:tcW w:w="1787" w:type="dxa"/>
            <w:shd w:val="clear" w:color="000000" w:fill="auto"/>
          </w:tcPr>
          <w:p w14:paraId="59A29465" w14:textId="59B621C7" w:rsidR="00F95883" w:rsidRPr="00463C4B" w:rsidRDefault="00F95883" w:rsidP="00EF184C">
            <w:pPr>
              <w:rPr>
                <w:bCs/>
                <w:lang w:eastAsia="en-IE"/>
              </w:rPr>
            </w:pPr>
            <w:r w:rsidRPr="00103C5C">
              <w:rPr>
                <w:bCs/>
                <w:highlight w:val="green"/>
                <w:lang w:eastAsia="en-IE"/>
              </w:rPr>
              <w:t>As in Global FAD</w:t>
            </w:r>
          </w:p>
        </w:tc>
      </w:tr>
      <w:tr w:rsidR="00F95883" w:rsidRPr="00463C4B" w14:paraId="2AB6BB20" w14:textId="77777777" w:rsidTr="009D2D4A">
        <w:trPr>
          <w:trHeight w:val="315"/>
        </w:trPr>
        <w:tc>
          <w:tcPr>
            <w:tcW w:w="8520" w:type="dxa"/>
            <w:shd w:val="clear" w:color="000000" w:fill="auto"/>
            <w:noWrap/>
            <w:vAlign w:val="center"/>
            <w:hideMark/>
          </w:tcPr>
          <w:p w14:paraId="713620B6" w14:textId="546A1B31" w:rsidR="00F95883" w:rsidRPr="00463C4B" w:rsidRDefault="00F95883" w:rsidP="00F95883">
            <w:pPr>
              <w:ind w:firstLineChars="500" w:firstLine="1000"/>
              <w:rPr>
                <w:bCs/>
                <w:lang w:eastAsia="en-IE"/>
              </w:rPr>
            </w:pPr>
            <w:r w:rsidRPr="00463C4B">
              <w:rPr>
                <w:bCs/>
                <w:lang w:eastAsia="en-IE"/>
              </w:rPr>
              <w:t>BF33003</w:t>
            </w:r>
            <w:r w:rsidR="00813C82" w:rsidRPr="00463C4B">
              <w:rPr>
                <w:bCs/>
                <w:lang w:eastAsia="en-IE"/>
              </w:rPr>
              <w:t xml:space="preserve">: </w:t>
            </w:r>
            <w:r w:rsidRPr="00463C4B">
              <w:rPr>
                <w:bCs/>
                <w:lang w:eastAsia="en-IE"/>
              </w:rPr>
              <w:t xml:space="preserve">Accept </w:t>
            </w:r>
            <w:r w:rsidR="00813C82" w:rsidRPr="00463C4B">
              <w:rPr>
                <w:bCs/>
                <w:lang w:eastAsia="en-IE"/>
              </w:rPr>
              <w:t>The Request For Limitation Of Goods And Services</w:t>
            </w:r>
          </w:p>
        </w:tc>
        <w:tc>
          <w:tcPr>
            <w:tcW w:w="1787" w:type="dxa"/>
            <w:shd w:val="clear" w:color="000000" w:fill="auto"/>
          </w:tcPr>
          <w:p w14:paraId="4491DC21" w14:textId="37CF2F0A" w:rsidR="00F95883" w:rsidRPr="00463C4B" w:rsidRDefault="00F95883" w:rsidP="00EF184C">
            <w:pPr>
              <w:rPr>
                <w:bCs/>
                <w:lang w:eastAsia="en-IE"/>
              </w:rPr>
            </w:pPr>
            <w:r w:rsidRPr="00103C5C">
              <w:rPr>
                <w:bCs/>
                <w:highlight w:val="green"/>
                <w:lang w:eastAsia="en-IE"/>
              </w:rPr>
              <w:t>As in Global FAD</w:t>
            </w:r>
          </w:p>
        </w:tc>
      </w:tr>
      <w:tr w:rsidR="00F95883" w:rsidRPr="00463C4B" w14:paraId="70363BA9" w14:textId="77777777" w:rsidTr="009D2D4A">
        <w:trPr>
          <w:trHeight w:val="315"/>
        </w:trPr>
        <w:tc>
          <w:tcPr>
            <w:tcW w:w="8520" w:type="dxa"/>
            <w:shd w:val="clear" w:color="000000" w:fill="auto"/>
            <w:noWrap/>
            <w:vAlign w:val="center"/>
            <w:hideMark/>
          </w:tcPr>
          <w:p w14:paraId="3F358BFF" w14:textId="4F239C94" w:rsidR="00F95883" w:rsidRPr="00463C4B" w:rsidRDefault="00F95883" w:rsidP="00F95883">
            <w:pPr>
              <w:ind w:firstLineChars="500" w:firstLine="1000"/>
              <w:rPr>
                <w:bCs/>
                <w:lang w:eastAsia="en-IE"/>
              </w:rPr>
            </w:pPr>
            <w:r w:rsidRPr="00463C4B">
              <w:rPr>
                <w:bCs/>
                <w:lang w:eastAsia="en-IE"/>
              </w:rPr>
              <w:t>BF33004</w:t>
            </w:r>
            <w:r w:rsidR="00813C82" w:rsidRPr="00463C4B">
              <w:rPr>
                <w:bCs/>
                <w:lang w:eastAsia="en-IE"/>
              </w:rPr>
              <w:t xml:space="preserve">: </w:t>
            </w:r>
            <w:r w:rsidRPr="00463C4B">
              <w:rPr>
                <w:bCs/>
                <w:lang w:eastAsia="en-IE"/>
              </w:rPr>
              <w:t xml:space="preserve">Reject </w:t>
            </w:r>
            <w:r w:rsidR="00813C82" w:rsidRPr="00463C4B">
              <w:rPr>
                <w:bCs/>
                <w:lang w:eastAsia="en-IE"/>
              </w:rPr>
              <w:t>Request For Limitation Of Goods And Services</w:t>
            </w:r>
          </w:p>
        </w:tc>
        <w:tc>
          <w:tcPr>
            <w:tcW w:w="1787" w:type="dxa"/>
            <w:shd w:val="clear" w:color="000000" w:fill="auto"/>
          </w:tcPr>
          <w:p w14:paraId="04489985" w14:textId="584D2283" w:rsidR="00F95883" w:rsidRPr="00463C4B" w:rsidRDefault="00F95883" w:rsidP="00EF184C">
            <w:pPr>
              <w:rPr>
                <w:bCs/>
                <w:lang w:eastAsia="en-IE"/>
              </w:rPr>
            </w:pPr>
            <w:r w:rsidRPr="00103C5C">
              <w:rPr>
                <w:bCs/>
                <w:highlight w:val="green"/>
                <w:lang w:eastAsia="en-IE"/>
              </w:rPr>
              <w:t>As in Global FAD</w:t>
            </w:r>
          </w:p>
        </w:tc>
      </w:tr>
      <w:tr w:rsidR="00F95883" w:rsidRPr="00463C4B" w14:paraId="758A593B" w14:textId="77777777" w:rsidTr="009D2D4A">
        <w:trPr>
          <w:trHeight w:val="315"/>
        </w:trPr>
        <w:tc>
          <w:tcPr>
            <w:tcW w:w="8520" w:type="dxa"/>
            <w:shd w:val="clear" w:color="000000" w:fill="auto"/>
            <w:noWrap/>
            <w:vAlign w:val="center"/>
          </w:tcPr>
          <w:p w14:paraId="7A7387DC" w14:textId="7C50C43C" w:rsidR="00F95883" w:rsidRPr="00463C4B" w:rsidRDefault="00813C82" w:rsidP="00F95883">
            <w:pPr>
              <w:rPr>
                <w:bCs/>
                <w:lang w:eastAsia="en-IE"/>
              </w:rPr>
            </w:pPr>
            <w:r w:rsidRPr="00A71B0A">
              <w:rPr>
                <w:bCs/>
                <w:lang w:eastAsia="en-IE"/>
              </w:rPr>
              <w:t>Bsp046: Manage Generic Recordals</w:t>
            </w:r>
          </w:p>
        </w:tc>
        <w:tc>
          <w:tcPr>
            <w:tcW w:w="1787" w:type="dxa"/>
            <w:shd w:val="clear" w:color="000000" w:fill="auto"/>
          </w:tcPr>
          <w:p w14:paraId="3D30005A" w14:textId="6176A53A" w:rsidR="00F95883" w:rsidRPr="00463C4B" w:rsidRDefault="00F95883" w:rsidP="00F95883">
            <w:pPr>
              <w:rPr>
                <w:bCs/>
                <w:lang w:eastAsia="en-IE"/>
              </w:rPr>
            </w:pPr>
            <w:r w:rsidRPr="00103C5C">
              <w:rPr>
                <w:bCs/>
                <w:highlight w:val="green"/>
                <w:lang w:eastAsia="en-IE"/>
              </w:rPr>
              <w:t>As in Global FAD</w:t>
            </w:r>
          </w:p>
        </w:tc>
      </w:tr>
      <w:tr w:rsidR="00F95883" w:rsidRPr="00463C4B" w14:paraId="1BAD3969" w14:textId="77777777" w:rsidTr="009D2D4A">
        <w:trPr>
          <w:trHeight w:val="315"/>
        </w:trPr>
        <w:tc>
          <w:tcPr>
            <w:tcW w:w="8520" w:type="dxa"/>
            <w:shd w:val="clear" w:color="000000" w:fill="auto"/>
            <w:noWrap/>
          </w:tcPr>
          <w:p w14:paraId="06FF93C5" w14:textId="02DF35B9" w:rsidR="00F95883" w:rsidRPr="00DE20F9" w:rsidRDefault="00F95883" w:rsidP="00F95883">
            <w:r w:rsidRPr="00DE20F9">
              <w:t>BSP048</w:t>
            </w:r>
            <w:r w:rsidR="00813C82" w:rsidRPr="00DE20F9">
              <w:t xml:space="preserve">: </w:t>
            </w:r>
            <w:r w:rsidRPr="00DE20F9">
              <w:t xml:space="preserve">Manage Change </w:t>
            </w:r>
            <w:r w:rsidR="00813C82" w:rsidRPr="00DE20F9">
              <w:t>Of Representative Recordal</w:t>
            </w:r>
          </w:p>
        </w:tc>
        <w:tc>
          <w:tcPr>
            <w:tcW w:w="1787" w:type="dxa"/>
            <w:shd w:val="clear" w:color="000000" w:fill="auto"/>
          </w:tcPr>
          <w:p w14:paraId="15D4B194" w14:textId="594B74AF" w:rsidR="00F95883" w:rsidRPr="00463C4B" w:rsidRDefault="00F95883">
            <w:pPr>
              <w:rPr>
                <w:bCs/>
                <w:lang w:eastAsia="en-IE"/>
              </w:rPr>
            </w:pPr>
            <w:r w:rsidRPr="00463C4B">
              <w:rPr>
                <w:bCs/>
                <w:highlight w:val="lightGray"/>
                <w:lang w:eastAsia="en-IE"/>
              </w:rPr>
              <w:t>Out of scop</w:t>
            </w:r>
            <w:r w:rsidR="00A113CE">
              <w:rPr>
                <w:bCs/>
                <w:highlight w:val="lightGray"/>
                <w:lang w:eastAsia="en-IE"/>
              </w:rPr>
              <w:t>e (to be hidden)</w:t>
            </w:r>
            <w:r w:rsidRPr="00103C5C" w:rsidDel="00DE20F9">
              <w:rPr>
                <w:bCs/>
                <w:highlight w:val="green"/>
                <w:lang w:eastAsia="en-IE"/>
              </w:rPr>
              <w:t xml:space="preserve"> </w:t>
            </w:r>
          </w:p>
        </w:tc>
      </w:tr>
      <w:tr w:rsidR="00F95883" w:rsidRPr="00463C4B" w14:paraId="7B393A89" w14:textId="77777777" w:rsidTr="009D2D4A">
        <w:trPr>
          <w:trHeight w:val="315"/>
        </w:trPr>
        <w:tc>
          <w:tcPr>
            <w:tcW w:w="8520" w:type="dxa"/>
            <w:shd w:val="clear" w:color="000000" w:fill="auto"/>
            <w:noWrap/>
          </w:tcPr>
          <w:p w14:paraId="7D73D013" w14:textId="5EF219DA" w:rsidR="00F95883" w:rsidRPr="00AC4E9F" w:rsidRDefault="00F95883" w:rsidP="00F95883">
            <w:r w:rsidRPr="00A71B0A">
              <w:t>BSP050</w:t>
            </w:r>
            <w:r w:rsidR="00813C82" w:rsidRPr="00A71B0A">
              <w:t xml:space="preserve">: </w:t>
            </w:r>
            <w:r w:rsidRPr="00A71B0A">
              <w:t xml:space="preserve">Manage Change </w:t>
            </w:r>
            <w:r w:rsidR="00813C82" w:rsidRPr="00A71B0A">
              <w:t xml:space="preserve">Of </w:t>
            </w:r>
            <w:r w:rsidR="00813C82" w:rsidRPr="006F2287">
              <w:t>Correspondent</w:t>
            </w:r>
            <w:r w:rsidR="00813C82" w:rsidRPr="00A71B0A">
              <w:t xml:space="preserve"> Recordal</w:t>
            </w:r>
          </w:p>
        </w:tc>
        <w:tc>
          <w:tcPr>
            <w:tcW w:w="1787" w:type="dxa"/>
            <w:shd w:val="clear" w:color="000000" w:fill="auto"/>
          </w:tcPr>
          <w:p w14:paraId="5F026DC0" w14:textId="254FC929" w:rsidR="00F95883" w:rsidRPr="00463C4B" w:rsidRDefault="00F95883">
            <w:pPr>
              <w:rPr>
                <w:bCs/>
                <w:lang w:eastAsia="en-IE"/>
              </w:rPr>
            </w:pPr>
            <w:r w:rsidRPr="00463C4B">
              <w:rPr>
                <w:bCs/>
                <w:highlight w:val="lightGray"/>
                <w:lang w:eastAsia="en-IE"/>
              </w:rPr>
              <w:t>Out of scop</w:t>
            </w:r>
            <w:r w:rsidR="00A113CE">
              <w:rPr>
                <w:bCs/>
                <w:highlight w:val="lightGray"/>
                <w:lang w:eastAsia="en-IE"/>
              </w:rPr>
              <w:t>e (to be hidden)</w:t>
            </w:r>
            <w:r w:rsidRPr="00103C5C" w:rsidDel="00DE20F9">
              <w:rPr>
                <w:bCs/>
                <w:highlight w:val="green"/>
                <w:lang w:eastAsia="en-IE"/>
              </w:rPr>
              <w:t xml:space="preserve"> </w:t>
            </w:r>
          </w:p>
        </w:tc>
      </w:tr>
      <w:tr w:rsidR="00F95883" w:rsidRPr="00463C4B" w14:paraId="3E91E904" w14:textId="77777777" w:rsidTr="009D2D4A">
        <w:trPr>
          <w:trHeight w:val="315"/>
        </w:trPr>
        <w:tc>
          <w:tcPr>
            <w:tcW w:w="8520" w:type="dxa"/>
            <w:shd w:val="clear" w:color="000000" w:fill="auto"/>
            <w:noWrap/>
          </w:tcPr>
          <w:p w14:paraId="780C1C66" w14:textId="00E4ECF6" w:rsidR="00F95883" w:rsidRPr="00AC4E9F" w:rsidRDefault="00F95883" w:rsidP="00EF184C">
            <w:r w:rsidRPr="006E22D6">
              <w:t>BXXXX</w:t>
            </w:r>
            <w:r w:rsidR="00813C82" w:rsidRPr="006E22D6">
              <w:t xml:space="preserve">: </w:t>
            </w:r>
            <w:r w:rsidRPr="006E22D6">
              <w:t xml:space="preserve">Batch </w:t>
            </w:r>
            <w:r w:rsidR="00813C82" w:rsidRPr="006E22D6">
              <w:t xml:space="preserve">Procedures For </w:t>
            </w:r>
            <w:r w:rsidRPr="006E22D6">
              <w:t>TM</w:t>
            </w:r>
          </w:p>
        </w:tc>
        <w:tc>
          <w:tcPr>
            <w:tcW w:w="1787" w:type="dxa"/>
            <w:shd w:val="clear" w:color="000000" w:fill="auto"/>
          </w:tcPr>
          <w:p w14:paraId="03AA7D34" w14:textId="3B47918B" w:rsidR="00F95883" w:rsidRPr="00463C4B" w:rsidRDefault="00F95883" w:rsidP="00F95883">
            <w:pPr>
              <w:rPr>
                <w:bCs/>
                <w:lang w:eastAsia="en-IE"/>
              </w:rPr>
            </w:pPr>
            <w:r w:rsidRPr="00463C4B">
              <w:rPr>
                <w:bCs/>
                <w:highlight w:val="red"/>
                <w:lang w:eastAsia="en-IE"/>
              </w:rPr>
              <w:t>New functionality</w:t>
            </w:r>
          </w:p>
        </w:tc>
      </w:tr>
    </w:tbl>
    <w:p w14:paraId="003996F2" w14:textId="4AD4CDCD" w:rsidR="00AB7EAC" w:rsidRPr="00463C4B" w:rsidRDefault="00361397" w:rsidP="00B0484A">
      <w:pPr>
        <w:jc w:val="center"/>
        <w:rPr>
          <w:rFonts w:ascii="Arial" w:hAnsi="Arial"/>
          <w:b/>
          <w:bCs/>
          <w:kern w:val="32"/>
          <w:sz w:val="32"/>
          <w:szCs w:val="32"/>
        </w:rPr>
      </w:pPr>
      <w:bookmarkStart w:id="28" w:name="_Toc310522861"/>
      <w:r w:rsidRPr="009D2D4A">
        <w:t>Table 2 –</w:t>
      </w:r>
      <w:r w:rsidR="00122F76" w:rsidRPr="00463C4B">
        <w:t xml:space="preserve"> Business Functions per Business Service Process</w:t>
      </w:r>
    </w:p>
    <w:p w14:paraId="5B9AC206" w14:textId="77777777" w:rsidR="00696E9F" w:rsidRPr="00463C4B" w:rsidRDefault="00F81A9E" w:rsidP="00D02D8B">
      <w:pPr>
        <w:pStyle w:val="Heading1"/>
      </w:pPr>
      <w:bookmarkStart w:id="29" w:name="_Toc510105073"/>
      <w:bookmarkStart w:id="30" w:name="_Toc510106005"/>
      <w:bookmarkStart w:id="31" w:name="_Toc518050878"/>
      <w:bookmarkStart w:id="32" w:name="_Toc510105075"/>
      <w:bookmarkStart w:id="33" w:name="_Toc510106007"/>
      <w:bookmarkStart w:id="34" w:name="_Toc518050880"/>
      <w:bookmarkStart w:id="35" w:name="_Toc510105076"/>
      <w:bookmarkStart w:id="36" w:name="_Toc510106008"/>
      <w:bookmarkStart w:id="37" w:name="_Toc518050881"/>
      <w:bookmarkStart w:id="38" w:name="_Toc510105077"/>
      <w:bookmarkStart w:id="39" w:name="_Toc510106009"/>
      <w:bookmarkStart w:id="40" w:name="_Toc518050882"/>
      <w:bookmarkStart w:id="41" w:name="_Toc510105079"/>
      <w:bookmarkStart w:id="42" w:name="_Toc510106011"/>
      <w:bookmarkStart w:id="43" w:name="_Toc518050884"/>
      <w:bookmarkStart w:id="44" w:name="_Toc510105080"/>
      <w:bookmarkStart w:id="45" w:name="_Toc510106012"/>
      <w:bookmarkStart w:id="46" w:name="_Toc518050885"/>
      <w:bookmarkStart w:id="47" w:name="_Toc510105081"/>
      <w:bookmarkStart w:id="48" w:name="_Toc510106013"/>
      <w:bookmarkStart w:id="49" w:name="_Toc518050886"/>
      <w:bookmarkStart w:id="50" w:name="_Toc510105084"/>
      <w:bookmarkStart w:id="51" w:name="_Toc510106016"/>
      <w:bookmarkStart w:id="52" w:name="_Toc518050889"/>
      <w:bookmarkStart w:id="53" w:name="_Toc510105086"/>
      <w:bookmarkStart w:id="54" w:name="_Toc510106018"/>
      <w:bookmarkStart w:id="55" w:name="_Toc518050891"/>
      <w:bookmarkStart w:id="56" w:name="_Toc510105088"/>
      <w:bookmarkStart w:id="57" w:name="_Toc510106020"/>
      <w:bookmarkStart w:id="58" w:name="_Toc518050893"/>
      <w:bookmarkStart w:id="59" w:name="_Toc510105089"/>
      <w:bookmarkStart w:id="60" w:name="_Toc510106021"/>
      <w:bookmarkStart w:id="61" w:name="_Toc518050894"/>
      <w:bookmarkStart w:id="62" w:name="_Toc510105090"/>
      <w:bookmarkStart w:id="63" w:name="_Toc510106022"/>
      <w:bookmarkStart w:id="64" w:name="_Toc518050895"/>
      <w:bookmarkStart w:id="65" w:name="_Toc510105092"/>
      <w:bookmarkStart w:id="66" w:name="_Toc510106024"/>
      <w:bookmarkStart w:id="67" w:name="_Toc518050897"/>
      <w:bookmarkStart w:id="68" w:name="_Toc510105093"/>
      <w:bookmarkStart w:id="69" w:name="_Toc510106025"/>
      <w:bookmarkStart w:id="70" w:name="_Toc518050898"/>
      <w:bookmarkStart w:id="71" w:name="_Toc510105096"/>
      <w:bookmarkStart w:id="72" w:name="_Toc510106028"/>
      <w:bookmarkStart w:id="73" w:name="_Toc518050901"/>
      <w:bookmarkStart w:id="74" w:name="_Toc510105097"/>
      <w:bookmarkStart w:id="75" w:name="_Toc510106029"/>
      <w:bookmarkStart w:id="76" w:name="_Toc518050902"/>
      <w:bookmarkStart w:id="77" w:name="_Toc322085444"/>
      <w:bookmarkStart w:id="78" w:name="_Toc322085445"/>
      <w:bookmarkStart w:id="79" w:name="_Toc322085446"/>
      <w:bookmarkStart w:id="80" w:name="_Toc322085447"/>
      <w:bookmarkStart w:id="81" w:name="_Toc322085448"/>
      <w:bookmarkStart w:id="82" w:name="_Toc322085449"/>
      <w:bookmarkStart w:id="83" w:name="_Toc312267937"/>
      <w:bookmarkStart w:id="84" w:name="_Toc312268043"/>
      <w:bookmarkStart w:id="85" w:name="_Toc312273182"/>
      <w:bookmarkStart w:id="86" w:name="_Toc312273381"/>
      <w:bookmarkStart w:id="87" w:name="_Toc312267938"/>
      <w:bookmarkStart w:id="88" w:name="_Toc312268044"/>
      <w:bookmarkStart w:id="89" w:name="_Toc312273183"/>
      <w:bookmarkStart w:id="90" w:name="_Toc312273382"/>
      <w:bookmarkStart w:id="91" w:name="_Toc312267939"/>
      <w:bookmarkStart w:id="92" w:name="_Toc312268045"/>
      <w:bookmarkStart w:id="93" w:name="_Toc312273184"/>
      <w:bookmarkStart w:id="94" w:name="_Toc312273383"/>
      <w:bookmarkStart w:id="95" w:name="_Toc312267940"/>
      <w:bookmarkStart w:id="96" w:name="_Toc312268046"/>
      <w:bookmarkStart w:id="97" w:name="_Toc312273185"/>
      <w:bookmarkStart w:id="98" w:name="_Toc312273384"/>
      <w:bookmarkStart w:id="99" w:name="_Toc312267941"/>
      <w:bookmarkStart w:id="100" w:name="_Toc312268047"/>
      <w:bookmarkStart w:id="101" w:name="_Toc312273186"/>
      <w:bookmarkStart w:id="102" w:name="_Toc312273385"/>
      <w:bookmarkStart w:id="103" w:name="_Toc312267942"/>
      <w:bookmarkStart w:id="104" w:name="_Toc312268048"/>
      <w:bookmarkStart w:id="105" w:name="_Toc312273187"/>
      <w:bookmarkStart w:id="106" w:name="_Toc312273386"/>
      <w:bookmarkStart w:id="107" w:name="_Toc312267943"/>
      <w:bookmarkStart w:id="108" w:name="_Toc312268049"/>
      <w:bookmarkStart w:id="109" w:name="_Toc312273188"/>
      <w:bookmarkStart w:id="110" w:name="_Toc312273387"/>
      <w:bookmarkStart w:id="111" w:name="_Toc312267944"/>
      <w:bookmarkStart w:id="112" w:name="_Toc312268050"/>
      <w:bookmarkStart w:id="113" w:name="_Toc312273189"/>
      <w:bookmarkStart w:id="114" w:name="_Toc312273388"/>
      <w:bookmarkStart w:id="115" w:name="_Toc312267945"/>
      <w:bookmarkStart w:id="116" w:name="_Toc312268051"/>
      <w:bookmarkStart w:id="117" w:name="_Toc312273190"/>
      <w:bookmarkStart w:id="118" w:name="_Toc312273389"/>
      <w:bookmarkStart w:id="119" w:name="_Toc312267946"/>
      <w:bookmarkStart w:id="120" w:name="_Toc312268052"/>
      <w:bookmarkStart w:id="121" w:name="_Toc312273191"/>
      <w:bookmarkStart w:id="122" w:name="_Toc312273390"/>
      <w:bookmarkStart w:id="123" w:name="_Toc312267947"/>
      <w:bookmarkStart w:id="124" w:name="_Toc312268053"/>
      <w:bookmarkStart w:id="125" w:name="_Toc312273192"/>
      <w:bookmarkStart w:id="126" w:name="_Toc312273391"/>
      <w:bookmarkStart w:id="127" w:name="_Toc312267948"/>
      <w:bookmarkStart w:id="128" w:name="_Toc312268054"/>
      <w:bookmarkStart w:id="129" w:name="_Toc312273193"/>
      <w:bookmarkStart w:id="130" w:name="_Toc312273392"/>
      <w:bookmarkStart w:id="131" w:name="_Toc312267949"/>
      <w:bookmarkStart w:id="132" w:name="_Toc312268055"/>
      <w:bookmarkStart w:id="133" w:name="_Toc312273194"/>
      <w:bookmarkStart w:id="134" w:name="_Toc312273393"/>
      <w:bookmarkStart w:id="135" w:name="_Toc312267950"/>
      <w:bookmarkStart w:id="136" w:name="_Toc312268056"/>
      <w:bookmarkStart w:id="137" w:name="_Toc312273195"/>
      <w:bookmarkStart w:id="138" w:name="_Toc312273394"/>
      <w:bookmarkStart w:id="139" w:name="_Toc312267951"/>
      <w:bookmarkStart w:id="140" w:name="_Toc312268057"/>
      <w:bookmarkStart w:id="141" w:name="_Toc312273196"/>
      <w:bookmarkStart w:id="142" w:name="_Toc312273395"/>
      <w:bookmarkStart w:id="143" w:name="_Toc312267952"/>
      <w:bookmarkStart w:id="144" w:name="_Toc312268058"/>
      <w:bookmarkStart w:id="145" w:name="_Toc312273197"/>
      <w:bookmarkStart w:id="146" w:name="_Toc312273396"/>
      <w:bookmarkStart w:id="147" w:name="_Toc312267953"/>
      <w:bookmarkStart w:id="148" w:name="_Toc312268059"/>
      <w:bookmarkStart w:id="149" w:name="_Toc312273198"/>
      <w:bookmarkStart w:id="150" w:name="_Toc312273397"/>
      <w:bookmarkStart w:id="151" w:name="_Toc312267954"/>
      <w:bookmarkStart w:id="152" w:name="_Toc312268060"/>
      <w:bookmarkStart w:id="153" w:name="_Toc312273199"/>
      <w:bookmarkStart w:id="154" w:name="_Toc312273398"/>
      <w:bookmarkStart w:id="155" w:name="_Toc312267987"/>
      <w:bookmarkStart w:id="156" w:name="_Toc312268093"/>
      <w:bookmarkStart w:id="157" w:name="_Toc312273232"/>
      <w:bookmarkStart w:id="158" w:name="_Toc312273431"/>
      <w:bookmarkStart w:id="159" w:name="_Toc312267988"/>
      <w:bookmarkStart w:id="160" w:name="_Toc312268094"/>
      <w:bookmarkStart w:id="161" w:name="_Toc312273233"/>
      <w:bookmarkStart w:id="162" w:name="_Toc312273432"/>
      <w:bookmarkStart w:id="163" w:name="_Toc312267989"/>
      <w:bookmarkStart w:id="164" w:name="_Toc312268095"/>
      <w:bookmarkStart w:id="165" w:name="_Toc312273234"/>
      <w:bookmarkStart w:id="166" w:name="_Toc312273433"/>
      <w:bookmarkStart w:id="167" w:name="_Toc312267990"/>
      <w:bookmarkStart w:id="168" w:name="_Toc312268096"/>
      <w:bookmarkStart w:id="169" w:name="_Toc312273235"/>
      <w:bookmarkStart w:id="170" w:name="_Toc312273434"/>
      <w:bookmarkStart w:id="171" w:name="_Toc312267991"/>
      <w:bookmarkStart w:id="172" w:name="_Toc312268097"/>
      <w:bookmarkStart w:id="173" w:name="_Toc312273236"/>
      <w:bookmarkStart w:id="174" w:name="_Toc312273435"/>
      <w:bookmarkStart w:id="175" w:name="_Toc358191522"/>
      <w:bookmarkStart w:id="176" w:name="_Toc310522880"/>
      <w:bookmarkStart w:id="177" w:name="_Toc107590186"/>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sidRPr="00463C4B">
        <w:lastRenderedPageBreak/>
        <w:t>Processes</w:t>
      </w:r>
      <w:bookmarkEnd w:id="175"/>
      <w:bookmarkEnd w:id="177"/>
    </w:p>
    <w:p w14:paraId="5B124183" w14:textId="77777777" w:rsidR="003F2CDF" w:rsidRPr="00362C99" w:rsidRDefault="003F2CDF" w:rsidP="003F2CDF">
      <w:pPr>
        <w:pStyle w:val="Heading2"/>
        <w:rPr>
          <w:lang w:eastAsia="en-US"/>
        </w:rPr>
      </w:pPr>
      <w:bookmarkStart w:id="178" w:name="_Toc358191523"/>
      <w:bookmarkStart w:id="179" w:name="_Toc107590187"/>
      <w:r w:rsidRPr="00362C99">
        <w:rPr>
          <w:lang w:eastAsia="en-US"/>
        </w:rPr>
        <w:t>Global Process View</w:t>
      </w:r>
      <w:bookmarkEnd w:id="178"/>
      <w:bookmarkEnd w:id="179"/>
    </w:p>
    <w:p w14:paraId="6668168E" w14:textId="77777777" w:rsidR="009046DB" w:rsidRPr="00463C4B" w:rsidRDefault="003F2CDF" w:rsidP="00D63F23">
      <w:pPr>
        <w:rPr>
          <w:rFonts w:cs="Calibri"/>
        </w:rPr>
      </w:pPr>
      <w:r w:rsidRPr="00463C4B">
        <w:rPr>
          <w:rFonts w:cs="Calibri"/>
        </w:rPr>
        <w:t>The</w:t>
      </w:r>
      <w:r w:rsidR="00C83E7C" w:rsidRPr="00463C4B">
        <w:rPr>
          <w:rFonts w:cs="Calibri"/>
        </w:rPr>
        <w:t xml:space="preserve"> diagram below </w:t>
      </w:r>
      <w:r w:rsidR="00FB3694" w:rsidRPr="00463C4B">
        <w:rPr>
          <w:rFonts w:cs="Calibri"/>
        </w:rPr>
        <w:t>illustrates</w:t>
      </w:r>
      <w:r w:rsidR="00C83E7C" w:rsidRPr="00463C4B">
        <w:rPr>
          <w:rFonts w:cs="Calibri"/>
        </w:rPr>
        <w:t xml:space="preserve"> an </w:t>
      </w:r>
      <w:r w:rsidR="00FB3694" w:rsidRPr="00463C4B">
        <w:rPr>
          <w:rFonts w:cs="Calibri"/>
        </w:rPr>
        <w:t>overview of</w:t>
      </w:r>
      <w:r w:rsidRPr="00463C4B">
        <w:rPr>
          <w:rFonts w:cs="Calibri"/>
        </w:rPr>
        <w:t xml:space="preserve"> </w:t>
      </w:r>
      <w:r w:rsidR="006B7A7C" w:rsidRPr="00463C4B">
        <w:rPr>
          <w:rFonts w:cs="Calibri"/>
        </w:rPr>
        <w:t xml:space="preserve">how </w:t>
      </w:r>
      <w:r w:rsidR="001037FB" w:rsidRPr="00463C4B">
        <w:rPr>
          <w:rFonts w:cs="Calibri"/>
        </w:rPr>
        <w:t>SP</w:t>
      </w:r>
      <w:r w:rsidR="00EF2D29" w:rsidRPr="00463C4B">
        <w:rPr>
          <w:rFonts w:cs="Calibri"/>
        </w:rPr>
        <w:t xml:space="preserve"> TM</w:t>
      </w:r>
      <w:r w:rsidRPr="00463C4B">
        <w:rPr>
          <w:rFonts w:cs="Calibri"/>
        </w:rPr>
        <w:t xml:space="preserve"> </w:t>
      </w:r>
      <w:r w:rsidR="00FB3694" w:rsidRPr="00463C4B">
        <w:rPr>
          <w:rFonts w:cs="Calibri"/>
        </w:rPr>
        <w:t>BO processes</w:t>
      </w:r>
      <w:r w:rsidR="00C87B3D" w:rsidRPr="00463C4B">
        <w:rPr>
          <w:rFonts w:cs="Calibri"/>
        </w:rPr>
        <w:t xml:space="preserve">. </w:t>
      </w:r>
    </w:p>
    <w:p w14:paraId="423628DE" w14:textId="77777777" w:rsidR="00E12DA6" w:rsidRPr="00463C4B" w:rsidRDefault="00102702" w:rsidP="00B87E4F">
      <w:pPr>
        <w:jc w:val="center"/>
        <w:rPr>
          <w:rFonts w:cs="Calibri"/>
        </w:rPr>
      </w:pPr>
      <w:r w:rsidRPr="00463C4B">
        <w:rPr>
          <w:rFonts w:cs="Calibri"/>
          <w:noProof/>
          <w:lang w:val="en-IE" w:eastAsia="en-IE"/>
        </w:rPr>
        <w:drawing>
          <wp:inline distT="0" distB="0" distL="0" distR="0" wp14:anchorId="6209C423" wp14:editId="2BB66788">
            <wp:extent cx="5046453" cy="3535216"/>
            <wp:effectExtent l="0" t="0" r="190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l="2397" t="7292" r="4890" b="42361"/>
                    <a:stretch>
                      <a:fillRect/>
                    </a:stretch>
                  </pic:blipFill>
                  <pic:spPr bwMode="auto">
                    <a:xfrm>
                      <a:off x="0" y="0"/>
                      <a:ext cx="5045726" cy="3534707"/>
                    </a:xfrm>
                    <a:prstGeom prst="rect">
                      <a:avLst/>
                    </a:prstGeom>
                    <a:noFill/>
                    <a:ln>
                      <a:noFill/>
                    </a:ln>
                  </pic:spPr>
                </pic:pic>
              </a:graphicData>
            </a:graphic>
          </wp:inline>
        </w:drawing>
      </w:r>
    </w:p>
    <w:p w14:paraId="32CA99FA" w14:textId="1DEC5F33" w:rsidR="00FB3694" w:rsidRPr="00463C4B" w:rsidRDefault="00FB3694" w:rsidP="006E0CA1">
      <w:pPr>
        <w:jc w:val="center"/>
        <w:rPr>
          <w:b/>
        </w:rPr>
      </w:pPr>
      <w:bookmarkStart w:id="180" w:name="_Toc358212276"/>
      <w:bookmarkStart w:id="181" w:name="_Toc358212505"/>
      <w:bookmarkStart w:id="182" w:name="_Toc358212604"/>
      <w:bookmarkStart w:id="183" w:name="_Toc501045700"/>
      <w:r w:rsidRPr="00463C4B">
        <w:rPr>
          <w:b/>
        </w:rPr>
        <w:t xml:space="preserve">Figure </w:t>
      </w:r>
      <w:r w:rsidR="00AB7AA5" w:rsidRPr="00463C4B">
        <w:rPr>
          <w:b/>
        </w:rPr>
        <w:fldChar w:fldCharType="begin"/>
      </w:r>
      <w:r w:rsidR="00AB7AA5" w:rsidRPr="00463C4B">
        <w:rPr>
          <w:b/>
        </w:rPr>
        <w:instrText xml:space="preserve"> SEQ Figure \* ARABIC </w:instrText>
      </w:r>
      <w:r w:rsidR="00AB7AA5" w:rsidRPr="00463C4B">
        <w:rPr>
          <w:b/>
        </w:rPr>
        <w:fldChar w:fldCharType="separate"/>
      </w:r>
      <w:r w:rsidR="00D864C6">
        <w:rPr>
          <w:b/>
          <w:noProof/>
        </w:rPr>
        <w:t>1</w:t>
      </w:r>
      <w:r w:rsidR="00AB7AA5" w:rsidRPr="00463C4B">
        <w:rPr>
          <w:b/>
          <w:noProof/>
        </w:rPr>
        <w:fldChar w:fldCharType="end"/>
      </w:r>
      <w:r w:rsidRPr="00463C4B">
        <w:rPr>
          <w:b/>
        </w:rPr>
        <w:t xml:space="preserve">: </w:t>
      </w:r>
      <w:bookmarkEnd w:id="180"/>
      <w:bookmarkEnd w:id="181"/>
      <w:r w:rsidR="007D44D0" w:rsidRPr="00463C4B">
        <w:rPr>
          <w:b/>
        </w:rPr>
        <w:t>Overview of TM BO processes</w:t>
      </w:r>
      <w:bookmarkEnd w:id="182"/>
      <w:bookmarkEnd w:id="183"/>
    </w:p>
    <w:p w14:paraId="2181D0AE" w14:textId="77777777" w:rsidR="007B2943" w:rsidRPr="00463C4B" w:rsidRDefault="00B579C4" w:rsidP="007B2943">
      <w:pPr>
        <w:pStyle w:val="Heading2"/>
      </w:pPr>
      <w:bookmarkStart w:id="184" w:name="_Toc350178023"/>
      <w:bookmarkStart w:id="185" w:name="_Toc358191524"/>
      <w:bookmarkStart w:id="186" w:name="_Toc310522887"/>
      <w:bookmarkStart w:id="187" w:name="_Toc315660404"/>
      <w:bookmarkStart w:id="188" w:name="_Toc315681265"/>
      <w:bookmarkStart w:id="189" w:name="_Toc107590188"/>
      <w:bookmarkEnd w:id="176"/>
      <w:bookmarkEnd w:id="184"/>
      <w:r w:rsidRPr="00463C4B">
        <w:t xml:space="preserve">Business </w:t>
      </w:r>
      <w:bookmarkStart w:id="190" w:name="_Toc315472165"/>
      <w:bookmarkStart w:id="191" w:name="_Toc315598129"/>
      <w:bookmarkStart w:id="192" w:name="_Toc315598702"/>
      <w:bookmarkStart w:id="193" w:name="_Toc315599068"/>
      <w:bookmarkStart w:id="194" w:name="_Toc315654250"/>
      <w:bookmarkStart w:id="195" w:name="_Toc315654717"/>
      <w:bookmarkStart w:id="196" w:name="_Toc315655233"/>
      <w:bookmarkStart w:id="197" w:name="_Toc315655748"/>
      <w:bookmarkStart w:id="198" w:name="_Toc315656263"/>
      <w:bookmarkStart w:id="199" w:name="_Toc315656898"/>
      <w:bookmarkStart w:id="200" w:name="_Toc315657629"/>
      <w:bookmarkStart w:id="201" w:name="_Toc315658356"/>
      <w:bookmarkStart w:id="202" w:name="_Toc315659084"/>
      <w:bookmarkStart w:id="203" w:name="_Toc315659910"/>
      <w:bookmarkStart w:id="204" w:name="_Toc315659914"/>
      <w:bookmarkStart w:id="205" w:name="_Toc315681245"/>
      <w:bookmarkStart w:id="206" w:name="_Toc315712934"/>
      <w:bookmarkStart w:id="207" w:name="_Toc3248424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rsidR="00FB75D1" w:rsidRPr="00463C4B">
        <w:t xml:space="preserve">Service </w:t>
      </w:r>
      <w:r w:rsidR="007B2943" w:rsidRPr="00463C4B">
        <w:t>Processes &amp; Business Functions</w:t>
      </w:r>
      <w:bookmarkEnd w:id="185"/>
      <w:bookmarkEnd w:id="189"/>
    </w:p>
    <w:p w14:paraId="0C2F7A48" w14:textId="77777777" w:rsidR="00093B2B" w:rsidRPr="00362C99" w:rsidRDefault="00093B2B" w:rsidP="00D63F23">
      <w:r w:rsidRPr="00463C4B">
        <w:rPr>
          <w:lang w:eastAsia="ja-JP"/>
        </w:rPr>
        <w:t xml:space="preserve">A </w:t>
      </w:r>
      <w:r w:rsidRPr="00463C4B">
        <w:rPr>
          <w:b/>
          <w:lang w:eastAsia="ja-JP"/>
        </w:rPr>
        <w:t>Business Service Process (BSP)</w:t>
      </w:r>
      <w:r w:rsidRPr="00463C4B">
        <w:rPr>
          <w:lang w:eastAsia="ja-JP"/>
        </w:rPr>
        <w:t xml:space="preserve"> </w:t>
      </w:r>
      <w:r w:rsidRPr="00362C99">
        <w:t xml:space="preserve">can be </w:t>
      </w:r>
      <w:r w:rsidRPr="00362C99">
        <w:rPr>
          <w:i/>
          <w:iCs/>
        </w:rPr>
        <w:t>decomposed</w:t>
      </w:r>
      <w:r w:rsidRPr="00362C99">
        <w:t xml:space="preserve"> recursively into sub-processes and eventually tasks, which are represented as elementary business functions.</w:t>
      </w:r>
    </w:p>
    <w:p w14:paraId="1472D22F" w14:textId="77777777" w:rsidR="00093B2B" w:rsidRPr="00362C99" w:rsidRDefault="00093B2B" w:rsidP="00D63F23"/>
    <w:p w14:paraId="13F60721" w14:textId="77777777" w:rsidR="00093B2B" w:rsidRPr="00362C99" w:rsidRDefault="00093B2B" w:rsidP="00D63F23">
      <w:pPr>
        <w:rPr>
          <w:lang w:eastAsia="ja-JP"/>
        </w:rPr>
      </w:pPr>
      <w:r w:rsidRPr="00362C99">
        <w:rPr>
          <w:lang w:eastAsia="ja-JP"/>
        </w:rPr>
        <w:t xml:space="preserve">A </w:t>
      </w:r>
      <w:r w:rsidRPr="00362C99">
        <w:rPr>
          <w:b/>
          <w:lang w:eastAsia="ja-JP"/>
        </w:rPr>
        <w:t>B</w:t>
      </w:r>
      <w:r w:rsidRPr="00362C99">
        <w:rPr>
          <w:b/>
          <w:bCs/>
          <w:lang w:eastAsia="ja-JP"/>
        </w:rPr>
        <w:t>usiness Function (BF)</w:t>
      </w:r>
      <w:r w:rsidRPr="00362C99">
        <w:rPr>
          <w:lang w:eastAsia="ja-JP"/>
        </w:rPr>
        <w:t xml:space="preserve"> is an </w:t>
      </w:r>
      <w:r w:rsidRPr="00362C99">
        <w:rPr>
          <w:i/>
          <w:iCs/>
          <w:lang w:eastAsia="ja-JP"/>
        </w:rPr>
        <w:t>atomic</w:t>
      </w:r>
      <w:r w:rsidRPr="00362C99">
        <w:rPr>
          <w:lang w:eastAsia="ja-JP"/>
        </w:rPr>
        <w:t xml:space="preserve"> task (i.e. there is nothing to be gained, by end user or business analyst, by further breaking-down the components) with a clear business meaning, performed by one actor. The same Business Function can be used in several Business Service Processes.</w:t>
      </w:r>
    </w:p>
    <w:p w14:paraId="607C3D5A" w14:textId="77777777" w:rsidR="00093B2B" w:rsidRPr="00362C99" w:rsidRDefault="00093B2B" w:rsidP="00D63F23">
      <w:pPr>
        <w:rPr>
          <w:lang w:eastAsia="ja-JP"/>
        </w:rPr>
      </w:pPr>
    </w:p>
    <w:p w14:paraId="194A80A9" w14:textId="77777777" w:rsidR="00F76419" w:rsidRPr="00282321" w:rsidRDefault="00093B2B" w:rsidP="00D63F23">
      <w:pPr>
        <w:rPr>
          <w:lang w:eastAsia="ja-JP"/>
        </w:rPr>
      </w:pPr>
      <w:r w:rsidRPr="00463C4B">
        <w:rPr>
          <w:lang w:eastAsia="ja-JP"/>
        </w:rPr>
        <w:t xml:space="preserve">Business </w:t>
      </w:r>
      <w:r w:rsidRPr="00282321">
        <w:rPr>
          <w:lang w:eastAsia="ja-JP"/>
        </w:rPr>
        <w:t>functions are typically generic (independent from the external context) and can be seen as building blocks to be re-used by different business services and their processes.</w:t>
      </w:r>
    </w:p>
    <w:p w14:paraId="5A369A80" w14:textId="77777777" w:rsidR="00345561" w:rsidRPr="00282321" w:rsidRDefault="00345561" w:rsidP="00D63F23">
      <w:pPr>
        <w:rPr>
          <w:lang w:eastAsia="ja-JP"/>
        </w:rPr>
      </w:pPr>
      <w:r w:rsidRPr="00282321">
        <w:rPr>
          <w:lang w:eastAsia="ja-JP"/>
        </w:rPr>
        <w:t xml:space="preserve">The relationship between Business Service Processes and Business Functions is shown in annex </w:t>
      </w:r>
      <w:r w:rsidR="00BE21AD" w:rsidRPr="00282321">
        <w:rPr>
          <w:lang w:eastAsia="ja-JP"/>
        </w:rPr>
        <w:t>4.6.</w:t>
      </w:r>
    </w:p>
    <w:p w14:paraId="7BD208CC" w14:textId="77777777" w:rsidR="00F6015E" w:rsidRPr="00282321" w:rsidRDefault="00F6015E" w:rsidP="00D63F23">
      <w:pPr>
        <w:rPr>
          <w:lang w:eastAsia="ja-JP"/>
        </w:rPr>
      </w:pPr>
    </w:p>
    <w:p w14:paraId="43A87451" w14:textId="77777777" w:rsidR="00796A98" w:rsidRPr="00282321" w:rsidRDefault="00796A98" w:rsidP="00D63F23">
      <w:pPr>
        <w:rPr>
          <w:lang w:eastAsia="ja-JP"/>
        </w:rPr>
      </w:pPr>
    </w:p>
    <w:p w14:paraId="30832B28" w14:textId="77777777" w:rsidR="00F563FD" w:rsidRPr="00282321" w:rsidRDefault="00F563FD">
      <w:pPr>
        <w:rPr>
          <w:rFonts w:eastAsia="Calibri" w:cs="Times New Roman"/>
          <w:sz w:val="22"/>
          <w:szCs w:val="22"/>
        </w:rPr>
      </w:pPr>
      <w:bookmarkStart w:id="208" w:name="_Ref336514893"/>
      <w:bookmarkStart w:id="209" w:name="_Ref336514897"/>
      <w:r w:rsidRPr="00282321">
        <w:br w:type="page"/>
      </w:r>
    </w:p>
    <w:p w14:paraId="331B6E4E" w14:textId="77777777" w:rsidR="00280C62" w:rsidRPr="00282321" w:rsidRDefault="00135005" w:rsidP="00ED279F">
      <w:pPr>
        <w:pStyle w:val="Heading3example"/>
      </w:pPr>
      <w:bookmarkStart w:id="210" w:name="_Toc358191525"/>
      <w:bookmarkStart w:id="211" w:name="OLE_LINK6"/>
      <w:bookmarkStart w:id="212" w:name="OLE_LINK7"/>
      <w:bookmarkStart w:id="213" w:name="_Toc107590189"/>
      <w:r w:rsidRPr="00282321">
        <w:lastRenderedPageBreak/>
        <w:t>BSP</w:t>
      </w:r>
      <w:r w:rsidR="003723E5" w:rsidRPr="00282321">
        <w:t>0</w:t>
      </w:r>
      <w:r w:rsidR="00D35748" w:rsidRPr="00282321">
        <w:t>01</w:t>
      </w:r>
      <w:r w:rsidR="00837322" w:rsidRPr="00282321">
        <w:t>:</w:t>
      </w:r>
      <w:r w:rsidRPr="00282321">
        <w:t xml:space="preserve"> </w:t>
      </w:r>
      <w:bookmarkEnd w:id="208"/>
      <w:bookmarkEnd w:id="209"/>
      <w:r w:rsidR="00370B47" w:rsidRPr="00282321">
        <w:t>User Authentication and Authorization</w:t>
      </w:r>
      <w:bookmarkEnd w:id="210"/>
      <w:bookmarkEnd w:id="213"/>
    </w:p>
    <w:bookmarkEnd w:id="211"/>
    <w:bookmarkEnd w:id="212"/>
    <w:p w14:paraId="3E6378D5" w14:textId="77777777" w:rsidR="007A2902" w:rsidRPr="00282321" w:rsidRDefault="007A2902" w:rsidP="007F7721">
      <w:pPr>
        <w:rPr>
          <w:b/>
          <w:sz w:val="22"/>
        </w:rPr>
      </w:pPr>
    </w:p>
    <w:p w14:paraId="110FE4E9" w14:textId="1F0C88BA" w:rsidR="00852986" w:rsidRPr="00463C4B" w:rsidRDefault="00CB169F" w:rsidP="00CB169F">
      <w:r w:rsidRPr="00282321">
        <w:rPr>
          <w:rFonts w:cs="Calibri"/>
          <w:bCs/>
        </w:rPr>
        <w:t xml:space="preserve">Only authorised </w:t>
      </w:r>
      <w:r w:rsidRPr="00282321">
        <w:t xml:space="preserve">users should be allowed to access the SP BO. Each user is identified through </w:t>
      </w:r>
      <w:r w:rsidR="000B5E2B" w:rsidRPr="00282321">
        <w:t>username and password</w:t>
      </w:r>
      <w:r w:rsidRPr="00282321">
        <w:t xml:space="preserve"> stored in the user data when the user log</w:t>
      </w:r>
      <w:r w:rsidR="00EE6CF5" w:rsidRPr="00282321">
        <w:t xml:space="preserve">s </w:t>
      </w:r>
      <w:r w:rsidRPr="00282321">
        <w:t>in, coming from SIPO active directory. After the successfully authorized log-in the system shall provide the user with access to the interfaces and functionalities that correspond to his/her assigned role.</w:t>
      </w:r>
    </w:p>
    <w:p w14:paraId="4DD960B0" w14:textId="77777777" w:rsidR="0017356C" w:rsidRPr="00463C4B" w:rsidRDefault="0017356C" w:rsidP="003D2778">
      <w:pPr>
        <w:pStyle w:val="Heading4"/>
      </w:pPr>
      <w:bookmarkStart w:id="214" w:name="BFLogout"/>
      <w:bookmarkStart w:id="215" w:name="_Toc358191526"/>
      <w:r w:rsidRPr="00282321">
        <w:t>BF</w:t>
      </w:r>
      <w:r w:rsidR="00D35748" w:rsidRPr="00282321">
        <w:t>0</w:t>
      </w:r>
      <w:r w:rsidR="004E69D7" w:rsidRPr="00282321">
        <w:t>1</w:t>
      </w:r>
      <w:r w:rsidRPr="00282321">
        <w:t>00</w:t>
      </w:r>
      <w:r w:rsidR="003723E5" w:rsidRPr="00282321">
        <w:t>1</w:t>
      </w:r>
      <w:r w:rsidRPr="00282321">
        <w:t xml:space="preserve">: </w:t>
      </w:r>
      <w:r w:rsidR="00DE4135" w:rsidRPr="00282321">
        <w:t>L</w:t>
      </w:r>
      <w:r w:rsidR="004C1C03" w:rsidRPr="00282321">
        <w:t>ogout</w:t>
      </w:r>
      <w:bookmarkEnd w:id="214"/>
      <w:bookmarkEnd w:id="215"/>
    </w:p>
    <w:p w14:paraId="275F1BCD" w14:textId="77777777" w:rsidR="00D366C1" w:rsidRPr="00463C4B" w:rsidRDefault="00D366C1" w:rsidP="00D366C1"/>
    <w:p w14:paraId="06BA557A" w14:textId="0D1D5522" w:rsidR="006B640D" w:rsidRPr="00463C4B" w:rsidRDefault="006B640D" w:rsidP="006B640D">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356DE02B" w14:textId="77777777" w:rsidR="006B640D" w:rsidRPr="00463C4B" w:rsidRDefault="006B640D" w:rsidP="0040088A"/>
    <w:p w14:paraId="533DA9F6" w14:textId="34083036" w:rsidR="00D366C1" w:rsidRPr="00463C4B" w:rsidRDefault="00D366C1" w:rsidP="0040088A">
      <w:r w:rsidRPr="00463C4B">
        <w:t xml:space="preserve">This business function describes how </w:t>
      </w:r>
      <w:r w:rsidR="003B59DE" w:rsidRPr="00463C4B">
        <w:t xml:space="preserve">a </w:t>
      </w:r>
      <w:r w:rsidRPr="00463C4B">
        <w:t xml:space="preserve">back office </w:t>
      </w:r>
      <w:r w:rsidR="003B59DE" w:rsidRPr="00463C4B">
        <w:t xml:space="preserve">user </w:t>
      </w:r>
      <w:r w:rsidRPr="00463C4B">
        <w:t>will be logged o</w:t>
      </w:r>
      <w:r w:rsidR="00556EE6" w:rsidRPr="00463C4B">
        <w:t>ut</w:t>
      </w:r>
      <w:r w:rsidRPr="00463C4B">
        <w:t xml:space="preserve"> the system.</w:t>
      </w:r>
      <w:r w:rsidR="00164595" w:rsidRPr="00463C4B">
        <w:t xml:space="preserve"> </w:t>
      </w:r>
    </w:p>
    <w:p w14:paraId="1FE45195" w14:textId="77777777" w:rsidR="00852986" w:rsidRPr="00463C4B" w:rsidRDefault="00852986" w:rsidP="0040088A"/>
    <w:p w14:paraId="566004B5" w14:textId="3EE5FC18" w:rsidR="00AC104C" w:rsidRPr="00282321" w:rsidRDefault="00AC104C" w:rsidP="001B42A8">
      <w:pPr>
        <w:pStyle w:val="Heading3example"/>
      </w:pPr>
      <w:bookmarkStart w:id="216" w:name="_Toc500318698"/>
      <w:bookmarkStart w:id="217" w:name="_Toc500326449"/>
      <w:bookmarkStart w:id="218" w:name="_Toc500347350"/>
      <w:bookmarkStart w:id="219" w:name="_Toc500586453"/>
      <w:bookmarkStart w:id="220" w:name="_Toc500586966"/>
      <w:bookmarkStart w:id="221" w:name="_Toc500928805"/>
      <w:bookmarkStart w:id="222" w:name="_Toc500941434"/>
      <w:bookmarkStart w:id="223" w:name="_Toc501040108"/>
      <w:bookmarkStart w:id="224" w:name="_Toc501043075"/>
      <w:bookmarkStart w:id="225" w:name="_Toc501044071"/>
      <w:bookmarkStart w:id="226" w:name="_Toc501044807"/>
      <w:bookmarkStart w:id="227" w:name="_Toc358191528"/>
      <w:bookmarkStart w:id="228" w:name="_Toc107590190"/>
      <w:bookmarkEnd w:id="216"/>
      <w:bookmarkEnd w:id="217"/>
      <w:bookmarkEnd w:id="218"/>
      <w:bookmarkEnd w:id="219"/>
      <w:bookmarkEnd w:id="220"/>
      <w:bookmarkEnd w:id="221"/>
      <w:bookmarkEnd w:id="222"/>
      <w:bookmarkEnd w:id="223"/>
      <w:bookmarkEnd w:id="224"/>
      <w:bookmarkEnd w:id="225"/>
      <w:bookmarkEnd w:id="226"/>
      <w:r w:rsidRPr="00282321">
        <w:t>BSP</w:t>
      </w:r>
      <w:r w:rsidR="00C17BD0" w:rsidRPr="00282321">
        <w:t>0</w:t>
      </w:r>
      <w:r w:rsidR="00D35748" w:rsidRPr="00282321">
        <w:t>02</w:t>
      </w:r>
      <w:r w:rsidRPr="00282321">
        <w:t xml:space="preserve">: </w:t>
      </w:r>
      <w:r w:rsidR="004622E5" w:rsidRPr="00282321">
        <w:t>Manage</w:t>
      </w:r>
      <w:r w:rsidRPr="00282321">
        <w:t xml:space="preserve"> </w:t>
      </w:r>
      <w:r w:rsidR="00387E1B" w:rsidRPr="00282321">
        <w:t>Tasks</w:t>
      </w:r>
      <w:r w:rsidRPr="00282321">
        <w:t xml:space="preserve"> </w:t>
      </w:r>
      <w:r w:rsidR="003F5650">
        <w:t>t</w:t>
      </w:r>
      <w:r w:rsidR="009C3C09" w:rsidRPr="00282321">
        <w:t>hrough</w:t>
      </w:r>
      <w:r w:rsidRPr="00282321">
        <w:t xml:space="preserve"> Inbox</w:t>
      </w:r>
      <w:bookmarkEnd w:id="227"/>
      <w:bookmarkEnd w:id="228"/>
    </w:p>
    <w:p w14:paraId="3CA180ED" w14:textId="77777777" w:rsidR="00AC104C" w:rsidRPr="00282321" w:rsidRDefault="00AC104C" w:rsidP="00AC104C">
      <w:pPr>
        <w:rPr>
          <w:b/>
          <w:sz w:val="22"/>
        </w:rPr>
      </w:pPr>
    </w:p>
    <w:p w14:paraId="1ADBD087" w14:textId="77777777" w:rsidR="00AC104C" w:rsidRPr="00282321" w:rsidRDefault="00127EE2" w:rsidP="00830376">
      <w:r w:rsidRPr="00282321">
        <w:rPr>
          <w:rFonts w:cs="Calibri"/>
          <w:bCs/>
        </w:rPr>
        <w:t xml:space="preserve">The user’s inbox consists of tabs where the tasks and </w:t>
      </w:r>
      <w:r w:rsidR="002D4E17" w:rsidRPr="00282321">
        <w:rPr>
          <w:rFonts w:cs="Calibri"/>
          <w:bCs/>
        </w:rPr>
        <w:t>dossiers</w:t>
      </w:r>
      <w:r w:rsidRPr="00282321">
        <w:rPr>
          <w:rFonts w:cs="Calibri"/>
          <w:bCs/>
        </w:rPr>
        <w:t xml:space="preserve"> are listed. </w:t>
      </w:r>
      <w:r w:rsidR="00BE4656" w:rsidRPr="00282321">
        <w:rPr>
          <w:rFonts w:cs="Calibri"/>
          <w:bCs/>
        </w:rPr>
        <w:t xml:space="preserve">This process covers the </w:t>
      </w:r>
      <w:r w:rsidR="00353053" w:rsidRPr="00282321">
        <w:rPr>
          <w:rFonts w:cs="Calibri"/>
          <w:bCs/>
        </w:rPr>
        <w:t xml:space="preserve">functionalities provided </w:t>
      </w:r>
      <w:r w:rsidR="004622E5" w:rsidRPr="00282321">
        <w:rPr>
          <w:rFonts w:cs="Calibri"/>
          <w:bCs/>
        </w:rPr>
        <w:t xml:space="preserve">for task management </w:t>
      </w:r>
      <w:r w:rsidR="00353053" w:rsidRPr="00282321">
        <w:rPr>
          <w:rFonts w:cs="Calibri"/>
          <w:bCs/>
        </w:rPr>
        <w:t xml:space="preserve">after </w:t>
      </w:r>
      <w:r w:rsidRPr="00282321">
        <w:rPr>
          <w:rFonts w:cs="Calibri"/>
          <w:bCs/>
        </w:rPr>
        <w:t xml:space="preserve">the user has accessed </w:t>
      </w:r>
      <w:r w:rsidR="00BE4656" w:rsidRPr="00282321">
        <w:rPr>
          <w:rFonts w:cs="Calibri"/>
          <w:bCs/>
        </w:rPr>
        <w:t>his/her personal Inbox</w:t>
      </w:r>
      <w:r w:rsidR="00353053" w:rsidRPr="00282321">
        <w:rPr>
          <w:rFonts w:cs="Calibri"/>
          <w:bCs/>
        </w:rPr>
        <w:t xml:space="preserve">. </w:t>
      </w:r>
    </w:p>
    <w:p w14:paraId="6A23F3E1" w14:textId="77777777" w:rsidR="004622E5" w:rsidRPr="00282321" w:rsidRDefault="004622E5" w:rsidP="003D2778">
      <w:pPr>
        <w:pStyle w:val="Heading4"/>
      </w:pPr>
      <w:bookmarkStart w:id="229" w:name="SearchTasks"/>
      <w:bookmarkStart w:id="230" w:name="_Toc358191529"/>
      <w:r w:rsidRPr="00282321">
        <w:t>BF02001: Search Tasks</w:t>
      </w:r>
      <w:bookmarkEnd w:id="229"/>
      <w:bookmarkEnd w:id="230"/>
    </w:p>
    <w:p w14:paraId="004FFD26" w14:textId="77777777" w:rsidR="004622E5" w:rsidRPr="00282321" w:rsidRDefault="004622E5" w:rsidP="004622E5"/>
    <w:p w14:paraId="17AF3854" w14:textId="3957A496"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CF7558">
        <w:fldChar w:fldCharType="begin"/>
      </w:r>
      <w:r w:rsidRPr="00282321">
        <w:instrText xml:space="preserve"> REF  R4TMFAD \h </w:instrText>
      </w:r>
      <w:r w:rsidR="00282321">
        <w:instrText xml:space="preserve"> \* MERGEFORMAT </w:instrText>
      </w:r>
      <w:r w:rsidRPr="00CF7558">
        <w:fldChar w:fldCharType="separate"/>
      </w:r>
      <w:r w:rsidR="005021CE" w:rsidRPr="00282321">
        <w:rPr>
          <w:rFonts w:asciiTheme="minorHAnsi" w:hAnsiTheme="minorHAnsi" w:cstheme="minorHAnsi"/>
        </w:rPr>
        <w:t>R3</w:t>
      </w:r>
      <w:r w:rsidRPr="00CF7558">
        <w:fldChar w:fldCharType="end"/>
      </w:r>
      <w:r w:rsidRPr="00282321">
        <w:t>].</w:t>
      </w:r>
    </w:p>
    <w:p w14:paraId="3810B7B9" w14:textId="77777777" w:rsidR="006B640D" w:rsidRPr="00282321" w:rsidRDefault="006B640D" w:rsidP="001B42A8"/>
    <w:p w14:paraId="746507CE" w14:textId="7233A018" w:rsidR="002010F2" w:rsidRPr="00282321" w:rsidRDefault="00CB169F" w:rsidP="002010F2">
      <w:r w:rsidRPr="00282321">
        <w:t xml:space="preserve">This business function describes how the back office users search for tasks in their Inbox. </w:t>
      </w:r>
    </w:p>
    <w:p w14:paraId="7000A513" w14:textId="77777777" w:rsidR="00AC104C" w:rsidRPr="00282321" w:rsidRDefault="00AC104C" w:rsidP="00D02D8B">
      <w:pPr>
        <w:pStyle w:val="Heading4"/>
      </w:pPr>
      <w:bookmarkStart w:id="231" w:name="ViewSortAssignedTasks"/>
      <w:bookmarkStart w:id="232" w:name="_Toc358191531"/>
      <w:r w:rsidRPr="00282321">
        <w:t>BF</w:t>
      </w:r>
      <w:r w:rsidR="00D35748" w:rsidRPr="00282321">
        <w:t>02</w:t>
      </w:r>
      <w:r w:rsidRPr="00282321">
        <w:t>00</w:t>
      </w:r>
      <w:r w:rsidR="00FB3834" w:rsidRPr="00282321">
        <w:t>2</w:t>
      </w:r>
      <w:r w:rsidRPr="00282321">
        <w:t xml:space="preserve">: </w:t>
      </w:r>
      <w:r w:rsidR="003F0528" w:rsidRPr="00282321">
        <w:t>View and Sort Tasks</w:t>
      </w:r>
      <w:bookmarkEnd w:id="231"/>
      <w:bookmarkEnd w:id="232"/>
    </w:p>
    <w:p w14:paraId="63C9B9FE" w14:textId="77777777" w:rsidR="00B165C2" w:rsidRPr="00282321" w:rsidRDefault="00B165C2" w:rsidP="00B165C2"/>
    <w:p w14:paraId="4CF13B49" w14:textId="7251E0E9"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CF7558">
        <w:fldChar w:fldCharType="begin"/>
      </w:r>
      <w:r w:rsidRPr="00282321">
        <w:instrText xml:space="preserve"> REF  R4TMFAD \h </w:instrText>
      </w:r>
      <w:r w:rsidR="00282321">
        <w:instrText xml:space="preserve"> \* MERGEFORMAT </w:instrText>
      </w:r>
      <w:r w:rsidRPr="00CF7558">
        <w:fldChar w:fldCharType="separate"/>
      </w:r>
      <w:r w:rsidR="005021CE" w:rsidRPr="00282321">
        <w:rPr>
          <w:rFonts w:asciiTheme="minorHAnsi" w:hAnsiTheme="minorHAnsi" w:cstheme="minorHAnsi"/>
        </w:rPr>
        <w:t>R3</w:t>
      </w:r>
      <w:r w:rsidRPr="00CF7558">
        <w:fldChar w:fldCharType="end"/>
      </w:r>
      <w:r w:rsidRPr="00282321">
        <w:t>].</w:t>
      </w:r>
    </w:p>
    <w:p w14:paraId="5D7C3C94" w14:textId="77777777" w:rsidR="006B640D" w:rsidRPr="00282321" w:rsidRDefault="006B640D" w:rsidP="00CB169F"/>
    <w:p w14:paraId="102E4B69" w14:textId="21984341" w:rsidR="002010F2" w:rsidRPr="00282321" w:rsidRDefault="00CB169F" w:rsidP="002010F2">
      <w:pPr>
        <w:rPr>
          <w:b/>
          <w:u w:val="single"/>
        </w:rPr>
      </w:pPr>
      <w:r w:rsidRPr="00282321">
        <w:t xml:space="preserve">This business function describes how the back office user can sort the tasks listed in the Inbox. </w:t>
      </w:r>
    </w:p>
    <w:p w14:paraId="28A45474" w14:textId="77777777" w:rsidR="001341A5" w:rsidRPr="00282321" w:rsidRDefault="00D35748" w:rsidP="001B42A8">
      <w:pPr>
        <w:pStyle w:val="Heading4"/>
      </w:pPr>
      <w:bookmarkStart w:id="233" w:name="ModifyInboxPropertiesTasks"/>
      <w:bookmarkStart w:id="234" w:name="_Toc358191533"/>
      <w:r w:rsidRPr="00282321">
        <w:t>BF02</w:t>
      </w:r>
      <w:r w:rsidR="001341A5" w:rsidRPr="00282321">
        <w:t>00</w:t>
      </w:r>
      <w:r w:rsidR="00926628" w:rsidRPr="00282321">
        <w:t>3</w:t>
      </w:r>
      <w:r w:rsidR="001341A5" w:rsidRPr="00282321">
        <w:t xml:space="preserve">: </w:t>
      </w:r>
      <w:r w:rsidR="009E7FC9" w:rsidRPr="00282321">
        <w:t>Modify Inbox Properties for Tasks</w:t>
      </w:r>
      <w:bookmarkEnd w:id="233"/>
      <w:bookmarkEnd w:id="234"/>
    </w:p>
    <w:p w14:paraId="4348A54E" w14:textId="77777777" w:rsidR="00897EC3" w:rsidRPr="00282321" w:rsidRDefault="00897EC3" w:rsidP="00897EC3"/>
    <w:p w14:paraId="54FA7FE5" w14:textId="4A2E435B"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CF7558">
        <w:fldChar w:fldCharType="begin"/>
      </w:r>
      <w:r w:rsidRPr="00282321">
        <w:instrText xml:space="preserve"> REF  R4TMFAD \h </w:instrText>
      </w:r>
      <w:r w:rsidR="00282321">
        <w:instrText xml:space="preserve"> \* MERGEFORMAT </w:instrText>
      </w:r>
      <w:r w:rsidRPr="00CF7558">
        <w:fldChar w:fldCharType="separate"/>
      </w:r>
      <w:r w:rsidR="005021CE" w:rsidRPr="00282321">
        <w:rPr>
          <w:rFonts w:asciiTheme="minorHAnsi" w:hAnsiTheme="minorHAnsi" w:cstheme="minorHAnsi"/>
        </w:rPr>
        <w:t>R3</w:t>
      </w:r>
      <w:r w:rsidRPr="00CF7558">
        <w:fldChar w:fldCharType="end"/>
      </w:r>
      <w:r w:rsidRPr="00282321">
        <w:t>].</w:t>
      </w:r>
    </w:p>
    <w:p w14:paraId="290956E0" w14:textId="77777777" w:rsidR="006B640D" w:rsidRPr="00282321" w:rsidRDefault="006B640D" w:rsidP="00CB169F"/>
    <w:p w14:paraId="66568B51" w14:textId="2A07D565" w:rsidR="00CB169F" w:rsidRPr="00282321" w:rsidRDefault="00CB169F" w:rsidP="00CB169F">
      <w:pPr>
        <w:rPr>
          <w:noProof/>
        </w:rPr>
      </w:pPr>
      <w:r w:rsidRPr="00282321">
        <w:t xml:space="preserve">This business function describes how user can modify the Inbox properties related to the available task attributes that affect the view of tasks in the inbox. </w:t>
      </w:r>
    </w:p>
    <w:p w14:paraId="20D9E960" w14:textId="77777777" w:rsidR="004622E5" w:rsidRPr="00282321" w:rsidRDefault="004622E5" w:rsidP="00D02D8B">
      <w:pPr>
        <w:pStyle w:val="Heading4"/>
      </w:pPr>
      <w:bookmarkStart w:id="235" w:name="AddTaskComment"/>
      <w:bookmarkStart w:id="236" w:name="_Toc358191535"/>
      <w:bookmarkStart w:id="237" w:name="AddModifyComment"/>
      <w:r w:rsidRPr="00282321">
        <w:t>BF0</w:t>
      </w:r>
      <w:r w:rsidR="008A7CFC" w:rsidRPr="00282321">
        <w:t>2</w:t>
      </w:r>
      <w:r w:rsidRPr="00282321">
        <w:t>00</w:t>
      </w:r>
      <w:r w:rsidR="008A7CFC" w:rsidRPr="00282321">
        <w:t>4</w:t>
      </w:r>
      <w:r w:rsidR="006B32B6" w:rsidRPr="00282321">
        <w:t>: Add</w:t>
      </w:r>
      <w:r w:rsidRPr="00282321">
        <w:t xml:space="preserve"> Task Comment</w:t>
      </w:r>
      <w:bookmarkEnd w:id="235"/>
      <w:bookmarkEnd w:id="236"/>
    </w:p>
    <w:p w14:paraId="62DAB940" w14:textId="77777777" w:rsidR="008A7CFC" w:rsidRPr="00282321" w:rsidRDefault="008A7CFC" w:rsidP="008A7CFC"/>
    <w:p w14:paraId="7C01C0FC" w14:textId="6BDAC582"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CF7558">
        <w:fldChar w:fldCharType="begin"/>
      </w:r>
      <w:r w:rsidRPr="00282321">
        <w:instrText xml:space="preserve"> REF  R4TMFAD \h </w:instrText>
      </w:r>
      <w:r w:rsidR="00282321">
        <w:instrText xml:space="preserve"> \* MERGEFORMAT </w:instrText>
      </w:r>
      <w:r w:rsidRPr="00CF7558">
        <w:fldChar w:fldCharType="separate"/>
      </w:r>
      <w:r w:rsidR="005021CE" w:rsidRPr="00282321">
        <w:rPr>
          <w:rFonts w:asciiTheme="minorHAnsi" w:hAnsiTheme="minorHAnsi" w:cstheme="minorHAnsi"/>
        </w:rPr>
        <w:t>R3</w:t>
      </w:r>
      <w:r w:rsidRPr="00CF7558">
        <w:fldChar w:fldCharType="end"/>
      </w:r>
      <w:r w:rsidRPr="00282321">
        <w:t>].</w:t>
      </w:r>
    </w:p>
    <w:p w14:paraId="6A558399" w14:textId="77777777" w:rsidR="006B640D" w:rsidRPr="00282321" w:rsidRDefault="006B640D" w:rsidP="00CB169F">
      <w:pPr>
        <w:rPr>
          <w:lang w:eastAsia="ja-JP"/>
        </w:rPr>
      </w:pPr>
    </w:p>
    <w:p w14:paraId="24F3CAB7" w14:textId="0CE252E7" w:rsidR="00CB169F" w:rsidRPr="00282321" w:rsidRDefault="008A7CFC" w:rsidP="00CB169F">
      <w:r w:rsidRPr="00282321">
        <w:t>This business function describes how the user can insert a comment for a task.</w:t>
      </w:r>
      <w:r w:rsidR="00AA1A88" w:rsidRPr="00282321">
        <w:t xml:space="preserve"> </w:t>
      </w:r>
      <w:bookmarkEnd w:id="237"/>
      <w:r w:rsidR="00164595" w:rsidRPr="00CF7558">
        <w:fldChar w:fldCharType="begin"/>
      </w:r>
      <w:r w:rsidR="00164595" w:rsidRPr="00282321">
        <w:instrText xml:space="preserve"> PAGEREF  R4TMFAD \h  \* MERGEFORMAT </w:instrText>
      </w:r>
      <w:r w:rsidR="00164595" w:rsidRPr="00CF7558">
        <w:fldChar w:fldCharType="separate"/>
      </w:r>
      <w:r w:rsidR="005021CE" w:rsidRPr="00282321">
        <w:rPr>
          <w:noProof/>
        </w:rPr>
        <w:t>2</w:t>
      </w:r>
      <w:r w:rsidR="00164595" w:rsidRPr="00CF7558">
        <w:fldChar w:fldCharType="end"/>
      </w:r>
    </w:p>
    <w:p w14:paraId="2631BFEA" w14:textId="77777777" w:rsidR="006B32B6" w:rsidRPr="00282321" w:rsidRDefault="00B470FB" w:rsidP="00D02D8B">
      <w:pPr>
        <w:pStyle w:val="Heading4"/>
      </w:pPr>
      <w:bookmarkStart w:id="238" w:name="_Toc358191537"/>
      <w:r w:rsidRPr="00282321">
        <w:t xml:space="preserve">BF02005: </w:t>
      </w:r>
      <w:r w:rsidR="00042447" w:rsidRPr="00282321">
        <w:t xml:space="preserve">View and </w:t>
      </w:r>
      <w:r w:rsidRPr="00282321">
        <w:t>Modify Task Comment</w:t>
      </w:r>
      <w:bookmarkEnd w:id="238"/>
    </w:p>
    <w:p w14:paraId="5D9C3F4F" w14:textId="77777777" w:rsidR="006B32B6" w:rsidRPr="00282321" w:rsidRDefault="006B32B6" w:rsidP="006B32B6"/>
    <w:p w14:paraId="4E35A898" w14:textId="42D8090F"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CF7558">
        <w:fldChar w:fldCharType="begin"/>
      </w:r>
      <w:r w:rsidRPr="00282321">
        <w:instrText xml:space="preserve"> REF  R4TMFAD \h </w:instrText>
      </w:r>
      <w:r w:rsidR="00282321">
        <w:instrText xml:space="preserve"> \* MERGEFORMAT </w:instrText>
      </w:r>
      <w:r w:rsidRPr="00CF7558">
        <w:fldChar w:fldCharType="separate"/>
      </w:r>
      <w:r w:rsidR="005021CE" w:rsidRPr="00282321">
        <w:rPr>
          <w:rFonts w:asciiTheme="minorHAnsi" w:hAnsiTheme="minorHAnsi" w:cstheme="minorHAnsi"/>
        </w:rPr>
        <w:t>R3</w:t>
      </w:r>
      <w:r w:rsidRPr="00CF7558">
        <w:fldChar w:fldCharType="end"/>
      </w:r>
      <w:r w:rsidRPr="00282321">
        <w:t>].</w:t>
      </w:r>
    </w:p>
    <w:p w14:paraId="7B91A276" w14:textId="77777777" w:rsidR="006B640D" w:rsidRPr="00282321" w:rsidRDefault="006B640D" w:rsidP="00CB169F">
      <w:pPr>
        <w:rPr>
          <w:lang w:eastAsia="ja-JP"/>
        </w:rPr>
      </w:pPr>
    </w:p>
    <w:p w14:paraId="69FEF66C" w14:textId="34FD03CC" w:rsidR="00CB169F" w:rsidRPr="00282321" w:rsidRDefault="006B32B6" w:rsidP="00CB169F">
      <w:r w:rsidRPr="00282321">
        <w:t>This business function describes how the user can modify</w:t>
      </w:r>
      <w:r w:rsidR="00D210FB" w:rsidRPr="00282321">
        <w:t xml:space="preserve"> </w:t>
      </w:r>
      <w:r w:rsidRPr="00282321">
        <w:t>a</w:t>
      </w:r>
      <w:r w:rsidR="00C83C71" w:rsidRPr="00282321">
        <w:t xml:space="preserve"> created</w:t>
      </w:r>
      <w:r w:rsidRPr="00282321">
        <w:t xml:space="preserve"> </w:t>
      </w:r>
      <w:r w:rsidR="00D210FB" w:rsidRPr="00282321">
        <w:t xml:space="preserve">task </w:t>
      </w:r>
      <w:r w:rsidRPr="00282321">
        <w:t>comment.</w:t>
      </w:r>
      <w:r w:rsidR="00D40559" w:rsidRPr="00282321">
        <w:t xml:space="preserve"> </w:t>
      </w:r>
      <w:bookmarkStart w:id="239" w:name="_Toc358191539"/>
    </w:p>
    <w:p w14:paraId="43E72841" w14:textId="77777777" w:rsidR="00215D7F" w:rsidRPr="00282321" w:rsidRDefault="00B470FB" w:rsidP="000434A5">
      <w:pPr>
        <w:pStyle w:val="Heading4"/>
      </w:pPr>
      <w:r w:rsidRPr="00282321">
        <w:t>BF02006: Delete Task Comment</w:t>
      </w:r>
      <w:bookmarkEnd w:id="239"/>
    </w:p>
    <w:p w14:paraId="16001C9C" w14:textId="77777777" w:rsidR="00215D7F" w:rsidRPr="00282321" w:rsidRDefault="00215D7F" w:rsidP="000434A5"/>
    <w:p w14:paraId="1D563BBB" w14:textId="74E04F99"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CF7558">
        <w:fldChar w:fldCharType="begin"/>
      </w:r>
      <w:r w:rsidRPr="00282321">
        <w:instrText xml:space="preserve"> REF  R4TMFAD \h </w:instrText>
      </w:r>
      <w:r w:rsidR="00282321">
        <w:instrText xml:space="preserve"> \* MERGEFORMAT </w:instrText>
      </w:r>
      <w:r w:rsidRPr="00CF7558">
        <w:fldChar w:fldCharType="separate"/>
      </w:r>
      <w:r w:rsidR="005021CE" w:rsidRPr="00282321">
        <w:rPr>
          <w:rFonts w:asciiTheme="minorHAnsi" w:hAnsiTheme="minorHAnsi" w:cstheme="minorHAnsi"/>
        </w:rPr>
        <w:t>R3</w:t>
      </w:r>
      <w:r w:rsidRPr="00CF7558">
        <w:fldChar w:fldCharType="end"/>
      </w:r>
      <w:r w:rsidRPr="00282321">
        <w:t>].</w:t>
      </w:r>
    </w:p>
    <w:p w14:paraId="103E2B1C" w14:textId="77777777" w:rsidR="006B640D" w:rsidRPr="00282321" w:rsidRDefault="006B640D" w:rsidP="00CB169F"/>
    <w:p w14:paraId="2FB5B061" w14:textId="4A1AD64D" w:rsidR="00CB169F" w:rsidRPr="00282321" w:rsidRDefault="00CB169F" w:rsidP="00A31335">
      <w:pPr>
        <w:rPr>
          <w:lang w:eastAsia="ja-JP"/>
        </w:rPr>
      </w:pPr>
      <w:r w:rsidRPr="00282321">
        <w:t xml:space="preserve">This business function describes how the user can delete a task comment. </w:t>
      </w:r>
    </w:p>
    <w:p w14:paraId="5B53E2D8" w14:textId="77777777" w:rsidR="009E7FC9" w:rsidRPr="00282321" w:rsidRDefault="00D35748" w:rsidP="00D02D8B">
      <w:pPr>
        <w:pStyle w:val="Heading4"/>
      </w:pPr>
      <w:bookmarkStart w:id="240" w:name="AddViewEditInformation"/>
      <w:bookmarkStart w:id="241" w:name="_Toc358191541"/>
      <w:r w:rsidRPr="00282321">
        <w:lastRenderedPageBreak/>
        <w:t>BF02</w:t>
      </w:r>
      <w:r w:rsidR="009E7FC9" w:rsidRPr="00282321">
        <w:t>00</w:t>
      </w:r>
      <w:r w:rsidR="00E37C07" w:rsidRPr="00282321">
        <w:t>7</w:t>
      </w:r>
      <w:r w:rsidR="009E7FC9" w:rsidRPr="00282321">
        <w:t xml:space="preserve">: Access View Edit Information Page for a </w:t>
      </w:r>
      <w:r w:rsidR="00D013D2" w:rsidRPr="00282321">
        <w:t>T</w:t>
      </w:r>
      <w:r w:rsidR="009E7FC9" w:rsidRPr="00282321">
        <w:t>ask</w:t>
      </w:r>
      <w:bookmarkEnd w:id="240"/>
      <w:bookmarkEnd w:id="241"/>
    </w:p>
    <w:p w14:paraId="3C325036" w14:textId="77777777" w:rsidR="00873420" w:rsidRPr="00282321" w:rsidRDefault="00873420" w:rsidP="00873420"/>
    <w:p w14:paraId="713BF5FD" w14:textId="5C5AA7E7"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362C99">
        <w:fldChar w:fldCharType="begin"/>
      </w:r>
      <w:r w:rsidRPr="00282321">
        <w:instrText xml:space="preserve"> REF  R4TMFAD \h </w:instrText>
      </w:r>
      <w:r w:rsidR="00282321">
        <w:instrText xml:space="preserve"> \* MERGEFORMAT </w:instrText>
      </w:r>
      <w:r w:rsidRPr="00362C99">
        <w:fldChar w:fldCharType="separate"/>
      </w:r>
      <w:r w:rsidR="005021CE" w:rsidRPr="00282321">
        <w:rPr>
          <w:rFonts w:asciiTheme="minorHAnsi" w:hAnsiTheme="minorHAnsi" w:cstheme="minorHAnsi"/>
        </w:rPr>
        <w:t>R3</w:t>
      </w:r>
      <w:r w:rsidRPr="00362C99">
        <w:fldChar w:fldCharType="end"/>
      </w:r>
      <w:r w:rsidRPr="00282321">
        <w:t>].</w:t>
      </w:r>
    </w:p>
    <w:p w14:paraId="2458EAF7" w14:textId="77777777" w:rsidR="006B640D" w:rsidRPr="00282321" w:rsidRDefault="006B640D" w:rsidP="00CB169F">
      <w:pPr>
        <w:rPr>
          <w:lang w:eastAsia="ja-JP"/>
        </w:rPr>
      </w:pPr>
    </w:p>
    <w:p w14:paraId="24529BBC" w14:textId="0999DAA1" w:rsidR="00CB169F" w:rsidRDefault="00873420" w:rsidP="00CB169F">
      <w:pPr>
        <w:rPr>
          <w:ins w:id="242" w:author="Nadia Diab" w:date="2022-07-01T14:37:00Z"/>
        </w:rPr>
      </w:pPr>
      <w:r w:rsidRPr="00282321">
        <w:t>This business function describes how the back office users can access the View Edit Information page for a task.</w:t>
      </w:r>
      <w:r w:rsidR="007B6F43" w:rsidRPr="00282321">
        <w:t xml:space="preserve"> </w:t>
      </w:r>
    </w:p>
    <w:p w14:paraId="6E64FD58" w14:textId="322DB2D8" w:rsidR="002C722B" w:rsidRDefault="002C722B" w:rsidP="00CB169F">
      <w:pPr>
        <w:rPr>
          <w:ins w:id="243" w:author="Nadia Diab" w:date="2022-07-01T14:37:00Z"/>
        </w:rPr>
      </w:pPr>
    </w:p>
    <w:p w14:paraId="3E886828" w14:textId="28233739" w:rsidR="002C722B" w:rsidRPr="00282321" w:rsidRDefault="002C722B" w:rsidP="002C722B">
      <w:pPr>
        <w:pStyle w:val="Heading4"/>
        <w:rPr>
          <w:ins w:id="244" w:author="Nadia Diab" w:date="2022-07-01T14:37:00Z"/>
        </w:rPr>
      </w:pPr>
      <w:ins w:id="245" w:author="Nadia Diab" w:date="2022-07-01T14:37:00Z">
        <w:r w:rsidRPr="00282321">
          <w:t>BF0200</w:t>
        </w:r>
      </w:ins>
      <w:ins w:id="246" w:author="Nadia Diab" w:date="2022-07-01T14:38:00Z">
        <w:r>
          <w:t>8</w:t>
        </w:r>
      </w:ins>
      <w:ins w:id="247" w:author="Nadia Diab" w:date="2022-07-01T14:37:00Z">
        <w:r w:rsidRPr="00282321">
          <w:t xml:space="preserve">: </w:t>
        </w:r>
      </w:ins>
      <w:ins w:id="248" w:author="Nadia Diab" w:date="2022-07-01T14:38:00Z">
        <w:r w:rsidR="00717990">
          <w:t>Assign to me from Inbox</w:t>
        </w:r>
      </w:ins>
    </w:p>
    <w:p w14:paraId="1210AF36" w14:textId="77777777" w:rsidR="002C722B" w:rsidRPr="00282321" w:rsidRDefault="002C722B" w:rsidP="002C722B">
      <w:pPr>
        <w:rPr>
          <w:ins w:id="249" w:author="Nadia Diab" w:date="2022-07-01T14:37:00Z"/>
        </w:rPr>
      </w:pPr>
    </w:p>
    <w:p w14:paraId="251E5494" w14:textId="77777777" w:rsidR="002C722B" w:rsidRPr="00282321" w:rsidRDefault="002C722B" w:rsidP="002C722B">
      <w:pPr>
        <w:rPr>
          <w:ins w:id="250" w:author="Nadia Diab" w:date="2022-07-01T14:37:00Z"/>
        </w:rPr>
      </w:pPr>
      <w:ins w:id="251" w:author="Nadia Diab" w:date="2022-07-01T14:37:00Z">
        <w:r w:rsidRPr="00282321">
          <w:rPr>
            <w:lang w:eastAsia="ja-JP"/>
          </w:rPr>
          <w:t>Required by SIPO and will use the same functionality as described in</w:t>
        </w:r>
        <w:r w:rsidRPr="00282321">
          <w:t xml:space="preserve"> the Global TM FAD Document [Ref: </w:t>
        </w:r>
        <w:r w:rsidRPr="00362C99">
          <w:fldChar w:fldCharType="begin"/>
        </w:r>
        <w:r w:rsidRPr="00282321">
          <w:instrText xml:space="preserve"> REF  R4TMFAD \h </w:instrText>
        </w:r>
        <w:r>
          <w:instrText xml:space="preserve"> \* MERGEFORMAT </w:instrText>
        </w:r>
        <w:r w:rsidRPr="00362C99">
          <w:fldChar w:fldCharType="separate"/>
        </w:r>
        <w:r w:rsidRPr="00282321">
          <w:rPr>
            <w:rFonts w:asciiTheme="minorHAnsi" w:hAnsiTheme="minorHAnsi" w:cstheme="minorHAnsi"/>
          </w:rPr>
          <w:t>R3</w:t>
        </w:r>
        <w:r w:rsidRPr="00362C99">
          <w:fldChar w:fldCharType="end"/>
        </w:r>
        <w:r w:rsidRPr="00282321">
          <w:t>].</w:t>
        </w:r>
      </w:ins>
    </w:p>
    <w:p w14:paraId="179F80D1" w14:textId="77777777" w:rsidR="002C722B" w:rsidRPr="00282321" w:rsidRDefault="002C722B" w:rsidP="002C722B">
      <w:pPr>
        <w:rPr>
          <w:ins w:id="252" w:author="Nadia Diab" w:date="2022-07-01T14:37:00Z"/>
          <w:lang w:eastAsia="ja-JP"/>
        </w:rPr>
      </w:pPr>
    </w:p>
    <w:p w14:paraId="1E32E24F" w14:textId="518F9407" w:rsidR="002C722B" w:rsidRPr="00282321" w:rsidRDefault="002C722B" w:rsidP="00CB169F">
      <w:ins w:id="253" w:author="Nadia Diab" w:date="2022-07-01T14:37:00Z">
        <w:r w:rsidRPr="00282321">
          <w:t>This business function</w:t>
        </w:r>
      </w:ins>
      <w:ins w:id="254" w:author="Nadia Diab" w:date="2022-07-01T14:38:00Z">
        <w:r w:rsidR="00717990" w:rsidRPr="00717990">
          <w:rPr>
            <w:rPrChange w:id="255" w:author="Nadia Diab" w:date="2022-07-01T14:38:00Z">
              <w:rPr>
                <w:sz w:val="22"/>
                <w:szCs w:val="22"/>
              </w:rPr>
            </w:rPrChange>
          </w:rPr>
          <w:t xml:space="preserve"> </w:t>
        </w:r>
        <w:r w:rsidR="00717990" w:rsidRPr="00717990">
          <w:rPr>
            <w:rPrChange w:id="256" w:author="Nadia Diab" w:date="2022-07-01T14:38:00Z">
              <w:rPr>
                <w:sz w:val="22"/>
                <w:szCs w:val="22"/>
              </w:rPr>
            </w:rPrChange>
          </w:rPr>
          <w:t xml:space="preserve">describes how the </w:t>
        </w:r>
        <w:r w:rsidR="00717990" w:rsidRPr="00717990">
          <w:rPr>
            <w:rPrChange w:id="257" w:author="Nadia Diab" w:date="2022-07-01T14:38:00Z">
              <w:rPr>
                <w:rFonts w:cs="Calibri"/>
                <w:bCs/>
                <w:sz w:val="22"/>
                <w:szCs w:val="22"/>
              </w:rPr>
            </w:rPrChange>
          </w:rPr>
          <w:t xml:space="preserve">“assign to me” </w:t>
        </w:r>
        <w:r w:rsidR="00717990" w:rsidRPr="00717990">
          <w:rPr>
            <w:rPrChange w:id="258" w:author="Nadia Diab" w:date="2022-07-01T14:38:00Z">
              <w:rPr>
                <w:sz w:val="22"/>
                <w:szCs w:val="22"/>
              </w:rPr>
            </w:rPrChange>
          </w:rPr>
          <w:t>shall work for tasks in Inbox.</w:t>
        </w:r>
      </w:ins>
    </w:p>
    <w:p w14:paraId="33AFA4D8" w14:textId="7858C621" w:rsidR="00CB169F" w:rsidRPr="00282321" w:rsidRDefault="00CB169F" w:rsidP="00CB169F">
      <w:pPr>
        <w:rPr>
          <w:lang w:eastAsia="ja-JP"/>
        </w:rPr>
      </w:pPr>
    </w:p>
    <w:p w14:paraId="52C2FE6B" w14:textId="77777777" w:rsidR="00EA7ABF" w:rsidRPr="00282321" w:rsidRDefault="00951321" w:rsidP="001B42A8">
      <w:pPr>
        <w:pStyle w:val="Heading3example"/>
      </w:pPr>
      <w:bookmarkStart w:id="259" w:name="_Toc500326451"/>
      <w:bookmarkStart w:id="260" w:name="_Toc500347352"/>
      <w:bookmarkStart w:id="261" w:name="_Toc500586455"/>
      <w:bookmarkStart w:id="262" w:name="_Toc500586968"/>
      <w:bookmarkStart w:id="263" w:name="_Toc500928807"/>
      <w:bookmarkStart w:id="264" w:name="_Toc500941436"/>
      <w:bookmarkStart w:id="265" w:name="_Toc501040110"/>
      <w:bookmarkStart w:id="266" w:name="_Toc501043077"/>
      <w:bookmarkStart w:id="267" w:name="_Toc501044073"/>
      <w:bookmarkStart w:id="268" w:name="_Toc501044809"/>
      <w:bookmarkStart w:id="269" w:name="_Toc358191543"/>
      <w:bookmarkStart w:id="270" w:name="_Toc107590191"/>
      <w:bookmarkEnd w:id="259"/>
      <w:bookmarkEnd w:id="260"/>
      <w:bookmarkEnd w:id="261"/>
      <w:bookmarkEnd w:id="262"/>
      <w:bookmarkEnd w:id="263"/>
      <w:bookmarkEnd w:id="264"/>
      <w:bookmarkEnd w:id="265"/>
      <w:bookmarkEnd w:id="266"/>
      <w:bookmarkEnd w:id="267"/>
      <w:bookmarkEnd w:id="268"/>
      <w:r w:rsidRPr="00282321">
        <w:t>BSP</w:t>
      </w:r>
      <w:r w:rsidR="00463231" w:rsidRPr="00282321">
        <w:t>0</w:t>
      </w:r>
      <w:r w:rsidR="001D2A5F" w:rsidRPr="00282321">
        <w:t>0</w:t>
      </w:r>
      <w:r w:rsidR="00463231" w:rsidRPr="00282321">
        <w:t>3: Inbox</w:t>
      </w:r>
      <w:r w:rsidRPr="00282321">
        <w:t xml:space="preserve"> </w:t>
      </w:r>
      <w:r w:rsidR="00463231" w:rsidRPr="00282321">
        <w:t>Ta</w:t>
      </w:r>
      <w:r w:rsidR="00EA7ABF" w:rsidRPr="00282321">
        <w:t>b</w:t>
      </w:r>
      <w:bookmarkEnd w:id="269"/>
      <w:bookmarkEnd w:id="270"/>
    </w:p>
    <w:p w14:paraId="1DA72125" w14:textId="77777777" w:rsidR="006B640D" w:rsidRPr="00282321" w:rsidRDefault="006B640D" w:rsidP="006B640D">
      <w:pPr>
        <w:rPr>
          <w:lang w:eastAsia="ja-JP"/>
        </w:rPr>
      </w:pPr>
    </w:p>
    <w:p w14:paraId="2FAF4CDA" w14:textId="77777777" w:rsidR="00B31352" w:rsidRPr="00282321" w:rsidRDefault="00951321" w:rsidP="00110F18">
      <w:r w:rsidRPr="00282321">
        <w:rPr>
          <w:rFonts w:cs="Calibri"/>
          <w:bCs/>
        </w:rPr>
        <w:t xml:space="preserve">This process describes the </w:t>
      </w:r>
      <w:r w:rsidR="00463231" w:rsidRPr="00282321">
        <w:rPr>
          <w:rFonts w:cs="Calibri"/>
          <w:bCs/>
        </w:rPr>
        <w:t xml:space="preserve">functionalities related to </w:t>
      </w:r>
      <w:r w:rsidR="00835ADB" w:rsidRPr="00282321">
        <w:rPr>
          <w:rFonts w:cs="Calibri"/>
          <w:bCs/>
        </w:rPr>
        <w:t>managing tabs</w:t>
      </w:r>
      <w:r w:rsidR="00463231" w:rsidRPr="00282321">
        <w:rPr>
          <w:rFonts w:cs="Calibri"/>
          <w:bCs/>
        </w:rPr>
        <w:t xml:space="preserve"> through the Inbox</w:t>
      </w:r>
      <w:r w:rsidRPr="00282321">
        <w:rPr>
          <w:rFonts w:cs="Calibri"/>
          <w:bCs/>
        </w:rPr>
        <w:t>. T</w:t>
      </w:r>
      <w:r w:rsidR="00835ADB" w:rsidRPr="00282321">
        <w:rPr>
          <w:rFonts w:cs="Calibri"/>
          <w:bCs/>
        </w:rPr>
        <w:t xml:space="preserve">abs may contain </w:t>
      </w:r>
      <w:r w:rsidR="003D50FC" w:rsidRPr="00282321">
        <w:rPr>
          <w:rFonts w:cs="Calibri"/>
          <w:bCs/>
        </w:rPr>
        <w:t xml:space="preserve">lists of </w:t>
      </w:r>
      <w:r w:rsidR="00835ADB" w:rsidRPr="00282321">
        <w:rPr>
          <w:rFonts w:cs="Calibri"/>
          <w:bCs/>
        </w:rPr>
        <w:t xml:space="preserve">either tasks or </w:t>
      </w:r>
      <w:r w:rsidR="002D4E17" w:rsidRPr="00282321">
        <w:rPr>
          <w:rFonts w:cs="Calibri"/>
          <w:bCs/>
        </w:rPr>
        <w:t>dossiers</w:t>
      </w:r>
      <w:r w:rsidRPr="00282321">
        <w:rPr>
          <w:rFonts w:cs="Calibri"/>
          <w:bCs/>
        </w:rPr>
        <w:t>.</w:t>
      </w:r>
    </w:p>
    <w:p w14:paraId="4B2592AD" w14:textId="77777777" w:rsidR="00951321" w:rsidRPr="00282321" w:rsidRDefault="00DD687C" w:rsidP="003D2778">
      <w:pPr>
        <w:pStyle w:val="Heading4"/>
      </w:pPr>
      <w:bookmarkStart w:id="271" w:name="SaveTab"/>
      <w:bookmarkStart w:id="272" w:name="_Toc358191544"/>
      <w:r w:rsidRPr="00282321">
        <w:t>BF0300</w:t>
      </w:r>
      <w:r w:rsidR="00E37C07" w:rsidRPr="00282321">
        <w:t>1</w:t>
      </w:r>
      <w:r w:rsidR="00951321" w:rsidRPr="00282321">
        <w:t xml:space="preserve">: Save </w:t>
      </w:r>
      <w:r w:rsidR="00851267" w:rsidRPr="00282321">
        <w:t xml:space="preserve">and Rename </w:t>
      </w:r>
      <w:r w:rsidR="000A37A2" w:rsidRPr="00282321">
        <w:t>Search</w:t>
      </w:r>
      <w:r w:rsidR="00951321" w:rsidRPr="00282321">
        <w:t xml:space="preserve"> Tab</w:t>
      </w:r>
      <w:bookmarkEnd w:id="271"/>
      <w:bookmarkEnd w:id="272"/>
    </w:p>
    <w:p w14:paraId="7B78CD16" w14:textId="77777777" w:rsidR="003031EE" w:rsidRPr="00282321" w:rsidRDefault="003031EE" w:rsidP="003031EE"/>
    <w:p w14:paraId="6460C7D1" w14:textId="1CE8248F" w:rsidR="00343F16" w:rsidRPr="00282321" w:rsidRDefault="00343F16" w:rsidP="00343F16">
      <w:bookmarkStart w:id="273" w:name="_Toc358191545"/>
      <w:bookmarkStart w:id="274" w:name="RemoveTab"/>
      <w:r w:rsidRPr="00282321">
        <w:rPr>
          <w:lang w:eastAsia="ja-JP"/>
        </w:rPr>
        <w:t>Required by SIPO and will use the same functionality as described in</w:t>
      </w:r>
      <w:r w:rsidRPr="00282321">
        <w:t xml:space="preserve"> the Global TM FAD Document [Ref: </w:t>
      </w:r>
      <w:r w:rsidRPr="00362C99">
        <w:fldChar w:fldCharType="begin"/>
      </w:r>
      <w:r w:rsidRPr="00282321">
        <w:instrText xml:space="preserve"> REF  R4TMFAD \h </w:instrText>
      </w:r>
      <w:r w:rsidR="00282321">
        <w:instrText xml:space="preserve"> \* MERGEFORMAT </w:instrText>
      </w:r>
      <w:r w:rsidRPr="00362C99">
        <w:fldChar w:fldCharType="separate"/>
      </w:r>
      <w:r w:rsidR="005021CE" w:rsidRPr="00282321">
        <w:rPr>
          <w:rFonts w:asciiTheme="minorHAnsi" w:hAnsiTheme="minorHAnsi" w:cstheme="minorHAnsi"/>
        </w:rPr>
        <w:t>R3</w:t>
      </w:r>
      <w:r w:rsidRPr="00362C99">
        <w:fldChar w:fldCharType="end"/>
      </w:r>
      <w:r w:rsidRPr="00282321">
        <w:t>].</w:t>
      </w:r>
    </w:p>
    <w:p w14:paraId="6FDE7C75" w14:textId="77777777" w:rsidR="00FC5A72" w:rsidRPr="00282321" w:rsidRDefault="00FC5A72" w:rsidP="00FC5A72"/>
    <w:p w14:paraId="4559850C" w14:textId="590CC986" w:rsidR="00FC5A72" w:rsidRPr="00282321" w:rsidRDefault="00FC5A72" w:rsidP="00FC5A72">
      <w:r w:rsidRPr="00282321">
        <w:t xml:space="preserve">This business function describes how the back office users can save the task or dossier search results in a tab. </w:t>
      </w:r>
    </w:p>
    <w:p w14:paraId="60883C94" w14:textId="77777777" w:rsidR="00951321" w:rsidRPr="00282321" w:rsidRDefault="00DD687C" w:rsidP="00864B42">
      <w:pPr>
        <w:pStyle w:val="Heading4"/>
      </w:pPr>
      <w:r w:rsidRPr="00282321">
        <w:t>BF0300</w:t>
      </w:r>
      <w:r w:rsidR="00E37C07" w:rsidRPr="00282321">
        <w:t>2</w:t>
      </w:r>
      <w:r w:rsidR="00B470FB" w:rsidRPr="00282321">
        <w:t>: Remove Inbox Tab</w:t>
      </w:r>
      <w:bookmarkEnd w:id="273"/>
    </w:p>
    <w:p w14:paraId="6588E489" w14:textId="77777777" w:rsidR="003031EE" w:rsidRPr="00282321" w:rsidRDefault="003031EE" w:rsidP="003031EE"/>
    <w:bookmarkEnd w:id="274"/>
    <w:p w14:paraId="4FB455C1" w14:textId="10CF3B0C" w:rsidR="00343F16" w:rsidRPr="00282321" w:rsidRDefault="00343F16" w:rsidP="00343F16">
      <w:r w:rsidRPr="00282321">
        <w:rPr>
          <w:lang w:eastAsia="ja-JP"/>
        </w:rPr>
        <w:t>Required by SIPO and will use the same functionality as described in</w:t>
      </w:r>
      <w:r w:rsidRPr="00282321">
        <w:t xml:space="preserve"> the Global TM FAD Document [Ref: </w:t>
      </w:r>
      <w:r w:rsidRPr="00362C99">
        <w:fldChar w:fldCharType="begin"/>
      </w:r>
      <w:r w:rsidRPr="00282321">
        <w:instrText xml:space="preserve"> REF  R4TMFAD \h </w:instrText>
      </w:r>
      <w:r w:rsidR="00282321">
        <w:instrText xml:space="preserve"> \* MERGEFORMAT </w:instrText>
      </w:r>
      <w:r w:rsidRPr="00362C99">
        <w:fldChar w:fldCharType="separate"/>
      </w:r>
      <w:r w:rsidR="005021CE" w:rsidRPr="00282321">
        <w:rPr>
          <w:rFonts w:asciiTheme="minorHAnsi" w:hAnsiTheme="minorHAnsi" w:cstheme="minorHAnsi"/>
        </w:rPr>
        <w:t>R3</w:t>
      </w:r>
      <w:r w:rsidRPr="00362C99">
        <w:fldChar w:fldCharType="end"/>
      </w:r>
      <w:r w:rsidRPr="00282321">
        <w:t>].</w:t>
      </w:r>
    </w:p>
    <w:p w14:paraId="544A9BDD" w14:textId="77777777" w:rsidR="002C3052" w:rsidRPr="00282321" w:rsidRDefault="002C3052" w:rsidP="002C3052"/>
    <w:p w14:paraId="4D4A4374" w14:textId="77233BB4" w:rsidR="002C3052" w:rsidRPr="00282321" w:rsidRDefault="002C3052" w:rsidP="00A925E4">
      <w:r w:rsidRPr="00282321">
        <w:t xml:space="preserve">This business function describes how the back office users can remove previously created tabs. </w:t>
      </w:r>
    </w:p>
    <w:p w14:paraId="710EC05B" w14:textId="148C4FC5" w:rsidR="007C70FA" w:rsidRPr="00282321" w:rsidRDefault="007C70FA" w:rsidP="007C70FA">
      <w:pPr>
        <w:pStyle w:val="Heading4"/>
      </w:pPr>
      <w:r w:rsidRPr="00282321">
        <w:t xml:space="preserve">BF03003: Remove </w:t>
      </w:r>
      <w:r w:rsidR="000C387F" w:rsidRPr="00282321">
        <w:t>all</w:t>
      </w:r>
      <w:r w:rsidRPr="00282321">
        <w:t xml:space="preserve"> </w:t>
      </w:r>
      <w:r w:rsidR="003F5650">
        <w:t>U</w:t>
      </w:r>
      <w:r w:rsidRPr="00282321">
        <w:t xml:space="preserve">nsaved </w:t>
      </w:r>
      <w:r w:rsidR="003F5650">
        <w:t>S</w:t>
      </w:r>
      <w:r w:rsidRPr="00282321">
        <w:t>earches</w:t>
      </w:r>
    </w:p>
    <w:p w14:paraId="5DF6454A" w14:textId="77777777" w:rsidR="007C70FA" w:rsidRPr="00282321" w:rsidRDefault="007C70FA" w:rsidP="007C70FA"/>
    <w:p w14:paraId="4BCD06D1" w14:textId="7918FE91" w:rsidR="00343F16" w:rsidRPr="00282321" w:rsidRDefault="00B31352" w:rsidP="00343F16">
      <w:r w:rsidRPr="00282321">
        <w:rPr>
          <w:lang w:eastAsia="ja-JP"/>
        </w:rPr>
        <w:t>Required by SIPO and will use the same functionality as described in</w:t>
      </w:r>
      <w:r w:rsidR="00343F16" w:rsidRPr="00282321">
        <w:t xml:space="preserve"> the Global TM FAD Document [Ref: </w:t>
      </w:r>
      <w:r w:rsidR="00343F16" w:rsidRPr="00362C99">
        <w:fldChar w:fldCharType="begin"/>
      </w:r>
      <w:r w:rsidR="00343F16" w:rsidRPr="00282321">
        <w:instrText xml:space="preserve"> REF  R4TMFAD \h </w:instrText>
      </w:r>
      <w:r w:rsidR="00282321">
        <w:instrText xml:space="preserve"> \* MERGEFORMAT </w:instrText>
      </w:r>
      <w:r w:rsidR="00343F16" w:rsidRPr="00362C99">
        <w:fldChar w:fldCharType="separate"/>
      </w:r>
      <w:r w:rsidR="005021CE" w:rsidRPr="00282321">
        <w:rPr>
          <w:rFonts w:asciiTheme="minorHAnsi" w:hAnsiTheme="minorHAnsi" w:cstheme="minorHAnsi"/>
        </w:rPr>
        <w:t>R3</w:t>
      </w:r>
      <w:r w:rsidR="00343F16" w:rsidRPr="00362C99">
        <w:fldChar w:fldCharType="end"/>
      </w:r>
      <w:r w:rsidR="00343F16" w:rsidRPr="00282321">
        <w:t>].</w:t>
      </w:r>
    </w:p>
    <w:p w14:paraId="138B5F16" w14:textId="77777777" w:rsidR="009D5151" w:rsidRPr="00282321" w:rsidRDefault="009D5151" w:rsidP="00343F16"/>
    <w:p w14:paraId="64CB9CB1" w14:textId="77777777" w:rsidR="009D5151" w:rsidRDefault="009D5151" w:rsidP="001B42A8">
      <w:r w:rsidRPr="00282321">
        <w:t>This business function describes how the back office users can remove at one click all the searches that have not been manually saved.</w:t>
      </w:r>
    </w:p>
    <w:p w14:paraId="1AA3CDC5" w14:textId="6663DEA9" w:rsidR="00E210E9" w:rsidRPr="00282321" w:rsidRDefault="00E210E9" w:rsidP="00E210E9">
      <w:pPr>
        <w:pStyle w:val="Heading4"/>
      </w:pPr>
      <w:r w:rsidRPr="00282321">
        <w:t>BF0300</w:t>
      </w:r>
      <w:r>
        <w:t>4</w:t>
      </w:r>
      <w:r w:rsidRPr="00282321">
        <w:t xml:space="preserve">: </w:t>
      </w:r>
      <w:r>
        <w:t xml:space="preserve">Export </w:t>
      </w:r>
      <w:r w:rsidR="003F5650">
        <w:t>S</w:t>
      </w:r>
      <w:r>
        <w:t xml:space="preserve">earch </w:t>
      </w:r>
      <w:r w:rsidR="003F5650">
        <w:t>R</w:t>
      </w:r>
      <w:r>
        <w:t xml:space="preserve">esults to Excel </w:t>
      </w:r>
    </w:p>
    <w:p w14:paraId="1919C873" w14:textId="77777777" w:rsidR="00E210E9" w:rsidRPr="00282321" w:rsidRDefault="00E210E9" w:rsidP="00E210E9"/>
    <w:p w14:paraId="0D2B9B01" w14:textId="77777777" w:rsidR="00E210E9" w:rsidRPr="00282321" w:rsidRDefault="00E210E9" w:rsidP="00E210E9">
      <w:r w:rsidRPr="00282321">
        <w:rPr>
          <w:lang w:eastAsia="ja-JP"/>
        </w:rPr>
        <w:t>Required by SIPO and will use the same functionality as described in</w:t>
      </w:r>
      <w:r w:rsidRPr="00282321">
        <w:t xml:space="preserve"> the Global TM FAD Document [Ref: </w:t>
      </w:r>
      <w:r w:rsidRPr="00362C99">
        <w:fldChar w:fldCharType="begin"/>
      </w:r>
      <w:r w:rsidRPr="00282321">
        <w:instrText xml:space="preserve"> REF  R4TMFAD \h </w:instrText>
      </w:r>
      <w:r>
        <w:instrText xml:space="preserve"> \* MERGEFORMAT </w:instrText>
      </w:r>
      <w:r w:rsidRPr="00362C99">
        <w:fldChar w:fldCharType="separate"/>
      </w:r>
      <w:r w:rsidRPr="00282321">
        <w:rPr>
          <w:rFonts w:asciiTheme="minorHAnsi" w:hAnsiTheme="minorHAnsi" w:cstheme="minorHAnsi"/>
        </w:rPr>
        <w:t>R3</w:t>
      </w:r>
      <w:r w:rsidRPr="00362C99">
        <w:fldChar w:fldCharType="end"/>
      </w:r>
      <w:r w:rsidRPr="00282321">
        <w:t>].</w:t>
      </w:r>
    </w:p>
    <w:p w14:paraId="5CE623D1" w14:textId="77777777" w:rsidR="00E210E9" w:rsidRPr="00282321" w:rsidRDefault="00E210E9" w:rsidP="00E210E9"/>
    <w:p w14:paraId="03F8FA72" w14:textId="70AAF0C1" w:rsidR="00E210E9" w:rsidRPr="00282321" w:rsidRDefault="00E210E9" w:rsidP="00E210E9">
      <w:r w:rsidRPr="00282321">
        <w:t xml:space="preserve">This business function describes how the back office users can </w:t>
      </w:r>
      <w:r>
        <w:t xml:space="preserve">export the search results to Excel. </w:t>
      </w:r>
    </w:p>
    <w:p w14:paraId="313007B1" w14:textId="77777777" w:rsidR="00E210E9" w:rsidRPr="00282321" w:rsidRDefault="00E210E9" w:rsidP="001B42A8"/>
    <w:p w14:paraId="72471A00" w14:textId="77777777" w:rsidR="00B31352" w:rsidRPr="00282321" w:rsidRDefault="00343F16" w:rsidP="00B31352">
      <w:pPr>
        <w:rPr>
          <w:lang w:eastAsia="ja-JP"/>
        </w:rPr>
      </w:pPr>
      <w:r w:rsidRPr="00282321">
        <w:rPr>
          <w:lang w:eastAsia="ja-JP"/>
        </w:rPr>
        <w:t xml:space="preserve">  </w:t>
      </w:r>
    </w:p>
    <w:p w14:paraId="32AAE466" w14:textId="77777777" w:rsidR="00283EDC" w:rsidRPr="00282321" w:rsidRDefault="00775C08" w:rsidP="001B42A8">
      <w:pPr>
        <w:pStyle w:val="Heading3example"/>
      </w:pPr>
      <w:bookmarkStart w:id="275" w:name="_Toc500326453"/>
      <w:bookmarkStart w:id="276" w:name="_Toc500347354"/>
      <w:bookmarkStart w:id="277" w:name="_Toc500586457"/>
      <w:bookmarkStart w:id="278" w:name="_Toc500586970"/>
      <w:bookmarkStart w:id="279" w:name="_Toc500928809"/>
      <w:bookmarkStart w:id="280" w:name="_Toc500941438"/>
      <w:bookmarkStart w:id="281" w:name="_Toc501040112"/>
      <w:bookmarkStart w:id="282" w:name="_Toc501043079"/>
      <w:bookmarkStart w:id="283" w:name="_Toc501044075"/>
      <w:bookmarkStart w:id="284" w:name="_Toc501044811"/>
      <w:bookmarkStart w:id="285" w:name="_Toc500326454"/>
      <w:bookmarkStart w:id="286" w:name="_Toc500347355"/>
      <w:bookmarkStart w:id="287" w:name="_Toc500586458"/>
      <w:bookmarkStart w:id="288" w:name="_Toc500586971"/>
      <w:bookmarkStart w:id="289" w:name="_Toc500928810"/>
      <w:bookmarkStart w:id="290" w:name="_Toc500941439"/>
      <w:bookmarkStart w:id="291" w:name="_Toc501040113"/>
      <w:bookmarkStart w:id="292" w:name="_Toc501043080"/>
      <w:bookmarkStart w:id="293" w:name="_Toc501044076"/>
      <w:bookmarkStart w:id="294" w:name="_Toc501044812"/>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sidRPr="00282321">
        <w:br w:type="page"/>
      </w:r>
      <w:bookmarkStart w:id="295" w:name="_Toc358191547"/>
    </w:p>
    <w:p w14:paraId="26E16DB0" w14:textId="6108F3AC" w:rsidR="009C0627" w:rsidRPr="00282321" w:rsidRDefault="009C0627" w:rsidP="001B42A8">
      <w:pPr>
        <w:pStyle w:val="Heading3example"/>
      </w:pPr>
      <w:bookmarkStart w:id="296" w:name="_Toc107590192"/>
      <w:r w:rsidRPr="00282321">
        <w:lastRenderedPageBreak/>
        <w:t>BSP</w:t>
      </w:r>
      <w:r w:rsidR="00D35748" w:rsidRPr="00282321">
        <w:t>0</w:t>
      </w:r>
      <w:r w:rsidR="001D2A5F" w:rsidRPr="00282321">
        <w:t>0</w:t>
      </w:r>
      <w:r w:rsidR="00951321" w:rsidRPr="00282321">
        <w:t>4</w:t>
      </w:r>
      <w:r w:rsidRPr="00282321">
        <w:t xml:space="preserve">: </w:t>
      </w:r>
      <w:r w:rsidR="00387E1B" w:rsidRPr="00282321">
        <w:t>Manage</w:t>
      </w:r>
      <w:r w:rsidRPr="00282321">
        <w:t xml:space="preserve"> </w:t>
      </w:r>
      <w:r w:rsidR="00342F5C" w:rsidRPr="00282321">
        <w:t>Dossier</w:t>
      </w:r>
      <w:r w:rsidR="00387E1B" w:rsidRPr="00282321">
        <w:t>s</w:t>
      </w:r>
      <w:r w:rsidRPr="00282321">
        <w:t xml:space="preserve"> from Inbox</w:t>
      </w:r>
      <w:bookmarkEnd w:id="295"/>
      <w:bookmarkEnd w:id="296"/>
    </w:p>
    <w:p w14:paraId="3139C165" w14:textId="77777777" w:rsidR="009C0627" w:rsidRPr="00282321" w:rsidRDefault="009C0627" w:rsidP="009C0627">
      <w:pPr>
        <w:rPr>
          <w:b/>
          <w:sz w:val="22"/>
        </w:rPr>
      </w:pPr>
    </w:p>
    <w:p w14:paraId="6280FF7C" w14:textId="1AD27F68" w:rsidR="009C0627" w:rsidRPr="00282321" w:rsidRDefault="009C0627" w:rsidP="00110F18">
      <w:r w:rsidRPr="00282321">
        <w:rPr>
          <w:rFonts w:cs="Calibri"/>
          <w:bCs/>
        </w:rPr>
        <w:t xml:space="preserve">This process covers the user’s access to his/her personal </w:t>
      </w:r>
      <w:r w:rsidR="0084442D" w:rsidRPr="00282321">
        <w:rPr>
          <w:rFonts w:cs="Calibri"/>
          <w:bCs/>
        </w:rPr>
        <w:t xml:space="preserve">Back Office </w:t>
      </w:r>
      <w:r w:rsidRPr="00282321">
        <w:rPr>
          <w:rFonts w:cs="Calibri"/>
          <w:bCs/>
        </w:rPr>
        <w:t>Inbox page throu</w:t>
      </w:r>
      <w:r w:rsidR="00C27666" w:rsidRPr="00282321">
        <w:rPr>
          <w:rFonts w:cs="Calibri"/>
          <w:bCs/>
        </w:rPr>
        <w:t xml:space="preserve">gh which can search for </w:t>
      </w:r>
      <w:r w:rsidR="002D4E17" w:rsidRPr="00282321">
        <w:rPr>
          <w:rFonts w:cs="Calibri"/>
          <w:bCs/>
        </w:rPr>
        <w:t>dossiers</w:t>
      </w:r>
      <w:r w:rsidR="00C27666" w:rsidRPr="00282321">
        <w:rPr>
          <w:rFonts w:cs="Calibri"/>
          <w:bCs/>
        </w:rPr>
        <w:t xml:space="preserve"> and </w:t>
      </w:r>
      <w:r w:rsidR="002E50E6" w:rsidRPr="00282321">
        <w:rPr>
          <w:rFonts w:cs="Calibri"/>
          <w:bCs/>
        </w:rPr>
        <w:t>can also</w:t>
      </w:r>
      <w:r w:rsidR="00C27666" w:rsidRPr="00282321">
        <w:rPr>
          <w:rFonts w:cs="Calibri"/>
          <w:bCs/>
        </w:rPr>
        <w:t xml:space="preserve"> access the View Edit File Information page</w:t>
      </w:r>
      <w:r w:rsidRPr="00282321">
        <w:rPr>
          <w:rFonts w:cs="Calibri"/>
          <w:bCs/>
        </w:rPr>
        <w:t>.</w:t>
      </w:r>
    </w:p>
    <w:p w14:paraId="09D62273" w14:textId="77777777" w:rsidR="009C0627" w:rsidRPr="00282321" w:rsidRDefault="009C0627" w:rsidP="009C0627">
      <w:pPr>
        <w:rPr>
          <w:szCs w:val="24"/>
        </w:rPr>
      </w:pPr>
    </w:p>
    <w:p w14:paraId="2DC34838" w14:textId="589E15E2" w:rsidR="00AF70BE" w:rsidRPr="00282321" w:rsidRDefault="00AF70BE" w:rsidP="00AF70BE">
      <w:pPr>
        <w:rPr>
          <w:b/>
        </w:rPr>
      </w:pPr>
      <w:r w:rsidRPr="00282321">
        <w:t xml:space="preserve">The system </w:t>
      </w:r>
      <w:r w:rsidR="000C387F" w:rsidRPr="00282321">
        <w:t xml:space="preserve">will </w:t>
      </w:r>
      <w:r w:rsidRPr="00282321">
        <w:t>support two ways of creating dossiers: through services that will be called by internet applications used for dossier filings and through forms that will facilitate manual creation of dossiers from the BO (</w:t>
      </w:r>
      <w:r w:rsidR="009A4AE3" w:rsidRPr="00282321">
        <w:t>i.e.</w:t>
      </w:r>
      <w:r w:rsidRPr="00282321">
        <w:t xml:space="preserve"> to be used for inserting scanned applications).</w:t>
      </w:r>
    </w:p>
    <w:p w14:paraId="660B3415" w14:textId="77777777" w:rsidR="00476D01" w:rsidRPr="00463C4B" w:rsidRDefault="00476D01" w:rsidP="00D02D8B">
      <w:pPr>
        <w:pStyle w:val="Heading4"/>
      </w:pPr>
      <w:bookmarkStart w:id="297" w:name="CreateDossier"/>
      <w:bookmarkStart w:id="298" w:name="_Toc358191548"/>
      <w:r w:rsidRPr="00282321">
        <w:t xml:space="preserve">BF04001: Create </w:t>
      </w:r>
      <w:r w:rsidR="00D013D2" w:rsidRPr="00282321">
        <w:t>D</w:t>
      </w:r>
      <w:r w:rsidRPr="00282321">
        <w:t>ossier</w:t>
      </w:r>
      <w:bookmarkEnd w:id="297"/>
      <w:bookmarkEnd w:id="298"/>
      <w:r w:rsidR="00BA6710" w:rsidRPr="00282321">
        <w:t>s</w:t>
      </w:r>
    </w:p>
    <w:p w14:paraId="56D9FC91" w14:textId="77777777" w:rsidR="00476D01" w:rsidRPr="00463C4B" w:rsidRDefault="00476D01" w:rsidP="00476D01"/>
    <w:p w14:paraId="03BB38F2" w14:textId="4EEAFE41" w:rsidR="006B640D" w:rsidRPr="00463C4B" w:rsidRDefault="006B640D" w:rsidP="006B640D">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40844F77" w14:textId="77777777" w:rsidR="006B640D" w:rsidRPr="00463C4B" w:rsidRDefault="006B640D" w:rsidP="00110F18"/>
    <w:p w14:paraId="693AA7D0" w14:textId="18C05825" w:rsidR="00831D21" w:rsidRDefault="00476D01" w:rsidP="00110F18">
      <w:r w:rsidRPr="00463C4B">
        <w:t xml:space="preserve">This business function </w:t>
      </w:r>
      <w:r w:rsidR="005137D6" w:rsidRPr="00463C4B">
        <w:t xml:space="preserve">provides a high level </w:t>
      </w:r>
      <w:r w:rsidRPr="00463C4B">
        <w:t>descri</w:t>
      </w:r>
      <w:r w:rsidR="005137D6" w:rsidRPr="00463C4B">
        <w:t>ption of the functionalit</w:t>
      </w:r>
      <w:r w:rsidR="00173B7A" w:rsidRPr="00463C4B">
        <w:t>y</w:t>
      </w:r>
      <w:r w:rsidR="005137D6" w:rsidRPr="00463C4B">
        <w:t xml:space="preserve"> to be provided by the system </w:t>
      </w:r>
      <w:r w:rsidR="006A363E" w:rsidRPr="00463C4B">
        <w:t>regarding the</w:t>
      </w:r>
      <w:r w:rsidR="005137D6" w:rsidRPr="00463C4B">
        <w:t xml:space="preserve"> creation of</w:t>
      </w:r>
      <w:r w:rsidRPr="00463C4B">
        <w:t xml:space="preserve"> new dossiers.</w:t>
      </w:r>
      <w:r w:rsidR="005137D6" w:rsidRPr="00463C4B">
        <w:t xml:space="preserve"> The system shall support two </w:t>
      </w:r>
      <w:r w:rsidR="006A363E" w:rsidRPr="00463C4B">
        <w:t>methods</w:t>
      </w:r>
      <w:r w:rsidR="005137D6" w:rsidRPr="00463C4B">
        <w:t xml:space="preserve"> of creating dossiers</w:t>
      </w:r>
      <w:r w:rsidR="00765E8C" w:rsidRPr="00463C4B">
        <w:t>:</w:t>
      </w:r>
      <w:r w:rsidR="005137D6" w:rsidRPr="00463C4B">
        <w:t xml:space="preserve"> through the integration with</w:t>
      </w:r>
      <w:r w:rsidR="00173B7A" w:rsidRPr="00463C4B">
        <w:t xml:space="preserve"> </w:t>
      </w:r>
      <w:r w:rsidR="00DD5EA3" w:rsidRPr="00282321">
        <w:t xml:space="preserve">other </w:t>
      </w:r>
      <w:r w:rsidR="005137D6" w:rsidRPr="00282321">
        <w:t>systems</w:t>
      </w:r>
      <w:r w:rsidR="00DD5EA3" w:rsidRPr="00282321">
        <w:t xml:space="preserve"> (</w:t>
      </w:r>
      <w:r w:rsidR="009C72C4" w:rsidRPr="00282321">
        <w:t xml:space="preserve">i.e. Front Office </w:t>
      </w:r>
      <w:r w:rsidR="005F4D41">
        <w:t>e-Filing</w:t>
      </w:r>
      <w:r w:rsidR="00DD5EA3" w:rsidRPr="00282321">
        <w:t>)</w:t>
      </w:r>
      <w:r w:rsidR="005137D6" w:rsidRPr="00282321">
        <w:t xml:space="preserve"> </w:t>
      </w:r>
      <w:r w:rsidR="00DD5EA3" w:rsidRPr="00282321">
        <w:t xml:space="preserve">as well as </w:t>
      </w:r>
      <w:r w:rsidR="005137D6" w:rsidRPr="00282321">
        <w:t>th</w:t>
      </w:r>
      <w:r w:rsidR="006A363E" w:rsidRPr="00282321">
        <w:t xml:space="preserve">rough forms </w:t>
      </w:r>
      <w:r w:rsidR="00173B7A" w:rsidRPr="00282321">
        <w:t>where the</w:t>
      </w:r>
      <w:r w:rsidR="006A363E" w:rsidRPr="00282321">
        <w:t xml:space="preserve"> BO users</w:t>
      </w:r>
      <w:r w:rsidR="00173B7A" w:rsidRPr="00282321">
        <w:t xml:space="preserve"> can manually create dossiers</w:t>
      </w:r>
      <w:r w:rsidR="006A363E" w:rsidRPr="00282321">
        <w:t>.</w:t>
      </w:r>
    </w:p>
    <w:p w14:paraId="3CAD152B" w14:textId="26023831" w:rsidR="009E587F" w:rsidRPr="00282321" w:rsidRDefault="009E587F" w:rsidP="009E587F">
      <w:pPr>
        <w:pStyle w:val="Heading4"/>
      </w:pPr>
      <w:bookmarkStart w:id="299" w:name="_Toc358191549"/>
      <w:bookmarkStart w:id="300" w:name="CreateTrademarkThroughEfiling"/>
      <w:r w:rsidRPr="00282321">
        <w:t>BF0400</w:t>
      </w:r>
      <w:r w:rsidR="00246C99" w:rsidRPr="00282321">
        <w:t>2</w:t>
      </w:r>
      <w:r w:rsidR="000E30DD" w:rsidRPr="00362C99">
        <w:t>-A</w:t>
      </w:r>
      <w:r w:rsidRPr="00282321">
        <w:t>: Create Trade</w:t>
      </w:r>
      <w:r w:rsidR="006C435C" w:rsidRPr="00282321">
        <w:t xml:space="preserve"> M</w:t>
      </w:r>
      <w:r w:rsidRPr="00282321">
        <w:t xml:space="preserve">ark through </w:t>
      </w:r>
      <w:bookmarkEnd w:id="299"/>
      <w:r w:rsidR="005F4D41">
        <w:t>e-Filing</w:t>
      </w:r>
    </w:p>
    <w:bookmarkEnd w:id="300"/>
    <w:p w14:paraId="5711E87D" w14:textId="77777777" w:rsidR="009E587F" w:rsidRPr="00282321" w:rsidRDefault="009E587F" w:rsidP="009E587F"/>
    <w:p w14:paraId="6510E364" w14:textId="2828EDF0" w:rsidR="006B640D" w:rsidRPr="00282321" w:rsidRDefault="006B640D" w:rsidP="006B640D">
      <w:r w:rsidRPr="00282321">
        <w:rPr>
          <w:lang w:eastAsia="ja-JP"/>
        </w:rPr>
        <w:t>Required by SIPO and will use the same functionality as described in</w:t>
      </w:r>
      <w:r w:rsidRPr="00282321">
        <w:t xml:space="preserve"> the Global TM FAD Document [Ref: </w:t>
      </w:r>
      <w:r w:rsidRPr="00362C99">
        <w:fldChar w:fldCharType="begin"/>
      </w:r>
      <w:r w:rsidRPr="00282321">
        <w:instrText xml:space="preserve"> REF  R4TMFAD \h </w:instrText>
      </w:r>
      <w:r w:rsidR="00282321">
        <w:instrText xml:space="preserve"> \* MERGEFORMAT </w:instrText>
      </w:r>
      <w:r w:rsidRPr="00362C99">
        <w:fldChar w:fldCharType="separate"/>
      </w:r>
      <w:r w:rsidR="005021CE" w:rsidRPr="00282321">
        <w:rPr>
          <w:rFonts w:asciiTheme="minorHAnsi" w:hAnsiTheme="minorHAnsi" w:cstheme="minorHAnsi"/>
        </w:rPr>
        <w:t>R3</w:t>
      </w:r>
      <w:r w:rsidRPr="00362C99">
        <w:fldChar w:fldCharType="end"/>
      </w:r>
      <w:r w:rsidRPr="00282321">
        <w:t>].</w:t>
      </w:r>
    </w:p>
    <w:p w14:paraId="53F06751" w14:textId="77777777" w:rsidR="006B640D" w:rsidRPr="00282321" w:rsidRDefault="006B640D" w:rsidP="009E587F"/>
    <w:p w14:paraId="48B86F28" w14:textId="331F3287" w:rsidR="009E587F" w:rsidRPr="00282321" w:rsidRDefault="009E587F" w:rsidP="009E587F">
      <w:r w:rsidRPr="00282321">
        <w:t>This business function describes how the user shall be able to cr</w:t>
      </w:r>
      <w:r w:rsidR="003C633D" w:rsidRPr="00282321">
        <w:t xml:space="preserve">eate a new </w:t>
      </w:r>
      <w:r w:rsidR="00923B7C" w:rsidRPr="00282321">
        <w:t>trade mark</w:t>
      </w:r>
      <w:r w:rsidR="003C633D" w:rsidRPr="00282321">
        <w:t xml:space="preserve"> through </w:t>
      </w:r>
      <w:r w:rsidR="005F4D41">
        <w:t>e-Filing</w:t>
      </w:r>
      <w:r w:rsidR="003C633D" w:rsidRPr="00282321">
        <w:t xml:space="preserve"> application </w:t>
      </w:r>
      <w:r w:rsidR="00173B7A" w:rsidRPr="00282321">
        <w:t xml:space="preserve">that </w:t>
      </w:r>
      <w:r w:rsidR="003C633D" w:rsidRPr="00282321">
        <w:t>integrat</w:t>
      </w:r>
      <w:r w:rsidR="00173B7A" w:rsidRPr="00282321">
        <w:t>es</w:t>
      </w:r>
      <w:r w:rsidR="003C633D" w:rsidRPr="00282321">
        <w:t xml:space="preserve"> with BO</w:t>
      </w:r>
      <w:r w:rsidRPr="00282321">
        <w:t>.</w:t>
      </w:r>
    </w:p>
    <w:p w14:paraId="47B85DFA" w14:textId="77777777" w:rsidR="000E30DD" w:rsidRPr="00282321" w:rsidRDefault="000E30DD" w:rsidP="009E587F"/>
    <w:p w14:paraId="4CEAD2C8" w14:textId="7B41D1F8" w:rsidR="000E30DD" w:rsidRPr="00282321" w:rsidRDefault="000E30DD" w:rsidP="009E587F">
      <w:r w:rsidRPr="00282321">
        <w:t>It should be noted that an exception flow [</w:t>
      </w:r>
      <w:r w:rsidRPr="00362C99">
        <w:fldChar w:fldCharType="begin"/>
      </w:r>
      <w:r w:rsidRPr="00282321">
        <w:instrText xml:space="preserve"> REF  ExceptionFlow \h  \* MERGEFORMAT </w:instrText>
      </w:r>
      <w:r w:rsidRPr="00362C99">
        <w:fldChar w:fldCharType="separate"/>
      </w:r>
      <w:r w:rsidR="005021CE" w:rsidRPr="00362C99">
        <w:t xml:space="preserve">BF04002-B: Exception flow – System fails to create Trade Mark through </w:t>
      </w:r>
      <w:r w:rsidR="005F4D41">
        <w:t>e-Filing</w:t>
      </w:r>
      <w:r w:rsidRPr="00362C99">
        <w:fldChar w:fldCharType="end"/>
      </w:r>
      <w:r w:rsidRPr="00282321">
        <w:t xml:space="preserve">] has been defined for the SIPO BO solution to cater for the case, where the system fails to automatically create the TM dossier from </w:t>
      </w:r>
      <w:r w:rsidR="005F4D41">
        <w:t>e-Filing</w:t>
      </w:r>
      <w:r w:rsidRPr="00282321">
        <w:t>.</w:t>
      </w:r>
    </w:p>
    <w:p w14:paraId="16DC5A8E" w14:textId="2B4D1549" w:rsidR="00C54F13" w:rsidRPr="00282321" w:rsidRDefault="00C54F13" w:rsidP="00C54F13">
      <w:pPr>
        <w:pStyle w:val="Heading4"/>
      </w:pPr>
      <w:bookmarkStart w:id="301" w:name="ExceptionFlow"/>
      <w:bookmarkStart w:id="302" w:name="CreateTrademarkFromBOForm"/>
      <w:bookmarkStart w:id="303" w:name="_Toc358191550"/>
      <w:r w:rsidRPr="00362C99">
        <w:t>BF04002</w:t>
      </w:r>
      <w:r w:rsidR="000E30DD" w:rsidRPr="00362C99">
        <w:t>-B</w:t>
      </w:r>
      <w:r w:rsidRPr="00362C99">
        <w:t xml:space="preserve">: Exception </w:t>
      </w:r>
      <w:r w:rsidR="003F5650">
        <w:t>F</w:t>
      </w:r>
      <w:r w:rsidRPr="00362C99">
        <w:t xml:space="preserve">low – System </w:t>
      </w:r>
      <w:r w:rsidR="003F5650">
        <w:t>F</w:t>
      </w:r>
      <w:r w:rsidRPr="00362C99">
        <w:t>ail</w:t>
      </w:r>
      <w:r w:rsidR="000E30DD" w:rsidRPr="00362C99">
        <w:t xml:space="preserve">s </w:t>
      </w:r>
      <w:r w:rsidRPr="00362C99">
        <w:t xml:space="preserve">to </w:t>
      </w:r>
      <w:r w:rsidR="003F5650">
        <w:t>C</w:t>
      </w:r>
      <w:r w:rsidRPr="00362C99">
        <w:t xml:space="preserve">reate Trade Mark through </w:t>
      </w:r>
      <w:bookmarkEnd w:id="301"/>
      <w:r w:rsidR="005F4D41">
        <w:t>e-Filing</w:t>
      </w:r>
      <w:r w:rsidRPr="00282321">
        <w:t xml:space="preserve"> </w:t>
      </w:r>
    </w:p>
    <w:p w14:paraId="1E8AA486" w14:textId="77777777" w:rsidR="00C54F13" w:rsidRPr="00282321" w:rsidRDefault="00C54F13" w:rsidP="00C54F13"/>
    <w:p w14:paraId="2DFE52D7" w14:textId="47366BBC" w:rsidR="003C2B28" w:rsidRPr="00282321" w:rsidRDefault="000E30DD" w:rsidP="00C54F13">
      <w:r w:rsidRPr="00282321">
        <w:t xml:space="preserve">This Business Function has been created for the SIPO BO solution and describes the case, where the system fails to automatically create the Trade Mark with the details received from the </w:t>
      </w:r>
      <w:r w:rsidR="005F4D41">
        <w:t>e-Filing</w:t>
      </w:r>
      <w:r w:rsidRPr="00282321">
        <w:t xml:space="preserve"> application. </w:t>
      </w:r>
    </w:p>
    <w:p w14:paraId="37DBA9C2" w14:textId="77777777" w:rsidR="003C2B28" w:rsidRPr="00282321" w:rsidRDefault="003C2B28" w:rsidP="00C54F13"/>
    <w:p w14:paraId="7ACF273D" w14:textId="0DCFD973" w:rsidR="003C2B28" w:rsidRPr="00DF1D14" w:rsidRDefault="000E30DD" w:rsidP="00C54F13">
      <w:r w:rsidRPr="00282321">
        <w:t xml:space="preserve">When the system detects an error preventing the creation of the TM dossier (that has been submitted via </w:t>
      </w:r>
      <w:r w:rsidR="005F4D41">
        <w:t>e-Filing</w:t>
      </w:r>
      <w:r w:rsidRPr="00282321">
        <w:t xml:space="preserve">) in the BO system, the details of the failed operation will be logged and </w:t>
      </w:r>
      <w:r w:rsidR="003C2B28" w:rsidRPr="00282321">
        <w:t xml:space="preserve">the error log will be sent to the email address pre-defined in the system configuration. In this case, the receiver of the email will handle the </w:t>
      </w:r>
      <w:r w:rsidR="003C2B28" w:rsidRPr="00DF1D14">
        <w:t>dossier manually (or inform the users who will handle the creation of the dossier in the BO).</w:t>
      </w:r>
    </w:p>
    <w:p w14:paraId="5B3CF2AA" w14:textId="79D5D58F" w:rsidR="00521613" w:rsidRPr="00DF1D14" w:rsidRDefault="00521613" w:rsidP="00521613">
      <w:pPr>
        <w:pStyle w:val="Heading4"/>
      </w:pPr>
      <w:r w:rsidRPr="00DF1D14">
        <w:t>BF0400</w:t>
      </w:r>
      <w:r w:rsidR="00246C99" w:rsidRPr="00DF1D14">
        <w:t>3</w:t>
      </w:r>
      <w:r w:rsidRPr="00DF1D14">
        <w:t>: Create Trade</w:t>
      </w:r>
      <w:r w:rsidR="006C435C" w:rsidRPr="00DF1D14">
        <w:t xml:space="preserve"> M</w:t>
      </w:r>
      <w:r w:rsidRPr="00DF1D14">
        <w:t>ark</w:t>
      </w:r>
      <w:r w:rsidR="005137D6" w:rsidRPr="00DF1D14">
        <w:t xml:space="preserve"> from BO</w:t>
      </w:r>
      <w:r w:rsidR="00FD305D" w:rsidRPr="00DF1D14">
        <w:t xml:space="preserve"> </w:t>
      </w:r>
      <w:r w:rsidR="003F5650">
        <w:t>F</w:t>
      </w:r>
      <w:r w:rsidR="00FD305D" w:rsidRPr="00DF1D14">
        <w:t>orm</w:t>
      </w:r>
      <w:bookmarkEnd w:id="302"/>
      <w:bookmarkEnd w:id="303"/>
    </w:p>
    <w:p w14:paraId="4C3648C3" w14:textId="77777777" w:rsidR="00521613" w:rsidRPr="00DF1D14" w:rsidRDefault="00521613" w:rsidP="00521613"/>
    <w:p w14:paraId="5EA28196" w14:textId="07164124" w:rsidR="007E0EAC" w:rsidRDefault="007E0EAC" w:rsidP="006B640D">
      <w:bookmarkStart w:id="304" w:name="ViewLatestWorkedOnTrademarks"/>
      <w:bookmarkStart w:id="305" w:name="ViewLatestTradeMarks"/>
      <w:r w:rsidRPr="00DF1D14">
        <w:t xml:space="preserve">This business function describes how the user shall be able to create a new </w:t>
      </w:r>
      <w:r w:rsidR="00246C99" w:rsidRPr="00DF1D14">
        <w:t>t</w:t>
      </w:r>
      <w:r w:rsidRPr="00DF1D14">
        <w:t>rade</w:t>
      </w:r>
      <w:r w:rsidR="00246C99" w:rsidRPr="00DF1D14">
        <w:t xml:space="preserve"> </w:t>
      </w:r>
      <w:r w:rsidRPr="00DF1D14">
        <w:t>mark through a filing form provided by the BO.</w:t>
      </w:r>
      <w:r w:rsidR="002B7DC1" w:rsidRPr="00463C4B">
        <w:t xml:space="preserve"> </w:t>
      </w:r>
    </w:p>
    <w:p w14:paraId="7BCDBD91" w14:textId="00400D5C" w:rsidR="00731394" w:rsidRDefault="00731394" w:rsidP="006B640D"/>
    <w:p w14:paraId="344D39DF" w14:textId="001F1795" w:rsidR="00731394" w:rsidRDefault="00831D21" w:rsidP="006B640D">
      <w:r>
        <w:t xml:space="preserve">For SIPO BO implementation, ‘Normal’ and ‘Divisional’ options will be available when creating a new trade mark dossier through BO form. </w:t>
      </w:r>
      <w:r w:rsidR="00731394">
        <w:t xml:space="preserve">The button to </w:t>
      </w:r>
      <w:r w:rsidR="00731394" w:rsidRPr="00DF1D14">
        <w:t xml:space="preserve">create a </w:t>
      </w:r>
      <w:r>
        <w:t>‘P</w:t>
      </w:r>
      <w:r w:rsidR="00731394" w:rsidRPr="00DF1D14">
        <w:t xml:space="preserve">artial </w:t>
      </w:r>
      <w:r>
        <w:t>T</w:t>
      </w:r>
      <w:r w:rsidR="00731394" w:rsidRPr="00DF1D14">
        <w:t>ransfer</w:t>
      </w:r>
      <w:r>
        <w:t>’</w:t>
      </w:r>
      <w:r w:rsidR="00731394" w:rsidRPr="00DF1D14">
        <w:t xml:space="preserve"> will </w:t>
      </w:r>
      <w:r>
        <w:t xml:space="preserve">therefore </w:t>
      </w:r>
      <w:r w:rsidR="00731394" w:rsidRPr="00DF1D14">
        <w:t xml:space="preserve">be hidden </w:t>
      </w:r>
      <w:r>
        <w:t>o</w:t>
      </w:r>
      <w:r w:rsidR="00731394" w:rsidRPr="00DF1D14">
        <w:t>n this screen.</w:t>
      </w:r>
    </w:p>
    <w:p w14:paraId="096D6884" w14:textId="77777777" w:rsidR="00831D21" w:rsidRDefault="00831D21" w:rsidP="006B640D"/>
    <w:p w14:paraId="6A0236BD" w14:textId="49E1D193" w:rsidR="00B27F52" w:rsidRDefault="00B27F52" w:rsidP="006B640D">
      <w:r>
        <w:t xml:space="preserve">If the TM selected when creating the Divisional TM is a registered TM, </w:t>
      </w:r>
      <w:r w:rsidRPr="00B27F52">
        <w:t>all fields in the Basic Information section except for Application Number and Registration Number will be copied onto the newly created TM.</w:t>
      </w:r>
    </w:p>
    <w:p w14:paraId="37E0C9CC" w14:textId="77777777" w:rsidR="00B27F52" w:rsidRDefault="00B27F52" w:rsidP="006B640D"/>
    <w:p w14:paraId="3690CDE4" w14:textId="2BA79CB2" w:rsidR="00B27F52" w:rsidRDefault="00B27F52" w:rsidP="00B27F52">
      <w:r>
        <w:t xml:space="preserve">If the TM selected when creating the Divisional TM is a non-registered TM, </w:t>
      </w:r>
      <w:r w:rsidRPr="00B27F52">
        <w:t>all fields in the Basic Information section except for Application Number, Registration Number, Status (set to ‘Filed’ by default), Status Date (set to ‘current date’ by default), Opposition Period Start Date and Opposition Period End Date will be copied onto the newly created TM.</w:t>
      </w:r>
    </w:p>
    <w:p w14:paraId="235F6495" w14:textId="77777777" w:rsidR="00B27F52" w:rsidRDefault="00B27F52" w:rsidP="006B640D"/>
    <w:p w14:paraId="70D16CA4" w14:textId="3867FD27" w:rsidR="00D3242B" w:rsidRPr="00DF1D14" w:rsidRDefault="00D3242B" w:rsidP="006B640D">
      <w:r>
        <w:t xml:space="preserve">For Divisional TM’s, </w:t>
      </w:r>
      <w:r w:rsidRPr="00D3242B">
        <w:t>Application Number for the newly created</w:t>
      </w:r>
      <w:r>
        <w:t xml:space="preserve"> </w:t>
      </w:r>
      <w:r w:rsidRPr="00D3242B">
        <w:t>dossier</w:t>
      </w:r>
      <w:r>
        <w:t xml:space="preserve"> </w:t>
      </w:r>
      <w:r w:rsidRPr="00D3242B">
        <w:t>will follow the usual logic and</w:t>
      </w:r>
      <w:r>
        <w:t xml:space="preserve"> </w:t>
      </w:r>
      <w:r w:rsidRPr="00D3242B">
        <w:t>be the next number available in the series f</w:t>
      </w:r>
      <w:r>
        <w:t xml:space="preserve">or </w:t>
      </w:r>
      <w:r w:rsidRPr="00D3242B">
        <w:t>TM</w:t>
      </w:r>
      <w:r>
        <w:t xml:space="preserve"> Application Numbers</w:t>
      </w:r>
      <w:r w:rsidRPr="00D3242B">
        <w:t>.</w:t>
      </w:r>
      <w:r>
        <w:t xml:space="preserve"> </w:t>
      </w:r>
    </w:p>
    <w:p w14:paraId="6471E9EA" w14:textId="43D86EE5" w:rsidR="00246C99" w:rsidRPr="00463C4B" w:rsidRDefault="00246C99" w:rsidP="00246C99">
      <w:pPr>
        <w:pStyle w:val="Heading4"/>
      </w:pPr>
      <w:bookmarkStart w:id="306" w:name="_Toc358191551"/>
      <w:bookmarkStart w:id="307" w:name="BF04004"/>
      <w:r w:rsidRPr="00DF1D14">
        <w:lastRenderedPageBreak/>
        <w:t>BF0400</w:t>
      </w:r>
      <w:r w:rsidR="00936CEC" w:rsidRPr="00DF1D14">
        <w:t>4</w:t>
      </w:r>
      <w:r w:rsidRPr="00DF1D14">
        <w:t xml:space="preserve">: Create </w:t>
      </w:r>
      <w:r w:rsidR="00D02D8B" w:rsidRPr="00DF1D14">
        <w:t>Opposition</w:t>
      </w:r>
      <w:r w:rsidRPr="00DF1D14">
        <w:t xml:space="preserve"> through </w:t>
      </w:r>
      <w:bookmarkEnd w:id="306"/>
      <w:bookmarkEnd w:id="307"/>
      <w:r w:rsidR="005F4D41">
        <w:t>e-Filing</w:t>
      </w:r>
    </w:p>
    <w:p w14:paraId="01279CAA" w14:textId="77777777" w:rsidR="00246C99" w:rsidRPr="00463C4B" w:rsidRDefault="00246C99" w:rsidP="00246C99"/>
    <w:p w14:paraId="1CBE3B76" w14:textId="612310C5" w:rsidR="00E5066C" w:rsidRPr="00EF184C" w:rsidRDefault="00E5066C" w:rsidP="00E5066C">
      <w:pPr>
        <w:rPr>
          <w:rFonts w:asciiTheme="minorHAnsi" w:hAnsiTheme="minorHAnsi"/>
        </w:rPr>
      </w:pPr>
      <w:r w:rsidRPr="00EF184C">
        <w:rPr>
          <w:rFonts w:asciiTheme="minorHAnsi" w:hAnsiTheme="minorHAnsi"/>
        </w:rPr>
        <w:t xml:space="preserve">This business function describes how the user shall be able to create a new Opposition </w:t>
      </w:r>
      <w:r w:rsidR="00F04B4D" w:rsidRPr="00EF184C">
        <w:rPr>
          <w:rFonts w:asciiTheme="minorHAnsi" w:hAnsiTheme="minorHAnsi"/>
        </w:rPr>
        <w:t xml:space="preserve">received </w:t>
      </w:r>
      <w:r w:rsidRPr="00EF184C">
        <w:rPr>
          <w:rFonts w:asciiTheme="minorHAnsi" w:hAnsiTheme="minorHAnsi"/>
        </w:rPr>
        <w:t xml:space="preserve">through </w:t>
      </w:r>
      <w:r w:rsidR="005F4D41" w:rsidRPr="00EF184C">
        <w:rPr>
          <w:rFonts w:asciiTheme="minorHAnsi" w:hAnsiTheme="minorHAnsi"/>
        </w:rPr>
        <w:t>e-Filing</w:t>
      </w:r>
      <w:r w:rsidRPr="00EF184C">
        <w:rPr>
          <w:rFonts w:asciiTheme="minorHAnsi" w:hAnsiTheme="minorHAnsi"/>
        </w:rPr>
        <w:t xml:space="preserve"> application that integrates with BO. </w:t>
      </w:r>
    </w:p>
    <w:p w14:paraId="48FBF143" w14:textId="77777777" w:rsidR="00E5066C" w:rsidRPr="00EF184C" w:rsidRDefault="00E5066C" w:rsidP="0022511B">
      <w:pPr>
        <w:rPr>
          <w:rFonts w:asciiTheme="minorHAnsi" w:hAnsiTheme="minorHAnsi"/>
          <w:lang w:eastAsia="ja-JP"/>
        </w:rPr>
      </w:pPr>
    </w:p>
    <w:p w14:paraId="277BDED7" w14:textId="23C165E7" w:rsidR="00E5066C" w:rsidRPr="00EF184C" w:rsidRDefault="00E5066C" w:rsidP="0022511B">
      <w:pPr>
        <w:rPr>
          <w:rFonts w:asciiTheme="minorHAnsi" w:hAnsiTheme="minorHAnsi"/>
        </w:rPr>
      </w:pPr>
      <w:r w:rsidRPr="00EF184C">
        <w:rPr>
          <w:rFonts w:asciiTheme="minorHAnsi" w:hAnsiTheme="minorHAnsi"/>
          <w:lang w:eastAsia="ja-JP"/>
        </w:rPr>
        <w:t>Besides the functionality desc</w:t>
      </w:r>
      <w:r w:rsidR="0022511B" w:rsidRPr="00EF184C">
        <w:rPr>
          <w:rFonts w:asciiTheme="minorHAnsi" w:hAnsiTheme="minorHAnsi"/>
          <w:lang w:eastAsia="ja-JP"/>
        </w:rPr>
        <w:t>ribed in</w:t>
      </w:r>
      <w:r w:rsidR="0022511B" w:rsidRPr="00EF184C">
        <w:rPr>
          <w:rFonts w:asciiTheme="minorHAnsi" w:hAnsiTheme="minorHAnsi"/>
        </w:rPr>
        <w:t xml:space="preserve"> the Global TM FAD Document [Ref: </w:t>
      </w:r>
      <w:r w:rsidR="0022511B" w:rsidRPr="00EF184C">
        <w:rPr>
          <w:rFonts w:asciiTheme="minorHAnsi" w:hAnsiTheme="minorHAnsi"/>
        </w:rPr>
        <w:fldChar w:fldCharType="begin"/>
      </w:r>
      <w:r w:rsidR="0022511B" w:rsidRPr="00EF184C">
        <w:rPr>
          <w:rFonts w:asciiTheme="minorHAnsi" w:hAnsiTheme="minorHAnsi"/>
        </w:rPr>
        <w:instrText xml:space="preserve"> REF  R4TMFAD \h </w:instrText>
      </w:r>
      <w:r w:rsidR="00D419EE" w:rsidRPr="00EF184C">
        <w:rPr>
          <w:rFonts w:asciiTheme="minorHAnsi" w:hAnsiTheme="minorHAnsi"/>
        </w:rPr>
        <w:instrText xml:space="preserve"> \* MERGEFORMAT </w:instrText>
      </w:r>
      <w:r w:rsidR="0022511B" w:rsidRPr="00EF184C">
        <w:rPr>
          <w:rFonts w:asciiTheme="minorHAnsi" w:hAnsiTheme="minorHAnsi"/>
        </w:rPr>
      </w:r>
      <w:r w:rsidR="0022511B" w:rsidRPr="00EF184C">
        <w:rPr>
          <w:rFonts w:asciiTheme="minorHAnsi" w:hAnsiTheme="minorHAnsi"/>
        </w:rPr>
        <w:fldChar w:fldCharType="separate"/>
      </w:r>
      <w:r w:rsidR="005021CE" w:rsidRPr="009A5639">
        <w:rPr>
          <w:rFonts w:asciiTheme="minorHAnsi" w:hAnsiTheme="minorHAnsi" w:cstheme="minorHAnsi"/>
        </w:rPr>
        <w:t>R3</w:t>
      </w:r>
      <w:r w:rsidR="0022511B" w:rsidRPr="00EF184C">
        <w:rPr>
          <w:rFonts w:asciiTheme="minorHAnsi" w:hAnsiTheme="minorHAnsi"/>
        </w:rPr>
        <w:fldChar w:fldCharType="end"/>
      </w:r>
      <w:r w:rsidR="0022511B" w:rsidRPr="00EF184C">
        <w:rPr>
          <w:rFonts w:asciiTheme="minorHAnsi" w:hAnsiTheme="minorHAnsi"/>
        </w:rPr>
        <w:t>]</w:t>
      </w:r>
      <w:r w:rsidRPr="00EF184C">
        <w:rPr>
          <w:rFonts w:asciiTheme="minorHAnsi" w:hAnsiTheme="minorHAnsi"/>
        </w:rPr>
        <w:t>, the following points shall be taken into account for the SIPO BO implementation:</w:t>
      </w:r>
    </w:p>
    <w:p w14:paraId="67B1D363" w14:textId="4D6F0EE8" w:rsidR="0022511B" w:rsidRPr="00EF184C" w:rsidRDefault="00E5066C" w:rsidP="0022511B">
      <w:pPr>
        <w:rPr>
          <w:rFonts w:asciiTheme="minorHAnsi" w:hAnsiTheme="minorHAnsi"/>
        </w:rPr>
      </w:pPr>
      <w:r w:rsidRPr="00EF184C">
        <w:rPr>
          <w:rFonts w:asciiTheme="minorHAnsi" w:hAnsiTheme="minorHAnsi"/>
        </w:rPr>
        <w:t xml:space="preserve"> </w:t>
      </w:r>
    </w:p>
    <w:p w14:paraId="60594865" w14:textId="50321616" w:rsidR="008D73EB" w:rsidRPr="00EF184C" w:rsidRDefault="00F04B4D" w:rsidP="00362C99">
      <w:pPr>
        <w:pStyle w:val="ListParagraph"/>
        <w:numPr>
          <w:ilvl w:val="0"/>
          <w:numId w:val="7"/>
        </w:numPr>
        <w:rPr>
          <w:rFonts w:asciiTheme="minorHAnsi" w:hAnsiTheme="minorHAnsi"/>
          <w:sz w:val="20"/>
          <w:szCs w:val="20"/>
        </w:rPr>
      </w:pPr>
      <w:r w:rsidRPr="00EF184C">
        <w:rPr>
          <w:rFonts w:asciiTheme="minorHAnsi" w:hAnsiTheme="minorHAnsi"/>
          <w:sz w:val="20"/>
          <w:szCs w:val="20"/>
        </w:rPr>
        <w:t xml:space="preserve">For SIPO BO implementation, cancellations will not be submitted through </w:t>
      </w:r>
      <w:r w:rsidR="005F4D41" w:rsidRPr="00EF184C">
        <w:rPr>
          <w:rFonts w:asciiTheme="minorHAnsi" w:hAnsiTheme="minorHAnsi"/>
          <w:sz w:val="20"/>
          <w:szCs w:val="20"/>
        </w:rPr>
        <w:t>e-Filing</w:t>
      </w:r>
      <w:r w:rsidRPr="00EF184C">
        <w:rPr>
          <w:rFonts w:asciiTheme="minorHAnsi" w:hAnsiTheme="minorHAnsi"/>
          <w:sz w:val="20"/>
          <w:szCs w:val="20"/>
        </w:rPr>
        <w:t xml:space="preserve">, therefore only TM oppositions are in scope for </w:t>
      </w:r>
      <w:r w:rsidR="005F4D41" w:rsidRPr="00EF184C">
        <w:rPr>
          <w:rFonts w:asciiTheme="minorHAnsi" w:hAnsiTheme="minorHAnsi"/>
          <w:sz w:val="20"/>
          <w:szCs w:val="20"/>
        </w:rPr>
        <w:t>e-Filing</w:t>
      </w:r>
      <w:r w:rsidRPr="00EF184C">
        <w:rPr>
          <w:rFonts w:asciiTheme="minorHAnsi" w:hAnsiTheme="minorHAnsi"/>
          <w:sz w:val="20"/>
          <w:szCs w:val="20"/>
        </w:rPr>
        <w:t xml:space="preserve"> integration. Cancellations will be submitted only via the BO form.</w:t>
      </w:r>
    </w:p>
    <w:p w14:paraId="74EF9331" w14:textId="2C863990" w:rsidR="00E5066C" w:rsidRPr="00EF184C" w:rsidRDefault="00E5066C" w:rsidP="00362C99">
      <w:pPr>
        <w:pStyle w:val="ListParagraph"/>
        <w:numPr>
          <w:ilvl w:val="0"/>
          <w:numId w:val="7"/>
        </w:numPr>
        <w:rPr>
          <w:rFonts w:asciiTheme="minorHAnsi" w:hAnsiTheme="minorHAnsi"/>
          <w:sz w:val="20"/>
          <w:szCs w:val="20"/>
        </w:rPr>
      </w:pPr>
      <w:r w:rsidRPr="00EF184C">
        <w:rPr>
          <w:rFonts w:asciiTheme="minorHAnsi" w:hAnsiTheme="minorHAnsi"/>
          <w:sz w:val="20"/>
          <w:szCs w:val="20"/>
        </w:rPr>
        <w:t xml:space="preserve">SIPO e-filling allows opposition for certain G&amp;S terms therefore the Opposition/Cancellation dossier created automatically in the BO shall display only the Opposed terms flagged as ‘Opposed’ and other G&amp;S terms as ‘Not Opposed’ as received from </w:t>
      </w:r>
      <w:r w:rsidR="005F4D41" w:rsidRPr="00EF184C">
        <w:rPr>
          <w:rFonts w:asciiTheme="minorHAnsi" w:hAnsiTheme="minorHAnsi"/>
          <w:sz w:val="20"/>
          <w:szCs w:val="20"/>
        </w:rPr>
        <w:t>e-Filing</w:t>
      </w:r>
      <w:r w:rsidRPr="00EF184C">
        <w:rPr>
          <w:rFonts w:asciiTheme="minorHAnsi" w:hAnsiTheme="minorHAnsi"/>
          <w:sz w:val="20"/>
          <w:szCs w:val="20"/>
        </w:rPr>
        <w:t xml:space="preserve">. </w:t>
      </w:r>
    </w:p>
    <w:p w14:paraId="2C076E8F" w14:textId="345B0E8C" w:rsidR="0022511B" w:rsidRPr="00EF184C" w:rsidRDefault="00E5066C" w:rsidP="00362C99">
      <w:pPr>
        <w:pStyle w:val="ListParagraph"/>
        <w:numPr>
          <w:ilvl w:val="0"/>
          <w:numId w:val="7"/>
        </w:numPr>
        <w:rPr>
          <w:rFonts w:asciiTheme="minorHAnsi" w:hAnsiTheme="minorHAnsi"/>
          <w:sz w:val="20"/>
          <w:szCs w:val="20"/>
        </w:rPr>
      </w:pPr>
      <w:r w:rsidRPr="00EF184C">
        <w:rPr>
          <w:rFonts w:asciiTheme="minorHAnsi" w:hAnsiTheme="minorHAnsi"/>
          <w:sz w:val="20"/>
          <w:szCs w:val="20"/>
        </w:rPr>
        <w:t xml:space="preserve">Once the G&amp;S terms are displayed as ‘Opposed’ or ‘Not Opposed’ as per the information received from </w:t>
      </w:r>
      <w:r w:rsidR="005F4D41" w:rsidRPr="00EF184C">
        <w:rPr>
          <w:rFonts w:asciiTheme="minorHAnsi" w:hAnsiTheme="minorHAnsi"/>
          <w:sz w:val="20"/>
          <w:szCs w:val="20"/>
        </w:rPr>
        <w:t>e-Filing</w:t>
      </w:r>
      <w:r w:rsidRPr="00EF184C">
        <w:rPr>
          <w:rFonts w:asciiTheme="minorHAnsi" w:hAnsiTheme="minorHAnsi"/>
          <w:sz w:val="20"/>
          <w:szCs w:val="20"/>
        </w:rPr>
        <w:t>, the user will still be able to include or exclude G&amp;S terms from the Opposition/Cancellation dossier</w:t>
      </w:r>
      <w:r w:rsidR="00B736B6" w:rsidRPr="00EF184C">
        <w:rPr>
          <w:rFonts w:asciiTheme="minorHAnsi" w:hAnsiTheme="minorHAnsi"/>
          <w:sz w:val="20"/>
          <w:szCs w:val="20"/>
        </w:rPr>
        <w:t>, if needed</w:t>
      </w:r>
      <w:r w:rsidRPr="00EF184C">
        <w:rPr>
          <w:rFonts w:asciiTheme="minorHAnsi" w:hAnsiTheme="minorHAnsi"/>
          <w:sz w:val="20"/>
          <w:szCs w:val="20"/>
        </w:rPr>
        <w:t xml:space="preserve">.  </w:t>
      </w:r>
    </w:p>
    <w:p w14:paraId="2865FDDC" w14:textId="2449E468" w:rsidR="00D419EE" w:rsidRPr="00EF184C" w:rsidRDefault="00C51EFF" w:rsidP="00D419EE">
      <w:pPr>
        <w:rPr>
          <w:rFonts w:asciiTheme="minorHAnsi" w:hAnsiTheme="minorHAnsi"/>
        </w:rPr>
      </w:pPr>
      <w:r w:rsidRPr="00EF184C">
        <w:rPr>
          <w:rFonts w:asciiTheme="minorHAnsi" w:hAnsiTheme="minorHAnsi"/>
        </w:rPr>
        <w:t xml:space="preserve">The following </w:t>
      </w:r>
      <w:r w:rsidR="00D419EE" w:rsidRPr="00EF184C">
        <w:rPr>
          <w:rFonts w:asciiTheme="minorHAnsi" w:hAnsiTheme="minorHAnsi"/>
        </w:rPr>
        <w:t>points</w:t>
      </w:r>
      <w:r w:rsidRPr="00EF184C">
        <w:rPr>
          <w:rFonts w:asciiTheme="minorHAnsi" w:hAnsiTheme="minorHAnsi"/>
        </w:rPr>
        <w:t xml:space="preserve"> describe the high-level process flow for TM Oppositions </w:t>
      </w:r>
      <w:r w:rsidR="00D419EE" w:rsidRPr="00EF184C">
        <w:rPr>
          <w:rFonts w:asciiTheme="minorHAnsi" w:hAnsiTheme="minorHAnsi"/>
        </w:rPr>
        <w:t xml:space="preserve">for </w:t>
      </w:r>
      <w:r w:rsidRPr="00EF184C">
        <w:rPr>
          <w:rFonts w:asciiTheme="minorHAnsi" w:hAnsiTheme="minorHAnsi"/>
        </w:rPr>
        <w:t xml:space="preserve">SIPO BO </w:t>
      </w:r>
      <w:r w:rsidR="00D419EE" w:rsidRPr="00EF184C">
        <w:rPr>
          <w:rFonts w:asciiTheme="minorHAnsi" w:hAnsiTheme="minorHAnsi"/>
        </w:rPr>
        <w:t>implementation</w:t>
      </w:r>
      <w:r w:rsidRPr="00EF184C">
        <w:rPr>
          <w:rFonts w:asciiTheme="minorHAnsi" w:hAnsiTheme="minorHAnsi"/>
        </w:rPr>
        <w:t>.</w:t>
      </w:r>
      <w:r w:rsidR="00D419EE" w:rsidRPr="00EF184C">
        <w:rPr>
          <w:rFonts w:asciiTheme="minorHAnsi" w:hAnsiTheme="minorHAnsi"/>
        </w:rPr>
        <w:t xml:space="preserve"> </w:t>
      </w:r>
      <w:r w:rsidR="009D063A" w:rsidRPr="00EF184C">
        <w:rPr>
          <w:rFonts w:asciiTheme="minorHAnsi" w:hAnsiTheme="minorHAnsi"/>
        </w:rPr>
        <w:t xml:space="preserve">These points apply to both TM Oppositions received from </w:t>
      </w:r>
      <w:r w:rsidR="005F4D41" w:rsidRPr="00EF184C">
        <w:rPr>
          <w:rFonts w:asciiTheme="minorHAnsi" w:hAnsiTheme="minorHAnsi"/>
        </w:rPr>
        <w:t>e-Filing</w:t>
      </w:r>
      <w:r w:rsidR="009D063A" w:rsidRPr="00EF184C">
        <w:rPr>
          <w:rFonts w:asciiTheme="minorHAnsi" w:hAnsiTheme="minorHAnsi"/>
        </w:rPr>
        <w:t xml:space="preserve"> and also TM Oppositions </w:t>
      </w:r>
      <w:r w:rsidR="002201D1" w:rsidRPr="00EF184C">
        <w:rPr>
          <w:rFonts w:asciiTheme="minorHAnsi" w:hAnsiTheme="minorHAnsi"/>
        </w:rPr>
        <w:t>submitted</w:t>
      </w:r>
      <w:r w:rsidR="009D063A" w:rsidRPr="00EF184C">
        <w:rPr>
          <w:rFonts w:asciiTheme="minorHAnsi" w:hAnsiTheme="minorHAnsi"/>
        </w:rPr>
        <w:t xml:space="preserve"> directly </w:t>
      </w:r>
      <w:r w:rsidR="002201D1" w:rsidRPr="00EF184C">
        <w:rPr>
          <w:rFonts w:asciiTheme="minorHAnsi" w:hAnsiTheme="minorHAnsi"/>
        </w:rPr>
        <w:t>via t</w:t>
      </w:r>
      <w:r w:rsidR="009D063A" w:rsidRPr="00EF184C">
        <w:rPr>
          <w:rFonts w:asciiTheme="minorHAnsi" w:hAnsiTheme="minorHAnsi"/>
        </w:rPr>
        <w:t xml:space="preserve">he BO Form. </w:t>
      </w:r>
      <w:r w:rsidRPr="00EF184C">
        <w:rPr>
          <w:rFonts w:asciiTheme="minorHAnsi" w:hAnsiTheme="minorHAnsi"/>
        </w:rPr>
        <w:t xml:space="preserve">It should be noted that the full details of the workflow </w:t>
      </w:r>
      <w:r w:rsidR="00D419EE" w:rsidRPr="00EF184C">
        <w:rPr>
          <w:rFonts w:asciiTheme="minorHAnsi" w:hAnsiTheme="minorHAnsi"/>
        </w:rPr>
        <w:t xml:space="preserve">could </w:t>
      </w:r>
      <w:r w:rsidRPr="00EF184C">
        <w:rPr>
          <w:rFonts w:asciiTheme="minorHAnsi" w:hAnsiTheme="minorHAnsi"/>
        </w:rPr>
        <w:t>be found in the corresponding WF diagrams created for the SIPO implementation</w:t>
      </w:r>
      <w:r w:rsidR="0059151C" w:rsidRPr="00EF184C">
        <w:rPr>
          <w:rFonts w:asciiTheme="minorHAnsi" w:hAnsiTheme="minorHAnsi"/>
        </w:rPr>
        <w:t xml:space="preserve"> [</w:t>
      </w:r>
      <w:r w:rsidR="0059151C" w:rsidRPr="00EF184C">
        <w:rPr>
          <w:rFonts w:asciiTheme="minorHAnsi" w:hAnsiTheme="minorHAnsi"/>
        </w:rPr>
        <w:fldChar w:fldCharType="begin"/>
      </w:r>
      <w:r w:rsidR="0059151C" w:rsidRPr="00EF184C">
        <w:rPr>
          <w:rFonts w:asciiTheme="minorHAnsi" w:hAnsiTheme="minorHAnsi"/>
        </w:rPr>
        <w:instrText xml:space="preserve"> REF  R5 \h </w:instrText>
      </w:r>
      <w:r w:rsidR="009A5639" w:rsidRPr="00EF184C">
        <w:rPr>
          <w:rFonts w:asciiTheme="minorHAnsi" w:hAnsiTheme="minorHAnsi"/>
        </w:rPr>
        <w:instrText xml:space="preserve"> \* MERGEFORMAT </w:instrText>
      </w:r>
      <w:r w:rsidR="0059151C" w:rsidRPr="00EF184C">
        <w:rPr>
          <w:rFonts w:asciiTheme="minorHAnsi" w:hAnsiTheme="minorHAnsi"/>
        </w:rPr>
      </w:r>
      <w:r w:rsidR="0059151C" w:rsidRPr="00EF184C">
        <w:rPr>
          <w:rFonts w:asciiTheme="minorHAnsi" w:hAnsiTheme="minorHAnsi"/>
        </w:rPr>
        <w:fldChar w:fldCharType="separate"/>
      </w:r>
      <w:r w:rsidR="005021CE" w:rsidRPr="009A5639">
        <w:rPr>
          <w:rFonts w:asciiTheme="minorHAnsi" w:hAnsiTheme="minorHAnsi" w:cstheme="minorHAnsi"/>
        </w:rPr>
        <w:t>R5</w:t>
      </w:r>
      <w:r w:rsidR="0059151C" w:rsidRPr="00EF184C">
        <w:rPr>
          <w:rFonts w:asciiTheme="minorHAnsi" w:hAnsiTheme="minorHAnsi"/>
        </w:rPr>
        <w:fldChar w:fldCharType="end"/>
      </w:r>
      <w:r w:rsidR="0059151C" w:rsidRPr="00EF184C">
        <w:rPr>
          <w:rFonts w:asciiTheme="minorHAnsi" w:hAnsiTheme="minorHAnsi"/>
        </w:rPr>
        <w:t>]</w:t>
      </w:r>
      <w:r w:rsidRPr="00EF184C">
        <w:rPr>
          <w:rFonts w:asciiTheme="minorHAnsi" w:hAnsiTheme="minorHAnsi"/>
        </w:rPr>
        <w:t>.</w:t>
      </w:r>
    </w:p>
    <w:p w14:paraId="62045928" w14:textId="6BC8B105" w:rsidR="00C51EFF" w:rsidRPr="00EF184C" w:rsidRDefault="00C51EFF" w:rsidP="00D419EE">
      <w:pPr>
        <w:rPr>
          <w:rFonts w:asciiTheme="minorHAnsi" w:hAnsiTheme="minorHAnsi"/>
        </w:rPr>
      </w:pPr>
      <w:r w:rsidRPr="00EF184C">
        <w:rPr>
          <w:rFonts w:asciiTheme="minorHAnsi" w:hAnsiTheme="minorHAnsi"/>
        </w:rPr>
        <w:t xml:space="preserve">    </w:t>
      </w:r>
    </w:p>
    <w:p w14:paraId="5A3787A7" w14:textId="12296D9F" w:rsidR="00D419EE" w:rsidRPr="00EF184C" w:rsidRDefault="00D419EE" w:rsidP="00D419EE">
      <w:pPr>
        <w:pStyle w:val="ListParagraph"/>
        <w:numPr>
          <w:ilvl w:val="0"/>
          <w:numId w:val="7"/>
        </w:numPr>
        <w:rPr>
          <w:rFonts w:asciiTheme="minorHAnsi" w:hAnsiTheme="minorHAnsi"/>
          <w:sz w:val="20"/>
          <w:szCs w:val="20"/>
        </w:rPr>
      </w:pPr>
      <w:r w:rsidRPr="00EF184C">
        <w:rPr>
          <w:rFonts w:asciiTheme="minorHAnsi" w:hAnsiTheme="minorHAnsi"/>
          <w:sz w:val="20"/>
          <w:szCs w:val="20"/>
        </w:rPr>
        <w:t xml:space="preserve">Once an Opposition dossier has been filed against a TM, </w:t>
      </w:r>
      <w:r w:rsidR="00E17908" w:rsidRPr="00EF184C">
        <w:rPr>
          <w:rFonts w:asciiTheme="minorHAnsi" w:hAnsiTheme="minorHAnsi"/>
          <w:sz w:val="20"/>
          <w:szCs w:val="20"/>
        </w:rPr>
        <w:t xml:space="preserve">the information appears in the Dossier History and Related Dossiers sections of the TM being opposed.  </w:t>
      </w:r>
      <w:r w:rsidRPr="00EF184C">
        <w:rPr>
          <w:rFonts w:asciiTheme="minorHAnsi" w:hAnsiTheme="minorHAnsi"/>
          <w:sz w:val="20"/>
          <w:szCs w:val="20"/>
        </w:rPr>
        <w:t xml:space="preserve"> </w:t>
      </w:r>
    </w:p>
    <w:p w14:paraId="4D3FF431" w14:textId="0B795811" w:rsidR="00E17908" w:rsidRPr="00EF184C" w:rsidRDefault="00913EDF" w:rsidP="00D419EE">
      <w:pPr>
        <w:pStyle w:val="ListParagraph"/>
        <w:numPr>
          <w:ilvl w:val="0"/>
          <w:numId w:val="7"/>
        </w:numPr>
        <w:rPr>
          <w:rFonts w:asciiTheme="minorHAnsi" w:hAnsiTheme="minorHAnsi"/>
          <w:sz w:val="20"/>
          <w:szCs w:val="20"/>
        </w:rPr>
      </w:pPr>
      <w:r w:rsidRPr="00EF184C">
        <w:rPr>
          <w:rFonts w:asciiTheme="minorHAnsi" w:hAnsiTheme="minorHAnsi"/>
          <w:sz w:val="20"/>
          <w:szCs w:val="20"/>
        </w:rPr>
        <w:t>For Oppositions; o</w:t>
      </w:r>
      <w:r w:rsidR="00E17908" w:rsidRPr="00EF184C">
        <w:rPr>
          <w:rFonts w:asciiTheme="minorHAnsi" w:hAnsiTheme="minorHAnsi"/>
          <w:sz w:val="20"/>
          <w:szCs w:val="20"/>
        </w:rPr>
        <w:t xml:space="preserve">nce </w:t>
      </w:r>
      <w:r w:rsidR="00B81B49" w:rsidRPr="00EF184C">
        <w:rPr>
          <w:rFonts w:asciiTheme="minorHAnsi" w:hAnsiTheme="minorHAnsi"/>
          <w:sz w:val="20"/>
          <w:szCs w:val="20"/>
        </w:rPr>
        <w:t>the examiner has checked a</w:t>
      </w:r>
      <w:r w:rsidR="00E17908" w:rsidRPr="00EF184C">
        <w:rPr>
          <w:rFonts w:asciiTheme="minorHAnsi" w:hAnsiTheme="minorHAnsi"/>
          <w:sz w:val="20"/>
          <w:szCs w:val="20"/>
        </w:rPr>
        <w:t xml:space="preserve">ll formalities and </w:t>
      </w:r>
      <w:r w:rsidR="00B81B49" w:rsidRPr="00EF184C">
        <w:rPr>
          <w:rFonts w:asciiTheme="minorHAnsi" w:hAnsiTheme="minorHAnsi"/>
          <w:sz w:val="20"/>
          <w:szCs w:val="20"/>
        </w:rPr>
        <w:t xml:space="preserve">confirmed that </w:t>
      </w:r>
      <w:r w:rsidR="00E17908" w:rsidRPr="00EF184C">
        <w:rPr>
          <w:rFonts w:asciiTheme="minorHAnsi" w:hAnsiTheme="minorHAnsi"/>
          <w:sz w:val="20"/>
          <w:szCs w:val="20"/>
        </w:rPr>
        <w:t>the answers from the Opponent are satisfactory to proceed with the Opposition procedure</w:t>
      </w:r>
      <w:r w:rsidR="00B81B49" w:rsidRPr="00EF184C">
        <w:rPr>
          <w:rFonts w:asciiTheme="minorHAnsi" w:hAnsiTheme="minorHAnsi"/>
          <w:sz w:val="20"/>
          <w:szCs w:val="20"/>
        </w:rPr>
        <w:t xml:space="preserve"> (when the user has completed the related WF tasks)</w:t>
      </w:r>
      <w:r w:rsidR="00E17908" w:rsidRPr="00EF184C">
        <w:rPr>
          <w:rFonts w:asciiTheme="minorHAnsi" w:hAnsiTheme="minorHAnsi"/>
          <w:sz w:val="20"/>
          <w:szCs w:val="20"/>
        </w:rPr>
        <w:t>, the system updates the TM status to ‘Application Opposed’</w:t>
      </w:r>
      <w:r w:rsidR="00B81B49" w:rsidRPr="00EF184C">
        <w:rPr>
          <w:rFonts w:asciiTheme="minorHAnsi" w:hAnsiTheme="minorHAnsi"/>
          <w:sz w:val="20"/>
          <w:szCs w:val="20"/>
        </w:rPr>
        <w:t>.</w:t>
      </w:r>
      <w:r w:rsidR="00E17908" w:rsidRPr="00EF184C">
        <w:rPr>
          <w:rFonts w:asciiTheme="minorHAnsi" w:hAnsiTheme="minorHAnsi"/>
          <w:sz w:val="20"/>
          <w:szCs w:val="20"/>
        </w:rPr>
        <w:t xml:space="preserve">  </w:t>
      </w:r>
    </w:p>
    <w:p w14:paraId="1B41DC46" w14:textId="3414D891" w:rsidR="002201D1" w:rsidRPr="00EF184C" w:rsidRDefault="00483E54" w:rsidP="00362C99">
      <w:pPr>
        <w:rPr>
          <w:rFonts w:asciiTheme="minorHAnsi" w:hAnsiTheme="minorHAnsi"/>
        </w:rPr>
      </w:pPr>
      <w:r w:rsidRPr="00EF184C">
        <w:rPr>
          <w:rFonts w:asciiTheme="minorHAnsi" w:hAnsiTheme="minorHAnsi"/>
        </w:rPr>
        <w:t>The details of SIPO-specific functionality for handling of opposed G&amp;S terms are described in section [</w:t>
      </w:r>
      <w:r w:rsidRPr="00EF184C">
        <w:rPr>
          <w:rFonts w:asciiTheme="minorHAnsi" w:hAnsiTheme="minorHAnsi"/>
        </w:rPr>
        <w:fldChar w:fldCharType="begin"/>
      </w:r>
      <w:r w:rsidRPr="00EF184C">
        <w:rPr>
          <w:rFonts w:asciiTheme="minorHAnsi" w:hAnsiTheme="minorHAnsi"/>
        </w:rPr>
        <w:instrText xml:space="preserve"> REF  BSP017 \h  \* MERGEFORMAT </w:instrText>
      </w:r>
      <w:r w:rsidRPr="00EF184C">
        <w:rPr>
          <w:rFonts w:asciiTheme="minorHAnsi" w:hAnsiTheme="minorHAnsi"/>
        </w:rPr>
      </w:r>
      <w:r w:rsidRPr="00EF184C">
        <w:rPr>
          <w:rFonts w:asciiTheme="minorHAnsi" w:hAnsiTheme="minorHAnsi"/>
        </w:rPr>
        <w:fldChar w:fldCharType="separate"/>
      </w:r>
      <w:r w:rsidR="005021CE" w:rsidRPr="00EF184C">
        <w:rPr>
          <w:rFonts w:asciiTheme="minorHAnsi" w:hAnsiTheme="minorHAnsi"/>
        </w:rPr>
        <w:t>BSP017: Manage Goods and Services for Oppositions/Cancellations</w:t>
      </w:r>
      <w:r w:rsidRPr="00EF184C">
        <w:rPr>
          <w:rFonts w:asciiTheme="minorHAnsi" w:hAnsiTheme="minorHAnsi"/>
        </w:rPr>
        <w:fldChar w:fldCharType="end"/>
      </w:r>
      <w:r w:rsidRPr="00EF184C">
        <w:rPr>
          <w:rFonts w:asciiTheme="minorHAnsi" w:hAnsiTheme="minorHAnsi"/>
        </w:rPr>
        <w:t xml:space="preserve">].   </w:t>
      </w:r>
    </w:p>
    <w:p w14:paraId="07FF6CED" w14:textId="493444D7" w:rsidR="00246C99" w:rsidRPr="00463C4B" w:rsidRDefault="00246C99" w:rsidP="00246C99">
      <w:pPr>
        <w:pStyle w:val="Heading4"/>
      </w:pPr>
      <w:bookmarkStart w:id="308" w:name="_Toc358191552"/>
      <w:bookmarkStart w:id="309" w:name="BF04005"/>
      <w:r w:rsidRPr="00DF1D14">
        <w:t>BF0400</w:t>
      </w:r>
      <w:r w:rsidR="008321C2" w:rsidRPr="00DF1D14">
        <w:t>5</w:t>
      </w:r>
      <w:r w:rsidRPr="00DF1D14">
        <w:t xml:space="preserve">: Create </w:t>
      </w:r>
      <w:r w:rsidR="00D02D8B" w:rsidRPr="00DF1D14">
        <w:t>Opposition</w:t>
      </w:r>
      <w:r w:rsidR="00617150" w:rsidRPr="00DF1D14">
        <w:t>/Cancellation</w:t>
      </w:r>
      <w:r w:rsidRPr="00DF1D14">
        <w:t xml:space="preserve"> from BO </w:t>
      </w:r>
      <w:r w:rsidR="003F5650">
        <w:t>F</w:t>
      </w:r>
      <w:r w:rsidRPr="00DF1D14">
        <w:t>orm</w:t>
      </w:r>
      <w:bookmarkEnd w:id="308"/>
      <w:bookmarkEnd w:id="309"/>
    </w:p>
    <w:p w14:paraId="6D026329" w14:textId="77777777" w:rsidR="009B3D63" w:rsidRPr="00463C4B" w:rsidRDefault="009B3D63" w:rsidP="009B3D63">
      <w:pPr>
        <w:rPr>
          <w:lang w:eastAsia="ja-JP"/>
        </w:rPr>
      </w:pPr>
    </w:p>
    <w:p w14:paraId="356798F0" w14:textId="6A1A6ED1" w:rsidR="009B3D63" w:rsidRDefault="00246C99" w:rsidP="00C341ED">
      <w:r w:rsidRPr="00463C4B">
        <w:t xml:space="preserve">This business function describes how the user shall be able to create a new </w:t>
      </w:r>
      <w:r w:rsidR="000E42D0" w:rsidRPr="00463C4B">
        <w:t>Opposition</w:t>
      </w:r>
      <w:r w:rsidR="00E05D66">
        <w:t>/Cancellation</w:t>
      </w:r>
      <w:r w:rsidRPr="00463C4B">
        <w:t xml:space="preserve"> through a filing form provided by the BO.</w:t>
      </w:r>
      <w:r w:rsidR="002B7DC1" w:rsidRPr="00463C4B">
        <w:t xml:space="preserve"> </w:t>
      </w:r>
    </w:p>
    <w:p w14:paraId="131A33FA" w14:textId="77777777" w:rsidR="00E05D66" w:rsidRDefault="00E05D66" w:rsidP="00C341ED"/>
    <w:p w14:paraId="558A0624" w14:textId="28416149" w:rsidR="00E05D66" w:rsidRPr="00F21811" w:rsidRDefault="00E05D66" w:rsidP="00C341ED">
      <w:r>
        <w:rPr>
          <w:lang w:eastAsia="ja-JP"/>
        </w:rPr>
        <w:t xml:space="preserve">Besides </w:t>
      </w:r>
      <w:r w:rsidRPr="00A21575">
        <w:rPr>
          <w:lang w:eastAsia="ja-JP"/>
        </w:rPr>
        <w:t>the functionality desc</w:t>
      </w:r>
      <w:r w:rsidRPr="00D605AC">
        <w:rPr>
          <w:lang w:eastAsia="ja-JP"/>
        </w:rPr>
        <w:t>ribed in</w:t>
      </w:r>
      <w:r w:rsidRPr="00D605AC">
        <w:t xml:space="preserve"> the Global TM FAD Document [Ref: </w:t>
      </w:r>
      <w:r w:rsidRPr="00A21575">
        <w:fldChar w:fldCharType="begin"/>
      </w:r>
      <w:r w:rsidRPr="00AE137E">
        <w:instrText xml:space="preserve"> REF  R4TMFAD \h </w:instrText>
      </w:r>
      <w:r>
        <w:instrText xml:space="preserve"> \* MERGEFORMAT </w:instrText>
      </w:r>
      <w:r w:rsidRPr="00A21575">
        <w:fldChar w:fldCharType="separate"/>
      </w:r>
      <w:r w:rsidR="005021CE" w:rsidRPr="00D3448D">
        <w:rPr>
          <w:rFonts w:asciiTheme="minorHAnsi" w:hAnsiTheme="minorHAnsi" w:cstheme="minorHAnsi"/>
        </w:rPr>
        <w:t>R3</w:t>
      </w:r>
      <w:r w:rsidRPr="00A21575">
        <w:fldChar w:fldCharType="end"/>
      </w:r>
      <w:r w:rsidRPr="00A21575">
        <w:t xml:space="preserve">], the following points shall be </w:t>
      </w:r>
      <w:r w:rsidRPr="00D605AC">
        <w:t>taken int</w:t>
      </w:r>
      <w:r w:rsidRPr="00F21811">
        <w:t>o account for the SIPO BO implementation:</w:t>
      </w:r>
    </w:p>
    <w:p w14:paraId="441E57D8" w14:textId="77777777" w:rsidR="00C51EFF" w:rsidRPr="00AA54D3" w:rsidRDefault="00C51EFF" w:rsidP="00C341ED"/>
    <w:p w14:paraId="169FC25C" w14:textId="47385CE1" w:rsidR="0059151C" w:rsidRDefault="00E05D66" w:rsidP="00C51EFF">
      <w:pPr>
        <w:pStyle w:val="ListParagraph"/>
        <w:numPr>
          <w:ilvl w:val="0"/>
          <w:numId w:val="7"/>
        </w:numPr>
        <w:rPr>
          <w:sz w:val="20"/>
          <w:szCs w:val="20"/>
        </w:rPr>
      </w:pPr>
      <w:r w:rsidRPr="00362C99">
        <w:rPr>
          <w:sz w:val="20"/>
          <w:szCs w:val="20"/>
        </w:rPr>
        <w:t>By default</w:t>
      </w:r>
      <w:r w:rsidR="0059151C" w:rsidRPr="00362C99">
        <w:rPr>
          <w:sz w:val="20"/>
          <w:szCs w:val="20"/>
        </w:rPr>
        <w:t xml:space="preserve">, all G&amp;S terms </w:t>
      </w:r>
      <w:r w:rsidR="00714653" w:rsidRPr="00362C99">
        <w:rPr>
          <w:sz w:val="20"/>
          <w:szCs w:val="20"/>
        </w:rPr>
        <w:t>carried over from the o</w:t>
      </w:r>
      <w:r w:rsidR="0059151C" w:rsidRPr="00362C99">
        <w:rPr>
          <w:sz w:val="20"/>
          <w:szCs w:val="20"/>
        </w:rPr>
        <w:t xml:space="preserve">pposed TM shall be displayed as </w:t>
      </w:r>
      <w:r w:rsidR="00C51EFF" w:rsidRPr="00362C99">
        <w:rPr>
          <w:sz w:val="20"/>
          <w:szCs w:val="20"/>
        </w:rPr>
        <w:t xml:space="preserve">‘Not Opposed’ </w:t>
      </w:r>
      <w:r w:rsidR="00054D3D">
        <w:rPr>
          <w:sz w:val="20"/>
          <w:szCs w:val="20"/>
        </w:rPr>
        <w:t>in the Opposition</w:t>
      </w:r>
      <w:r w:rsidR="00135A1A">
        <w:rPr>
          <w:sz w:val="20"/>
          <w:szCs w:val="20"/>
        </w:rPr>
        <w:t>/Cancellation</w:t>
      </w:r>
      <w:r w:rsidR="00054D3D">
        <w:rPr>
          <w:sz w:val="20"/>
          <w:szCs w:val="20"/>
        </w:rPr>
        <w:t xml:space="preserve"> dossier so</w:t>
      </w:r>
      <w:r w:rsidR="0059151C" w:rsidRPr="00362C99">
        <w:rPr>
          <w:sz w:val="20"/>
          <w:szCs w:val="20"/>
        </w:rPr>
        <w:t xml:space="preserve"> the user will manually select the opposed</w:t>
      </w:r>
      <w:r w:rsidR="00135A1A">
        <w:rPr>
          <w:sz w:val="20"/>
          <w:szCs w:val="20"/>
        </w:rPr>
        <w:t>/cancelled</w:t>
      </w:r>
      <w:r w:rsidR="0059151C" w:rsidRPr="00362C99">
        <w:rPr>
          <w:sz w:val="20"/>
          <w:szCs w:val="20"/>
        </w:rPr>
        <w:t xml:space="preserve"> G&amp;S terms to be included in the opposition</w:t>
      </w:r>
      <w:r w:rsidR="00135A1A">
        <w:rPr>
          <w:sz w:val="20"/>
          <w:szCs w:val="20"/>
        </w:rPr>
        <w:t>/cancellation</w:t>
      </w:r>
      <w:r w:rsidR="0059151C" w:rsidRPr="00362C99">
        <w:rPr>
          <w:sz w:val="20"/>
          <w:szCs w:val="20"/>
        </w:rPr>
        <w:t xml:space="preserve"> procedure.</w:t>
      </w:r>
    </w:p>
    <w:p w14:paraId="3E86BB09" w14:textId="75EC56C0" w:rsidR="009D063A" w:rsidRDefault="009D063A" w:rsidP="009D063A">
      <w:r w:rsidRPr="00F21811">
        <w:t>As described in the previous section [</w:t>
      </w:r>
      <w:r w:rsidRPr="00F21811">
        <w:fldChar w:fldCharType="begin"/>
      </w:r>
      <w:r w:rsidRPr="00AA54D3">
        <w:instrText xml:space="preserve"> REF  BF04004 \h </w:instrText>
      </w:r>
      <w:r>
        <w:instrText xml:space="preserve"> \* MERGEFORMAT </w:instrText>
      </w:r>
      <w:r w:rsidRPr="00F21811">
        <w:fldChar w:fldCharType="separate"/>
      </w:r>
      <w:r w:rsidR="005021CE" w:rsidRPr="005021CE">
        <w:t xml:space="preserve">BF04004: Create Opposition through </w:t>
      </w:r>
      <w:r w:rsidR="005F4D41">
        <w:t>e-Filing</w:t>
      </w:r>
      <w:r w:rsidRPr="00F21811">
        <w:fldChar w:fldCharType="end"/>
      </w:r>
      <w:r w:rsidRPr="00F21811">
        <w:t>]</w:t>
      </w:r>
      <w:r>
        <w:t>, t</w:t>
      </w:r>
      <w:r w:rsidRPr="00F21811">
        <w:t xml:space="preserve">he same points </w:t>
      </w:r>
      <w:r>
        <w:t xml:space="preserve">describing the high-level process flow </w:t>
      </w:r>
      <w:r w:rsidRPr="00F21811">
        <w:t>apply to TM Oppositions</w:t>
      </w:r>
      <w:r w:rsidR="00F136E5">
        <w:t>/Cancellations</w:t>
      </w:r>
      <w:r w:rsidRPr="00F21811">
        <w:t xml:space="preserve"> from BO Form</w:t>
      </w:r>
      <w:r>
        <w:t xml:space="preserve">: </w:t>
      </w:r>
      <w:r w:rsidRPr="00F21811">
        <w:t xml:space="preserve"> </w:t>
      </w:r>
    </w:p>
    <w:p w14:paraId="51C221BC" w14:textId="77777777" w:rsidR="009D063A" w:rsidRDefault="009D063A" w:rsidP="009D063A">
      <w:r>
        <w:t xml:space="preserve">    </w:t>
      </w:r>
    </w:p>
    <w:p w14:paraId="1F94FE7E" w14:textId="3BA2BF05" w:rsidR="009D063A" w:rsidRPr="00AE137E" w:rsidRDefault="009D063A" w:rsidP="009D063A">
      <w:pPr>
        <w:pStyle w:val="ListParagraph"/>
        <w:numPr>
          <w:ilvl w:val="0"/>
          <w:numId w:val="7"/>
        </w:numPr>
        <w:rPr>
          <w:sz w:val="20"/>
          <w:szCs w:val="20"/>
        </w:rPr>
      </w:pPr>
      <w:r>
        <w:rPr>
          <w:sz w:val="20"/>
          <w:szCs w:val="20"/>
        </w:rPr>
        <w:t>Once an Opposition</w:t>
      </w:r>
      <w:r w:rsidR="00092996">
        <w:rPr>
          <w:sz w:val="20"/>
          <w:szCs w:val="20"/>
        </w:rPr>
        <w:t>/Cancellation</w:t>
      </w:r>
      <w:r>
        <w:rPr>
          <w:sz w:val="20"/>
          <w:szCs w:val="20"/>
        </w:rPr>
        <w:t xml:space="preserve"> dossier has been filed against a TM, the information appears in the Dossier History and Related Dossiers sections of the TM being opposed</w:t>
      </w:r>
      <w:r w:rsidR="00D45CA4">
        <w:rPr>
          <w:sz w:val="20"/>
          <w:szCs w:val="20"/>
        </w:rPr>
        <w:t>/cancelled</w:t>
      </w:r>
      <w:r>
        <w:rPr>
          <w:sz w:val="20"/>
          <w:szCs w:val="20"/>
        </w:rPr>
        <w:t xml:space="preserve">.   </w:t>
      </w:r>
    </w:p>
    <w:p w14:paraId="166EB92C" w14:textId="6550DFED" w:rsidR="00B81B49" w:rsidRDefault="00913EDF" w:rsidP="00B81B49">
      <w:pPr>
        <w:pStyle w:val="ListParagraph"/>
        <w:numPr>
          <w:ilvl w:val="0"/>
          <w:numId w:val="7"/>
        </w:numPr>
        <w:rPr>
          <w:sz w:val="20"/>
          <w:szCs w:val="20"/>
        </w:rPr>
      </w:pPr>
      <w:r>
        <w:rPr>
          <w:sz w:val="20"/>
          <w:szCs w:val="20"/>
        </w:rPr>
        <w:t>For Oppositions; o</w:t>
      </w:r>
      <w:r w:rsidR="00B81B49">
        <w:rPr>
          <w:sz w:val="20"/>
          <w:szCs w:val="20"/>
        </w:rPr>
        <w:t>nce the examiner has checked all formalities for the Opposition</w:t>
      </w:r>
      <w:r>
        <w:rPr>
          <w:sz w:val="20"/>
          <w:szCs w:val="20"/>
        </w:rPr>
        <w:t xml:space="preserve"> request</w:t>
      </w:r>
      <w:r w:rsidR="00B81B49">
        <w:rPr>
          <w:sz w:val="20"/>
          <w:szCs w:val="20"/>
        </w:rPr>
        <w:t xml:space="preserve"> and confirmed that the answers from the Opponent are satisfactory to proceed with the Opposition procedure (when the user has completed the related WF tasks), the system updates the TM status to ‘Application Opposed’. </w:t>
      </w:r>
    </w:p>
    <w:p w14:paraId="0D7B3FB4" w14:textId="72E01D49" w:rsidR="004B064D" w:rsidRPr="006D215F" w:rsidRDefault="00B81B49" w:rsidP="00362C99">
      <w:r>
        <w:t>The details of</w:t>
      </w:r>
      <w:r w:rsidR="008C6011">
        <w:t xml:space="preserve"> </w:t>
      </w:r>
      <w:r>
        <w:t xml:space="preserve">SIPO-specific </w:t>
      </w:r>
      <w:r w:rsidRPr="00256EDC">
        <w:t>functionality for handling of opposed</w:t>
      </w:r>
      <w:r w:rsidR="00913EDF">
        <w:t>/cancelled</w:t>
      </w:r>
      <w:r w:rsidRPr="00256EDC">
        <w:t xml:space="preserve"> G&amp;S terms are described in s</w:t>
      </w:r>
      <w:r w:rsidRPr="002C0559">
        <w:t xml:space="preserve">ection </w:t>
      </w:r>
      <w:r w:rsidR="00483E54" w:rsidRPr="002C0559">
        <w:t>[</w:t>
      </w:r>
      <w:r w:rsidR="00483E54" w:rsidRPr="00FA0A7F">
        <w:fldChar w:fldCharType="begin"/>
      </w:r>
      <w:r w:rsidR="00483E54" w:rsidRPr="006D215F">
        <w:instrText xml:space="preserve"> REF  BSP017 \h  \* MERGEFORMAT </w:instrText>
      </w:r>
      <w:r w:rsidR="00483E54" w:rsidRPr="00FA0A7F">
        <w:fldChar w:fldCharType="separate"/>
      </w:r>
      <w:r w:rsidR="005021CE" w:rsidRPr="006D215F">
        <w:rPr>
          <w:lang w:eastAsia="ja-JP"/>
        </w:rPr>
        <w:t>BSP017: Manage Goods and Services for Oppositions/Cancellations</w:t>
      </w:r>
      <w:r w:rsidR="00483E54" w:rsidRPr="00FA0A7F">
        <w:fldChar w:fldCharType="end"/>
      </w:r>
      <w:r w:rsidR="00483E54" w:rsidRPr="006D215F">
        <w:t xml:space="preserve">]. </w:t>
      </w:r>
      <w:r w:rsidRPr="006D215F">
        <w:t xml:space="preserve">  </w:t>
      </w:r>
      <w:r w:rsidR="004B064D" w:rsidRPr="006D215F">
        <w:t xml:space="preserve"> </w:t>
      </w:r>
    </w:p>
    <w:p w14:paraId="631F6865" w14:textId="77777777" w:rsidR="009C0627" w:rsidRPr="00D725DF" w:rsidRDefault="009C0627" w:rsidP="00EB163D">
      <w:pPr>
        <w:pStyle w:val="Heading4"/>
      </w:pPr>
      <w:bookmarkStart w:id="310" w:name="ViewLatestDossiers"/>
      <w:bookmarkStart w:id="311" w:name="_Toc358191553"/>
      <w:r w:rsidRPr="006E22D6">
        <w:lastRenderedPageBreak/>
        <w:t>BF</w:t>
      </w:r>
      <w:r w:rsidR="00D35748" w:rsidRPr="006E22D6">
        <w:t>0</w:t>
      </w:r>
      <w:r w:rsidR="00951321" w:rsidRPr="006E22D6">
        <w:t>4</w:t>
      </w:r>
      <w:r w:rsidRPr="006E22D6">
        <w:t>00</w:t>
      </w:r>
      <w:r w:rsidR="008321C2" w:rsidRPr="006E22D6">
        <w:t>6</w:t>
      </w:r>
      <w:r w:rsidRPr="006D215F">
        <w:t xml:space="preserve">: View </w:t>
      </w:r>
      <w:r w:rsidR="00D013D2" w:rsidRPr="006D215F">
        <w:t>L</w:t>
      </w:r>
      <w:r w:rsidR="000C667C" w:rsidRPr="006D215F">
        <w:t>atest</w:t>
      </w:r>
      <w:r w:rsidR="000A6CF1" w:rsidRPr="006D215F">
        <w:t xml:space="preserve"> </w:t>
      </w:r>
      <w:r w:rsidR="00D013D2" w:rsidRPr="006D215F">
        <w:t>D</w:t>
      </w:r>
      <w:r w:rsidR="002D4E17" w:rsidRPr="006D215F">
        <w:t>ossiers</w:t>
      </w:r>
      <w:bookmarkEnd w:id="304"/>
      <w:bookmarkEnd w:id="305"/>
      <w:bookmarkEnd w:id="310"/>
      <w:bookmarkEnd w:id="311"/>
    </w:p>
    <w:p w14:paraId="46F4E041" w14:textId="77777777" w:rsidR="002B1D49" w:rsidRPr="00D725DF" w:rsidRDefault="002B1D49" w:rsidP="002B1D49"/>
    <w:p w14:paraId="3B4BF73A" w14:textId="4BF864C7" w:rsidR="009B3D63" w:rsidRPr="00D725DF" w:rsidRDefault="009B3D63" w:rsidP="009B3D63">
      <w:r w:rsidRPr="00D725DF">
        <w:rPr>
          <w:lang w:eastAsia="ja-JP"/>
        </w:rPr>
        <w:t>Required by SIPO and will use the same functionality as described in</w:t>
      </w:r>
      <w:r w:rsidRPr="00D725DF">
        <w:t xml:space="preserve"> the Global TM FAD Document [Ref: </w:t>
      </w:r>
      <w:r w:rsidRPr="00362C99">
        <w:fldChar w:fldCharType="begin"/>
      </w:r>
      <w:r w:rsidRPr="00D725DF">
        <w:instrText xml:space="preserve"> REF  R4TMFAD \h </w:instrText>
      </w:r>
      <w:r w:rsidR="00D725DF">
        <w:instrText xml:space="preserve"> \* MERGEFORMAT </w:instrText>
      </w:r>
      <w:r w:rsidRPr="00362C99">
        <w:fldChar w:fldCharType="separate"/>
      </w:r>
      <w:r w:rsidR="005021CE" w:rsidRPr="00D725DF">
        <w:rPr>
          <w:rFonts w:asciiTheme="minorHAnsi" w:hAnsiTheme="minorHAnsi" w:cstheme="minorHAnsi"/>
        </w:rPr>
        <w:t>R3</w:t>
      </w:r>
      <w:r w:rsidRPr="00362C99">
        <w:fldChar w:fldCharType="end"/>
      </w:r>
      <w:r w:rsidRPr="00D725DF">
        <w:t>].</w:t>
      </w:r>
    </w:p>
    <w:p w14:paraId="6C584F33" w14:textId="77777777" w:rsidR="009B3D63" w:rsidRPr="00D725DF" w:rsidRDefault="009B3D63" w:rsidP="009B3D63"/>
    <w:p w14:paraId="12E33D48" w14:textId="67A95A84" w:rsidR="009B3D63" w:rsidRPr="00D725DF" w:rsidRDefault="002B1D49" w:rsidP="009B3D63">
      <w:r w:rsidRPr="00D725DF">
        <w:t xml:space="preserve">This business function describes how the back office user can </w:t>
      </w:r>
      <w:r w:rsidR="00A67AC5" w:rsidRPr="00D725DF">
        <w:t>view</w:t>
      </w:r>
      <w:r w:rsidRPr="00D725DF">
        <w:t xml:space="preserve"> the list of the latest </w:t>
      </w:r>
      <w:r w:rsidR="00A67AC5" w:rsidRPr="00D725DF">
        <w:t xml:space="preserve">accessed </w:t>
      </w:r>
      <w:r w:rsidR="0084442D" w:rsidRPr="00D725DF">
        <w:t>dossiers</w:t>
      </w:r>
      <w:r w:rsidRPr="00D725DF">
        <w:t>.</w:t>
      </w:r>
      <w:r w:rsidR="00601D07" w:rsidRPr="00D725DF">
        <w:t xml:space="preserve"> </w:t>
      </w:r>
    </w:p>
    <w:p w14:paraId="08E8A3E7" w14:textId="77777777" w:rsidR="000B20A5" w:rsidRPr="00D725DF" w:rsidRDefault="000B20A5" w:rsidP="00D02D8B">
      <w:pPr>
        <w:pStyle w:val="Heading4"/>
      </w:pPr>
      <w:bookmarkStart w:id="312" w:name="SearchEntities"/>
      <w:bookmarkStart w:id="313" w:name="_Toc358191555"/>
      <w:bookmarkStart w:id="314" w:name="ModifyInboxPropertiesForEntities"/>
      <w:r w:rsidRPr="00D725DF">
        <w:t>BF0</w:t>
      </w:r>
      <w:r w:rsidR="006C7180" w:rsidRPr="00D725DF">
        <w:t>4</w:t>
      </w:r>
      <w:r w:rsidRPr="00D725DF">
        <w:t>00</w:t>
      </w:r>
      <w:r w:rsidR="008321C2" w:rsidRPr="00D725DF">
        <w:t>7</w:t>
      </w:r>
      <w:r w:rsidRPr="00D725DF">
        <w:t xml:space="preserve">: Search </w:t>
      </w:r>
      <w:r w:rsidR="002D4E17" w:rsidRPr="00D725DF">
        <w:t>Dossiers</w:t>
      </w:r>
      <w:bookmarkEnd w:id="312"/>
      <w:bookmarkEnd w:id="313"/>
    </w:p>
    <w:p w14:paraId="5FE4950E" w14:textId="77777777" w:rsidR="009B3D63" w:rsidRPr="00D725DF" w:rsidRDefault="009B3D63" w:rsidP="009B3D63">
      <w:pPr>
        <w:rPr>
          <w:lang w:eastAsia="ja-JP"/>
        </w:rPr>
      </w:pPr>
    </w:p>
    <w:p w14:paraId="7152D92E" w14:textId="133EFE09" w:rsidR="005B0EF9" w:rsidRPr="00D725DF" w:rsidRDefault="009B3D63" w:rsidP="001B42A8">
      <w:r w:rsidRPr="00D725DF">
        <w:rPr>
          <w:lang w:eastAsia="ja-JP"/>
        </w:rPr>
        <w:t>Required by SIPO and will use the same functionality as described in</w:t>
      </w:r>
      <w:r w:rsidRPr="00D725DF">
        <w:t xml:space="preserve"> the Global TM FAD Document [Ref: </w:t>
      </w:r>
      <w:r w:rsidRPr="00362C99">
        <w:fldChar w:fldCharType="begin"/>
      </w:r>
      <w:r w:rsidRPr="00D725DF">
        <w:instrText xml:space="preserve"> REF  R4TMFAD \h </w:instrText>
      </w:r>
      <w:r w:rsidR="00D725DF">
        <w:instrText xml:space="preserve"> \* MERGEFORMAT </w:instrText>
      </w:r>
      <w:r w:rsidRPr="00362C99">
        <w:fldChar w:fldCharType="separate"/>
      </w:r>
      <w:r w:rsidR="005021CE" w:rsidRPr="00D725DF">
        <w:rPr>
          <w:rFonts w:asciiTheme="minorHAnsi" w:hAnsiTheme="minorHAnsi" w:cstheme="minorHAnsi"/>
        </w:rPr>
        <w:t>R3</w:t>
      </w:r>
      <w:r w:rsidRPr="00362C99">
        <w:fldChar w:fldCharType="end"/>
      </w:r>
      <w:r w:rsidR="005B0EF9" w:rsidRPr="00D725DF">
        <w:t>].</w:t>
      </w:r>
    </w:p>
    <w:p w14:paraId="1262B559" w14:textId="77777777" w:rsidR="005B0EF9" w:rsidRPr="00D725DF" w:rsidRDefault="005B0EF9" w:rsidP="001B42A8"/>
    <w:p w14:paraId="046D02DF" w14:textId="36993498" w:rsidR="005B0EF9" w:rsidRPr="00D725DF" w:rsidRDefault="000B20A5" w:rsidP="001B42A8">
      <w:r w:rsidRPr="00D725DF">
        <w:t xml:space="preserve">This business function describes how the back office users can search for </w:t>
      </w:r>
      <w:r w:rsidR="002D4E17" w:rsidRPr="00D725DF">
        <w:t>dossiers</w:t>
      </w:r>
      <w:r w:rsidRPr="00D725DF">
        <w:t xml:space="preserve"> through their Inbox.</w:t>
      </w:r>
      <w:r w:rsidR="008864DA" w:rsidRPr="00D725DF">
        <w:t xml:space="preserve"> </w:t>
      </w:r>
    </w:p>
    <w:p w14:paraId="34887F37" w14:textId="77777777" w:rsidR="005B0EF9" w:rsidRPr="00D725DF" w:rsidRDefault="005B0EF9" w:rsidP="001B42A8">
      <w:pPr>
        <w:pStyle w:val="Heading4"/>
      </w:pPr>
      <w:r w:rsidRPr="00D725DF">
        <w:t>BF04008: Modify Inbox Properties for Dossiers</w:t>
      </w:r>
    </w:p>
    <w:p w14:paraId="73853E1D" w14:textId="77777777" w:rsidR="005B0EF9" w:rsidRPr="00D725DF" w:rsidRDefault="005B0EF9" w:rsidP="005B0EF9"/>
    <w:p w14:paraId="56A4F8F2" w14:textId="72A46DA4" w:rsidR="005B0EF9" w:rsidRPr="00D725DF" w:rsidRDefault="005B0EF9" w:rsidP="005B0EF9">
      <w:r w:rsidRPr="00D725DF">
        <w:rPr>
          <w:lang w:eastAsia="ja-JP"/>
        </w:rPr>
        <w:t>Required by SIPO and will use the same functionality as described in</w:t>
      </w:r>
      <w:r w:rsidRPr="00D725DF">
        <w:t xml:space="preserve"> the Global TM FAD Document [Ref: </w:t>
      </w:r>
      <w:r w:rsidRPr="00362C99">
        <w:fldChar w:fldCharType="begin"/>
      </w:r>
      <w:r w:rsidRPr="00D725DF">
        <w:instrText xml:space="preserve"> REF  R4TMFAD \h </w:instrText>
      </w:r>
      <w:r w:rsidR="00D725DF">
        <w:instrText xml:space="preserve"> \* MERGEFORMAT </w:instrText>
      </w:r>
      <w:r w:rsidRPr="00362C99">
        <w:fldChar w:fldCharType="separate"/>
      </w:r>
      <w:r w:rsidR="005021CE" w:rsidRPr="00D725DF">
        <w:rPr>
          <w:rFonts w:asciiTheme="minorHAnsi" w:hAnsiTheme="minorHAnsi" w:cstheme="minorHAnsi"/>
        </w:rPr>
        <w:t>R3</w:t>
      </w:r>
      <w:r w:rsidRPr="00362C99">
        <w:fldChar w:fldCharType="end"/>
      </w:r>
      <w:r w:rsidRPr="00D725DF">
        <w:t>].</w:t>
      </w:r>
    </w:p>
    <w:p w14:paraId="708BC200" w14:textId="77777777" w:rsidR="005B0EF9" w:rsidRPr="00D725DF" w:rsidRDefault="005B0EF9" w:rsidP="005B0EF9"/>
    <w:p w14:paraId="11EF3AA0" w14:textId="2E0CDE8F" w:rsidR="005B0EF9" w:rsidRPr="00D725DF" w:rsidRDefault="005B0EF9" w:rsidP="005B0EF9">
      <w:r w:rsidRPr="00D725DF">
        <w:t xml:space="preserve">This business function describes how the back office users can modify the Inbox properties related to the dossier available attributes and display options of Inbox. </w:t>
      </w:r>
    </w:p>
    <w:p w14:paraId="21A8D662" w14:textId="77777777" w:rsidR="005B0EF9" w:rsidRPr="00463C4B" w:rsidRDefault="005B0EF9" w:rsidP="001B42A8">
      <w:pPr>
        <w:pStyle w:val="Heading4"/>
      </w:pPr>
      <w:r w:rsidRPr="00D725DF">
        <w:t>BF04009: Access View Edit Information Page for a Dossier</w:t>
      </w:r>
    </w:p>
    <w:p w14:paraId="6535214D" w14:textId="77777777" w:rsidR="005B0EF9" w:rsidRPr="00463C4B" w:rsidRDefault="005B0EF9" w:rsidP="005B0EF9"/>
    <w:p w14:paraId="424B6D8D" w14:textId="290F2CA2" w:rsidR="005B0EF9" w:rsidRPr="00463C4B" w:rsidRDefault="005B0EF9" w:rsidP="005B0EF9">
      <w:r w:rsidRPr="00463C4B">
        <w:t xml:space="preserve">Required by SIPO and will use the same functionality as described in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146FC363" w14:textId="77777777" w:rsidR="000C387F" w:rsidRPr="00463C4B" w:rsidRDefault="000C387F" w:rsidP="005B0EF9"/>
    <w:p w14:paraId="0F6F719A" w14:textId="523CF74A" w:rsidR="005B0EF9" w:rsidRPr="00463C4B" w:rsidRDefault="005B0EF9" w:rsidP="005B0EF9">
      <w:r w:rsidRPr="00463C4B">
        <w:t xml:space="preserve">This business function describes how the back office users can access the View Edit Information page for a dossier. </w:t>
      </w:r>
    </w:p>
    <w:p w14:paraId="4165E222" w14:textId="6AAB67E7" w:rsidR="005B0EF9" w:rsidRPr="00463C4B" w:rsidRDefault="005B0EF9" w:rsidP="001B42A8">
      <w:pPr>
        <w:pStyle w:val="Heading4"/>
      </w:pPr>
      <w:r w:rsidRPr="00D725DF">
        <w:t>BF04010: Create Appeal</w:t>
      </w:r>
      <w:r w:rsidR="00EE6CF5" w:rsidRPr="00362C99">
        <w:t>s</w:t>
      </w:r>
      <w:r w:rsidR="00AE39D4" w:rsidRPr="00D725DF">
        <w:t>/C</w:t>
      </w:r>
      <w:r w:rsidR="00EE6CF5" w:rsidRPr="00362C99">
        <w:t>ivil Court Decisions</w:t>
      </w:r>
      <w:r w:rsidRPr="00D725DF">
        <w:t xml:space="preserve"> from BO </w:t>
      </w:r>
      <w:r w:rsidR="003F5650">
        <w:t>F</w:t>
      </w:r>
      <w:r w:rsidRPr="00D725DF">
        <w:t>orm</w:t>
      </w:r>
    </w:p>
    <w:p w14:paraId="7CA10D3C" w14:textId="77777777" w:rsidR="005B0EF9" w:rsidRPr="00463C4B" w:rsidRDefault="005B0EF9" w:rsidP="005B0EF9"/>
    <w:p w14:paraId="34D69780" w14:textId="463006A9" w:rsidR="004B29A2" w:rsidRDefault="005B0EF9" w:rsidP="005B0EF9">
      <w:r w:rsidRPr="00463C4B">
        <w:t xml:space="preserve">Required by SIPO and will use the same functionality as described in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r w:rsidR="00AE39D4" w:rsidRPr="00AE39D4">
        <w:t xml:space="preserve"> </w:t>
      </w:r>
    </w:p>
    <w:p w14:paraId="2BB016D1" w14:textId="77777777" w:rsidR="005B0EF9" w:rsidRPr="00463C4B" w:rsidRDefault="005B0EF9" w:rsidP="005B0EF9"/>
    <w:p w14:paraId="1D682366" w14:textId="4943C7C4" w:rsidR="005B0EF9" w:rsidRPr="00D725DF" w:rsidRDefault="005B0EF9" w:rsidP="005B0EF9">
      <w:r w:rsidRPr="00463C4B">
        <w:t>This business function describes how the user shall be able to create a new Appeal</w:t>
      </w:r>
      <w:r w:rsidR="00AE39D4" w:rsidRPr="00AE39D4">
        <w:t>/</w:t>
      </w:r>
      <w:r w:rsidR="00EE6CF5" w:rsidRPr="00362C99">
        <w:t>Civil Court Decision</w:t>
      </w:r>
      <w:r w:rsidRPr="00463C4B">
        <w:t xml:space="preserve"> through a </w:t>
      </w:r>
      <w:r w:rsidRPr="00D725DF">
        <w:t xml:space="preserve">filing form provided by the BO. </w:t>
      </w:r>
    </w:p>
    <w:p w14:paraId="3F22C0DE" w14:textId="4CBDFCD5" w:rsidR="005B0EF9" w:rsidRPr="00D725DF" w:rsidRDefault="005B0EF9" w:rsidP="001B42A8">
      <w:pPr>
        <w:pStyle w:val="Heading4"/>
      </w:pPr>
      <w:r w:rsidRPr="00D725DF">
        <w:t>BF04011</w:t>
      </w:r>
      <w:r w:rsidR="0055629D" w:rsidRPr="00362C99">
        <w:t>-A</w:t>
      </w:r>
      <w:r w:rsidRPr="00D725DF">
        <w:t xml:space="preserve">: Create Recordal through </w:t>
      </w:r>
      <w:r w:rsidR="005F4D41">
        <w:t>e-Filing</w:t>
      </w:r>
    </w:p>
    <w:p w14:paraId="334DE30F" w14:textId="77777777" w:rsidR="005B0EF9" w:rsidRPr="00D725DF" w:rsidRDefault="005B0EF9" w:rsidP="005B0EF9"/>
    <w:p w14:paraId="4E0C8B31" w14:textId="3B7C69FF" w:rsidR="005B0EF9" w:rsidRPr="00463C4B" w:rsidRDefault="005B0EF9" w:rsidP="005B0EF9">
      <w:r w:rsidRPr="00D725DF">
        <w:t xml:space="preserve">Required by SIPO and will use the same functionality as described in the Global TM FAD Document [Ref: </w:t>
      </w:r>
      <w:r w:rsidRPr="00362C99">
        <w:fldChar w:fldCharType="begin"/>
      </w:r>
      <w:r w:rsidRPr="00D725DF">
        <w:instrText xml:space="preserve"> REF  R4TMFAD \h </w:instrText>
      </w:r>
      <w:r w:rsidR="00D725DF">
        <w:instrText xml:space="preserve"> \* MERGEFORMAT </w:instrText>
      </w:r>
      <w:r w:rsidRPr="00362C99">
        <w:fldChar w:fldCharType="separate"/>
      </w:r>
      <w:r w:rsidR="005021CE" w:rsidRPr="00D725DF">
        <w:rPr>
          <w:rFonts w:asciiTheme="minorHAnsi" w:hAnsiTheme="minorHAnsi" w:cstheme="minorHAnsi"/>
        </w:rPr>
        <w:t>R3</w:t>
      </w:r>
      <w:r w:rsidRPr="00362C99">
        <w:fldChar w:fldCharType="end"/>
      </w:r>
      <w:r w:rsidRPr="00D725DF">
        <w:t>].</w:t>
      </w:r>
    </w:p>
    <w:p w14:paraId="5244C159" w14:textId="77777777" w:rsidR="005B0EF9" w:rsidRPr="00463C4B" w:rsidRDefault="005B0EF9" w:rsidP="005B0EF9"/>
    <w:p w14:paraId="32BA5869" w14:textId="2F995125" w:rsidR="005B0EF9" w:rsidRDefault="005B0EF9" w:rsidP="005B0EF9">
      <w:r w:rsidRPr="00463C4B">
        <w:t xml:space="preserve">This business function describes how the user shall be able to create a new Recordal through </w:t>
      </w:r>
      <w:r w:rsidR="005F4D41">
        <w:t>e-Filing</w:t>
      </w:r>
      <w:r w:rsidRPr="00463C4B">
        <w:t xml:space="preserve"> application that integrates with BO. </w:t>
      </w:r>
    </w:p>
    <w:p w14:paraId="05B13682" w14:textId="77777777" w:rsidR="0055629D" w:rsidRDefault="0055629D" w:rsidP="005B0EF9"/>
    <w:p w14:paraId="2A98D3C7" w14:textId="197B417E" w:rsidR="0055629D" w:rsidRDefault="0055629D" w:rsidP="005B0EF9">
      <w:r w:rsidRPr="0055629D">
        <w:t>It should be noted that an exception flow [</w:t>
      </w:r>
      <w:r w:rsidR="005920D0">
        <w:fldChar w:fldCharType="begin"/>
      </w:r>
      <w:r w:rsidR="005920D0">
        <w:instrText xml:space="preserve"> REF  ExceptionRecordals \h </w:instrText>
      </w:r>
      <w:r w:rsidR="005920D0">
        <w:fldChar w:fldCharType="separate"/>
      </w:r>
      <w:r w:rsidR="005021CE" w:rsidRPr="00362C99">
        <w:t xml:space="preserve">BF04011-B: </w:t>
      </w:r>
      <w:r w:rsidR="005021CE" w:rsidRPr="00CD217F">
        <w:t>Exception flow – System fails to c</w:t>
      </w:r>
      <w:r w:rsidR="005021CE" w:rsidRPr="00362C99">
        <w:t xml:space="preserve">reate Recordal through </w:t>
      </w:r>
      <w:r w:rsidR="005F4D41">
        <w:t>e-Filing</w:t>
      </w:r>
      <w:r w:rsidR="005920D0">
        <w:fldChar w:fldCharType="end"/>
      </w:r>
      <w:r w:rsidRPr="0055629D">
        <w:t xml:space="preserve">] has been defined for the SIPO BO solution to cater for the case, where the system fails to automatically create the TM dossier from </w:t>
      </w:r>
      <w:r w:rsidR="005F4D41">
        <w:t>e-Filing</w:t>
      </w:r>
      <w:r w:rsidRPr="0055629D">
        <w:t>.</w:t>
      </w:r>
    </w:p>
    <w:p w14:paraId="32C1599C" w14:textId="5A847213" w:rsidR="0055629D" w:rsidRPr="00463C4B" w:rsidRDefault="0055629D" w:rsidP="0055629D">
      <w:pPr>
        <w:pStyle w:val="Heading4"/>
      </w:pPr>
      <w:bookmarkStart w:id="315" w:name="ExceptionRecordals"/>
      <w:r w:rsidRPr="00362C99">
        <w:t xml:space="preserve">BF04011-B: </w:t>
      </w:r>
      <w:r w:rsidRPr="00CD217F">
        <w:t xml:space="preserve">Exception </w:t>
      </w:r>
      <w:r w:rsidR="003F5650">
        <w:t>F</w:t>
      </w:r>
      <w:r w:rsidRPr="00CD217F">
        <w:t xml:space="preserve">low – System </w:t>
      </w:r>
      <w:r w:rsidR="003F5650">
        <w:t>F</w:t>
      </w:r>
      <w:r w:rsidRPr="00CD217F">
        <w:t xml:space="preserve">ails to </w:t>
      </w:r>
      <w:r w:rsidR="003F5650">
        <w:t>C</w:t>
      </w:r>
      <w:r w:rsidRPr="00362C99">
        <w:t xml:space="preserve">reate Recordal through </w:t>
      </w:r>
      <w:bookmarkEnd w:id="315"/>
      <w:r w:rsidR="005F4D41">
        <w:t>e-Filing</w:t>
      </w:r>
    </w:p>
    <w:p w14:paraId="44FB31D8" w14:textId="77777777" w:rsidR="0055629D" w:rsidRDefault="0055629D" w:rsidP="0055629D"/>
    <w:p w14:paraId="4DE65ECE" w14:textId="261932D9" w:rsidR="0055629D" w:rsidRDefault="0055629D" w:rsidP="0055629D">
      <w:r>
        <w:t xml:space="preserve">This Business Function has been created for the SIPO BO solution and describes the case, where the system fails to automatically create the recordal with the details received from the </w:t>
      </w:r>
      <w:r w:rsidR="005F4D41">
        <w:t>e-Filing</w:t>
      </w:r>
      <w:r>
        <w:t xml:space="preserve"> application. </w:t>
      </w:r>
    </w:p>
    <w:p w14:paraId="19CFD65C" w14:textId="77777777" w:rsidR="0055629D" w:rsidRDefault="0055629D" w:rsidP="0055629D"/>
    <w:p w14:paraId="3739781A" w14:textId="2FC0708C" w:rsidR="0055629D" w:rsidRPr="00CC164F" w:rsidRDefault="0055629D" w:rsidP="0055629D">
      <w:r>
        <w:t xml:space="preserve">When the system detects an error preventing the creation of the recordal dossier (that has been submitted via </w:t>
      </w:r>
      <w:r w:rsidR="005F4D41">
        <w:t>e-Filing</w:t>
      </w:r>
      <w:r>
        <w:t xml:space="preserve">) in the BO system, the details of the failed operation will be logged and the error log will be sent to the </w:t>
      </w:r>
      <w:r w:rsidRPr="00CC164F">
        <w:t>email address pre-defined in the system configuration. In this case, the receiver of the email will handle the dossier manually.</w:t>
      </w:r>
    </w:p>
    <w:p w14:paraId="31DE8F42" w14:textId="04AA69CE" w:rsidR="005B0EF9" w:rsidRPr="00CC164F" w:rsidRDefault="005B0EF9" w:rsidP="001B42A8">
      <w:pPr>
        <w:pStyle w:val="Heading4"/>
      </w:pPr>
      <w:r w:rsidRPr="00CC164F">
        <w:t xml:space="preserve">BF04012: Create Recordal from BO </w:t>
      </w:r>
      <w:r w:rsidR="003F5650">
        <w:t>F</w:t>
      </w:r>
      <w:r w:rsidRPr="00CC164F">
        <w:t>orm</w:t>
      </w:r>
    </w:p>
    <w:p w14:paraId="422AAC05" w14:textId="77777777" w:rsidR="005B0EF9" w:rsidRPr="00CC164F" w:rsidRDefault="005B0EF9" w:rsidP="005B0EF9"/>
    <w:p w14:paraId="7A161BDF" w14:textId="2EFB24FE" w:rsidR="005B0EF9" w:rsidRPr="00CC164F" w:rsidRDefault="005B0EF9" w:rsidP="005B0EF9">
      <w:r w:rsidRPr="00CC164F">
        <w:lastRenderedPageBreak/>
        <w:t xml:space="preserve">Required by SIPO and will use the same functionality as described in the Global TM FAD Document [Ref: </w:t>
      </w:r>
      <w:r w:rsidRPr="00362C99">
        <w:fldChar w:fldCharType="begin"/>
      </w:r>
      <w:r w:rsidRPr="00CC164F">
        <w:instrText xml:space="preserve"> REF  R4TMFAD \h </w:instrText>
      </w:r>
      <w:r w:rsidR="00CC164F">
        <w:instrText xml:space="preserve"> \* MERGEFORMAT </w:instrText>
      </w:r>
      <w:r w:rsidRPr="00362C99">
        <w:fldChar w:fldCharType="separate"/>
      </w:r>
      <w:r w:rsidR="005021CE" w:rsidRPr="00CC164F">
        <w:rPr>
          <w:rFonts w:asciiTheme="minorHAnsi" w:hAnsiTheme="minorHAnsi" w:cstheme="minorHAnsi"/>
        </w:rPr>
        <w:t>R3</w:t>
      </w:r>
      <w:r w:rsidRPr="00362C99">
        <w:fldChar w:fldCharType="end"/>
      </w:r>
      <w:r w:rsidRPr="00CC164F">
        <w:t>].</w:t>
      </w:r>
    </w:p>
    <w:p w14:paraId="3D3834F8" w14:textId="77777777" w:rsidR="005B0EF9" w:rsidRPr="00CC164F" w:rsidRDefault="005B0EF9" w:rsidP="005B0EF9"/>
    <w:p w14:paraId="17E9AEE1" w14:textId="6AFC6525" w:rsidR="005B0EF9" w:rsidRPr="00CC164F" w:rsidRDefault="005B0EF9" w:rsidP="001B42A8">
      <w:r w:rsidRPr="00CC164F">
        <w:t xml:space="preserve">This business function describes how the user shall be able to create a new Recordal through a filing form provided by the BO. </w:t>
      </w:r>
    </w:p>
    <w:p w14:paraId="7911208C" w14:textId="3F7D65AB" w:rsidR="00F77A72" w:rsidRPr="00463C4B" w:rsidRDefault="000756E2" w:rsidP="00F77A72">
      <w:pPr>
        <w:pStyle w:val="Heading4"/>
      </w:pPr>
      <w:bookmarkStart w:id="316" w:name="_Toc358398473"/>
      <w:bookmarkStart w:id="317" w:name="_Toc358398474"/>
      <w:bookmarkStart w:id="318" w:name="_Toc358398475"/>
      <w:bookmarkStart w:id="319" w:name="_Toc358398476"/>
      <w:bookmarkStart w:id="320" w:name="_Toc358398503"/>
      <w:bookmarkStart w:id="321" w:name="_Toc358398504"/>
      <w:bookmarkEnd w:id="314"/>
      <w:bookmarkEnd w:id="316"/>
      <w:bookmarkEnd w:id="317"/>
      <w:bookmarkEnd w:id="318"/>
      <w:bookmarkEnd w:id="319"/>
      <w:bookmarkEnd w:id="320"/>
      <w:bookmarkEnd w:id="321"/>
      <w:r w:rsidRPr="00CC164F">
        <w:t>BF04013</w:t>
      </w:r>
      <w:r w:rsidR="00BF249F" w:rsidRPr="00CC164F">
        <w:t>: Expire</w:t>
      </w:r>
      <w:r w:rsidR="00F77A72" w:rsidRPr="00CC164F">
        <w:t xml:space="preserve"> </w:t>
      </w:r>
      <w:r w:rsidR="003F5650">
        <w:t>D</w:t>
      </w:r>
      <w:r w:rsidR="00F77A72" w:rsidRPr="00CC164F">
        <w:t xml:space="preserve">ossiers from </w:t>
      </w:r>
      <w:r w:rsidR="003F5650">
        <w:t>I</w:t>
      </w:r>
      <w:r w:rsidR="00F77A72" w:rsidRPr="00CC164F">
        <w:t>nbox</w:t>
      </w:r>
      <w:r w:rsidR="00BB0C6B" w:rsidRPr="00CC164F">
        <w:t xml:space="preserve"> – Out of scope</w:t>
      </w:r>
      <w:r w:rsidR="00BB0C6B">
        <w:t xml:space="preserve"> </w:t>
      </w:r>
    </w:p>
    <w:p w14:paraId="211AA04F" w14:textId="77777777" w:rsidR="00F77A72" w:rsidRPr="00463C4B" w:rsidRDefault="00F77A72" w:rsidP="00F77A72"/>
    <w:p w14:paraId="18B78ACC" w14:textId="0959B70D" w:rsidR="008A51ED" w:rsidRDefault="00BB0C6B" w:rsidP="00F77A72">
      <w:pPr>
        <w:rPr>
          <w:ins w:id="322" w:author="Nadia Diab" w:date="2022-07-01T16:17:00Z"/>
        </w:rPr>
      </w:pPr>
      <w:r>
        <w:rPr>
          <w:lang w:eastAsia="ja-JP"/>
        </w:rPr>
        <w:t>This Business Function is not r</w:t>
      </w:r>
      <w:r w:rsidR="008A51ED" w:rsidRPr="00463C4B">
        <w:rPr>
          <w:lang w:eastAsia="ja-JP"/>
        </w:rPr>
        <w:t xml:space="preserve">equired by SIPO and </w:t>
      </w:r>
      <w:r>
        <w:rPr>
          <w:lang w:eastAsia="ja-JP"/>
        </w:rPr>
        <w:t>is therefore out of scope for the SIPO BO implementation. It should be noted that e</w:t>
      </w:r>
      <w:r>
        <w:t xml:space="preserve">xpiration of TM/DS dossiers will be done via batch procedures and not manually for the SIPO </w:t>
      </w:r>
      <w:r w:rsidRPr="00965FA0">
        <w:t xml:space="preserve">solution. In case when this has to be done manually, it will be done via ‘Edit dossier’. </w:t>
      </w:r>
    </w:p>
    <w:p w14:paraId="13F9A059" w14:textId="52A0F2A0" w:rsidR="00A13FC9" w:rsidRDefault="00A13FC9" w:rsidP="00A13FC9">
      <w:pPr>
        <w:pStyle w:val="Heading4"/>
        <w:rPr>
          <w:ins w:id="323" w:author="Nadia Diab" w:date="2022-07-01T16:17:00Z"/>
        </w:rPr>
      </w:pPr>
      <w:ins w:id="324" w:author="Nadia Diab" w:date="2022-07-01T16:17:00Z">
        <w:r w:rsidRPr="00CC164F">
          <w:t>BF040</w:t>
        </w:r>
        <w:r>
          <w:t>22</w:t>
        </w:r>
        <w:r w:rsidRPr="00CC164F">
          <w:t xml:space="preserve">: </w:t>
        </w:r>
        <w:r>
          <w:t>Save search filters</w:t>
        </w:r>
      </w:ins>
    </w:p>
    <w:p w14:paraId="055FFF47" w14:textId="1D1ECD50" w:rsidR="00A13FC9" w:rsidRDefault="00A13FC9" w:rsidP="00A13FC9">
      <w:pPr>
        <w:rPr>
          <w:ins w:id="325" w:author="Nadia Diab" w:date="2022-07-01T16:19:00Z"/>
        </w:rPr>
      </w:pPr>
      <w:ins w:id="326" w:author="Nadia Diab" w:date="2022-07-01T16:19:00Z">
        <w:r w:rsidRPr="00CC164F">
          <w:t xml:space="preserve">Required by SIPO and will use the same functionality as described in the Global TM FAD Document [Ref: </w:t>
        </w:r>
        <w:r w:rsidRPr="00362C99">
          <w:fldChar w:fldCharType="begin"/>
        </w:r>
        <w:r w:rsidRPr="00CC164F">
          <w:instrText xml:space="preserve"> REF  R4TMFAD \h </w:instrText>
        </w:r>
        <w:r>
          <w:instrText xml:space="preserve"> \* MERGEFORMAT </w:instrText>
        </w:r>
        <w:r w:rsidRPr="00362C99">
          <w:fldChar w:fldCharType="separate"/>
        </w:r>
        <w:r w:rsidRPr="00CC164F">
          <w:rPr>
            <w:rFonts w:asciiTheme="minorHAnsi" w:hAnsiTheme="minorHAnsi" w:cstheme="minorHAnsi"/>
          </w:rPr>
          <w:t>R3</w:t>
        </w:r>
        <w:r w:rsidRPr="00362C99">
          <w:fldChar w:fldCharType="end"/>
        </w:r>
        <w:r w:rsidRPr="00CC164F">
          <w:t>].</w:t>
        </w:r>
      </w:ins>
    </w:p>
    <w:p w14:paraId="41B73228" w14:textId="77777777" w:rsidR="00A13FC9" w:rsidRDefault="00A13FC9" w:rsidP="00A13FC9">
      <w:pPr>
        <w:rPr>
          <w:ins w:id="327" w:author="Nadia Diab" w:date="2022-07-01T16:19:00Z"/>
        </w:rPr>
      </w:pPr>
    </w:p>
    <w:p w14:paraId="65F66D34" w14:textId="1AAAEE1C" w:rsidR="00A13FC9" w:rsidRDefault="00A13FC9" w:rsidP="00A13FC9">
      <w:pPr>
        <w:rPr>
          <w:ins w:id="328" w:author="Nadia Diab" w:date="2022-07-01T16:17:00Z"/>
        </w:rPr>
      </w:pPr>
      <w:ins w:id="329" w:author="Nadia Diab" w:date="2022-07-01T16:19:00Z">
        <w:r w:rsidRPr="00A13FC9">
          <w:t>This business function describes how users shall be able to save the search filters in the Search section of Inbox.</w:t>
        </w:r>
      </w:ins>
    </w:p>
    <w:p w14:paraId="784FCFD0" w14:textId="19ED7205" w:rsidR="00A13FC9" w:rsidRDefault="00A13FC9" w:rsidP="00A13FC9">
      <w:pPr>
        <w:pStyle w:val="Heading4"/>
        <w:rPr>
          <w:ins w:id="330" w:author="Nadia Diab" w:date="2022-07-01T16:17:00Z"/>
        </w:rPr>
      </w:pPr>
      <w:ins w:id="331" w:author="Nadia Diab" w:date="2022-07-01T16:17:00Z">
        <w:r w:rsidRPr="00CC164F">
          <w:t>BF040</w:t>
        </w:r>
        <w:r>
          <w:t>2</w:t>
        </w:r>
      </w:ins>
      <w:ins w:id="332" w:author="Nadia Diab" w:date="2022-07-01T16:18:00Z">
        <w:r>
          <w:t>3</w:t>
        </w:r>
      </w:ins>
      <w:ins w:id="333" w:author="Nadia Diab" w:date="2022-07-01T16:17:00Z">
        <w:r w:rsidRPr="00CC164F">
          <w:t xml:space="preserve">: </w:t>
        </w:r>
      </w:ins>
      <w:ins w:id="334" w:author="Nadia Diab" w:date="2022-07-01T16:18:00Z">
        <w:r>
          <w:t>Clear an applied filter</w:t>
        </w:r>
      </w:ins>
    </w:p>
    <w:p w14:paraId="4434D778" w14:textId="7423F2C9" w:rsidR="00A13FC9" w:rsidRDefault="00A13FC9" w:rsidP="00A13FC9">
      <w:pPr>
        <w:rPr>
          <w:ins w:id="335" w:author="Nadia Diab" w:date="2022-07-01T16:19:00Z"/>
        </w:rPr>
      </w:pPr>
      <w:ins w:id="336" w:author="Nadia Diab" w:date="2022-07-01T16:19:00Z">
        <w:r w:rsidRPr="00CC164F">
          <w:t xml:space="preserve">Required by SIPO and will use the same functionality as described in the Global TM FAD Document [Ref: </w:t>
        </w:r>
        <w:r w:rsidRPr="00362C99">
          <w:fldChar w:fldCharType="begin"/>
        </w:r>
        <w:r w:rsidRPr="00CC164F">
          <w:instrText xml:space="preserve"> REF  R4TMFAD \h </w:instrText>
        </w:r>
        <w:r>
          <w:instrText xml:space="preserve"> \* MERGEFORMAT </w:instrText>
        </w:r>
        <w:r w:rsidRPr="00362C99">
          <w:fldChar w:fldCharType="separate"/>
        </w:r>
        <w:r w:rsidRPr="00CC164F">
          <w:rPr>
            <w:rFonts w:asciiTheme="minorHAnsi" w:hAnsiTheme="minorHAnsi" w:cstheme="minorHAnsi"/>
          </w:rPr>
          <w:t>R3</w:t>
        </w:r>
        <w:r w:rsidRPr="00362C99">
          <w:fldChar w:fldCharType="end"/>
        </w:r>
        <w:r w:rsidRPr="00CC164F">
          <w:t>].</w:t>
        </w:r>
      </w:ins>
    </w:p>
    <w:p w14:paraId="22260E9E" w14:textId="0A143373" w:rsidR="00A13FC9" w:rsidRDefault="00A13FC9" w:rsidP="00A13FC9">
      <w:pPr>
        <w:rPr>
          <w:ins w:id="337" w:author="Nadia Diab" w:date="2022-07-01T16:19:00Z"/>
        </w:rPr>
      </w:pPr>
    </w:p>
    <w:p w14:paraId="44068158" w14:textId="485BADFD" w:rsidR="00A13FC9" w:rsidRDefault="00A13FC9" w:rsidP="00A13FC9">
      <w:pPr>
        <w:rPr>
          <w:ins w:id="338" w:author="Nadia Diab" w:date="2022-07-01T16:18:00Z"/>
        </w:rPr>
      </w:pPr>
      <w:ins w:id="339" w:author="Nadia Diab" w:date="2022-07-01T16:19:00Z">
        <w:r w:rsidRPr="00A13FC9">
          <w:t>This business function describes how users shall be able to clear an applied filter in the Search sections of Inbox.</w:t>
        </w:r>
      </w:ins>
    </w:p>
    <w:p w14:paraId="220024BA" w14:textId="121FD3D7" w:rsidR="00A13FC9" w:rsidRDefault="00A13FC9" w:rsidP="00A13FC9">
      <w:pPr>
        <w:pStyle w:val="Heading4"/>
        <w:rPr>
          <w:ins w:id="340" w:author="Nadia Diab" w:date="2022-07-01T16:18:00Z"/>
        </w:rPr>
      </w:pPr>
      <w:ins w:id="341" w:author="Nadia Diab" w:date="2022-07-01T16:18:00Z">
        <w:r w:rsidRPr="00CC164F">
          <w:t>BF040</w:t>
        </w:r>
        <w:r>
          <w:t>2</w:t>
        </w:r>
        <w:r>
          <w:t>4</w:t>
        </w:r>
        <w:r w:rsidRPr="00CC164F">
          <w:t xml:space="preserve">: </w:t>
        </w:r>
        <w:r>
          <w:t>Restore a filter</w:t>
        </w:r>
      </w:ins>
    </w:p>
    <w:p w14:paraId="07328B85" w14:textId="44021080" w:rsidR="00A13FC9" w:rsidRDefault="00A13FC9" w:rsidP="00A13FC9">
      <w:pPr>
        <w:rPr>
          <w:ins w:id="342" w:author="Nadia Diab" w:date="2022-07-01T16:19:00Z"/>
        </w:rPr>
      </w:pPr>
      <w:ins w:id="343" w:author="Nadia Diab" w:date="2022-07-01T16:19:00Z">
        <w:r w:rsidRPr="00CC164F">
          <w:t xml:space="preserve">Required by SIPO and will use the same functionality as described in the Global TM FAD Document [Ref: </w:t>
        </w:r>
        <w:r w:rsidRPr="00362C99">
          <w:fldChar w:fldCharType="begin"/>
        </w:r>
        <w:r w:rsidRPr="00CC164F">
          <w:instrText xml:space="preserve"> REF  R4TMFAD \h </w:instrText>
        </w:r>
        <w:r>
          <w:instrText xml:space="preserve"> \* MERGEFORMAT </w:instrText>
        </w:r>
        <w:r w:rsidRPr="00362C99">
          <w:fldChar w:fldCharType="separate"/>
        </w:r>
        <w:r w:rsidRPr="00CC164F">
          <w:rPr>
            <w:rFonts w:asciiTheme="minorHAnsi" w:hAnsiTheme="minorHAnsi" w:cstheme="minorHAnsi"/>
          </w:rPr>
          <w:t>R3</w:t>
        </w:r>
        <w:r w:rsidRPr="00362C99">
          <w:fldChar w:fldCharType="end"/>
        </w:r>
        <w:r w:rsidRPr="00CC164F">
          <w:t>].</w:t>
        </w:r>
      </w:ins>
    </w:p>
    <w:p w14:paraId="1E3FDC76" w14:textId="658EA384" w:rsidR="00A13FC9" w:rsidRDefault="00A13FC9" w:rsidP="00A13FC9">
      <w:pPr>
        <w:rPr>
          <w:ins w:id="344" w:author="Nadia Diab" w:date="2022-07-01T16:19:00Z"/>
        </w:rPr>
      </w:pPr>
    </w:p>
    <w:p w14:paraId="2C23E9BA" w14:textId="4CFD7FA9" w:rsidR="00A13FC9" w:rsidRDefault="00A13FC9" w:rsidP="00A13FC9">
      <w:pPr>
        <w:rPr>
          <w:ins w:id="345" w:author="Nadia Diab" w:date="2022-07-01T16:18:00Z"/>
        </w:rPr>
      </w:pPr>
      <w:ins w:id="346" w:author="Nadia Diab" w:date="2022-07-01T16:20:00Z">
        <w:r w:rsidRPr="00A13FC9">
          <w:t>This business function describes how users shall be able to restore a previously saved filter in the Search sections of Inbox</w:t>
        </w:r>
        <w:r>
          <w:t>.</w:t>
        </w:r>
      </w:ins>
    </w:p>
    <w:p w14:paraId="3D6CB8FC" w14:textId="042EF1BB" w:rsidR="00A13FC9" w:rsidRDefault="00A13FC9" w:rsidP="00A13FC9">
      <w:pPr>
        <w:pStyle w:val="Heading4"/>
        <w:rPr>
          <w:ins w:id="347" w:author="Nadia Diab" w:date="2022-07-01T16:18:00Z"/>
        </w:rPr>
      </w:pPr>
      <w:ins w:id="348" w:author="Nadia Diab" w:date="2022-07-01T16:18:00Z">
        <w:r w:rsidRPr="00CC164F">
          <w:t>BF040</w:t>
        </w:r>
        <w:r>
          <w:t>2</w:t>
        </w:r>
        <w:r>
          <w:t>5</w:t>
        </w:r>
        <w:r w:rsidRPr="00CC164F">
          <w:t xml:space="preserve">: </w:t>
        </w:r>
        <w:r>
          <w:t>Remove a filter</w:t>
        </w:r>
      </w:ins>
    </w:p>
    <w:p w14:paraId="62F94EC6" w14:textId="0508C49F" w:rsidR="00A13FC9" w:rsidRDefault="00A13FC9" w:rsidP="00A13FC9">
      <w:pPr>
        <w:rPr>
          <w:ins w:id="349" w:author="Nadia Diab" w:date="2022-07-01T16:20:00Z"/>
        </w:rPr>
      </w:pPr>
      <w:ins w:id="350" w:author="Nadia Diab" w:date="2022-07-01T16:19:00Z">
        <w:r w:rsidRPr="00CC164F">
          <w:t xml:space="preserve">Required by SIPO and will use the same functionality as described in the Global TM FAD Document [Ref: </w:t>
        </w:r>
        <w:r w:rsidRPr="00362C99">
          <w:fldChar w:fldCharType="begin"/>
        </w:r>
        <w:r w:rsidRPr="00CC164F">
          <w:instrText xml:space="preserve"> REF  R4TMFAD \h </w:instrText>
        </w:r>
        <w:r>
          <w:instrText xml:space="preserve"> \* MERGEFORMAT </w:instrText>
        </w:r>
        <w:r w:rsidRPr="00362C99">
          <w:fldChar w:fldCharType="separate"/>
        </w:r>
        <w:r w:rsidRPr="00CC164F">
          <w:rPr>
            <w:rFonts w:asciiTheme="minorHAnsi" w:hAnsiTheme="minorHAnsi" w:cstheme="minorHAnsi"/>
          </w:rPr>
          <w:t>R3</w:t>
        </w:r>
        <w:r w:rsidRPr="00362C99">
          <w:fldChar w:fldCharType="end"/>
        </w:r>
        <w:r w:rsidRPr="00CC164F">
          <w:t>].</w:t>
        </w:r>
      </w:ins>
    </w:p>
    <w:p w14:paraId="3C6BBDB6" w14:textId="74BB892A" w:rsidR="00A13FC9" w:rsidRDefault="00A13FC9" w:rsidP="00A13FC9">
      <w:pPr>
        <w:rPr>
          <w:ins w:id="351" w:author="Nadia Diab" w:date="2022-07-01T16:20:00Z"/>
        </w:rPr>
      </w:pPr>
    </w:p>
    <w:p w14:paraId="598A13FB" w14:textId="20863F48" w:rsidR="00A13FC9" w:rsidRPr="00A13FC9" w:rsidRDefault="00A13FC9" w:rsidP="00A13FC9">
      <w:pPr>
        <w:rPr>
          <w:ins w:id="352" w:author="Nadia Diab" w:date="2022-07-01T16:18:00Z"/>
        </w:rPr>
        <w:pPrChange w:id="353" w:author="Nadia Diab" w:date="2022-07-01T16:18:00Z">
          <w:pPr>
            <w:pStyle w:val="Heading4"/>
          </w:pPr>
        </w:pPrChange>
      </w:pPr>
      <w:ins w:id="354" w:author="Nadia Diab" w:date="2022-07-01T16:20:00Z">
        <w:r w:rsidRPr="00A13FC9">
          <w:t>This business function describes how users shall be able to remove from the list a previously saved filter in the Search section of Inbox</w:t>
        </w:r>
      </w:ins>
    </w:p>
    <w:p w14:paraId="2F0F4BE6" w14:textId="77777777" w:rsidR="00A13FC9" w:rsidRPr="00A13FC9" w:rsidRDefault="00A13FC9" w:rsidP="00A13FC9">
      <w:pPr>
        <w:rPr>
          <w:ins w:id="355" w:author="Nadia Diab" w:date="2022-07-01T16:17:00Z"/>
        </w:rPr>
        <w:pPrChange w:id="356" w:author="Nadia Diab" w:date="2022-07-01T16:17:00Z">
          <w:pPr>
            <w:pStyle w:val="Heading4"/>
          </w:pPr>
        </w:pPrChange>
      </w:pPr>
    </w:p>
    <w:p w14:paraId="77D77C38" w14:textId="39D4DF99" w:rsidR="00A13FC9" w:rsidRPr="00965FA0" w:rsidDel="00A13FC9" w:rsidRDefault="00A13FC9" w:rsidP="00F77A72">
      <w:pPr>
        <w:rPr>
          <w:del w:id="357" w:author="Nadia Diab" w:date="2022-07-01T16:20:00Z"/>
        </w:rPr>
      </w:pPr>
    </w:p>
    <w:p w14:paraId="79BEDCA5" w14:textId="77777777" w:rsidR="00B92C26" w:rsidRPr="00965FA0" w:rsidRDefault="00B92C26" w:rsidP="001B42A8">
      <w:pPr>
        <w:pStyle w:val="Heading3example"/>
      </w:pPr>
      <w:bookmarkStart w:id="358" w:name="_Toc107590193"/>
      <w:r w:rsidRPr="00965FA0">
        <w:t>BSP005: Task Allocation and Creation</w:t>
      </w:r>
      <w:bookmarkEnd w:id="358"/>
    </w:p>
    <w:p w14:paraId="2A238ED8" w14:textId="77777777" w:rsidR="00B92C26" w:rsidRPr="00965FA0" w:rsidRDefault="00B92C26" w:rsidP="00B92C26">
      <w:pPr>
        <w:rPr>
          <w:b/>
          <w:sz w:val="22"/>
        </w:rPr>
      </w:pPr>
    </w:p>
    <w:p w14:paraId="748BACED" w14:textId="77777777" w:rsidR="00B92C26" w:rsidRPr="00965FA0" w:rsidRDefault="00B92C26" w:rsidP="00B92C26">
      <w:r w:rsidRPr="00965FA0">
        <w:rPr>
          <w:rFonts w:cs="Calibri"/>
          <w:bCs/>
        </w:rPr>
        <w:t xml:space="preserve">This process describes the system’s functionalities related to task allocation and completion. The system shall provide a flexible task allocation which will be applied uniformly for all dossiers that reside in the back office. </w:t>
      </w:r>
    </w:p>
    <w:p w14:paraId="2210899F" w14:textId="77777777" w:rsidR="00B92C26" w:rsidRPr="00965FA0" w:rsidRDefault="00B92C26" w:rsidP="00B92C26">
      <w:pPr>
        <w:pStyle w:val="Heading4"/>
      </w:pPr>
      <w:r w:rsidRPr="00965FA0">
        <w:t>BF05001: Allocation of New Tasks</w:t>
      </w:r>
    </w:p>
    <w:p w14:paraId="6F7C5633" w14:textId="77777777" w:rsidR="00B92C26" w:rsidRPr="00965FA0" w:rsidRDefault="00B92C26" w:rsidP="00B92C26"/>
    <w:p w14:paraId="2AB8CD78" w14:textId="293642C9" w:rsidR="004D27D8" w:rsidRPr="00965FA0" w:rsidRDefault="004D27D8" w:rsidP="00B92C26">
      <w:r w:rsidRPr="00965FA0">
        <w:rPr>
          <w:lang w:eastAsia="ja-JP"/>
        </w:rPr>
        <w:t>Required by SIPO and will use the same functionality as described in</w:t>
      </w:r>
      <w:r w:rsidRPr="00965FA0">
        <w:t xml:space="preserve"> the Global TM FAD Document [Ref: </w:t>
      </w:r>
      <w:r w:rsidRPr="00362C99">
        <w:fldChar w:fldCharType="begin"/>
      </w:r>
      <w:r w:rsidRPr="00965FA0">
        <w:instrText xml:space="preserve"> REF  R4TMFAD \h </w:instrText>
      </w:r>
      <w:r w:rsidR="00965FA0">
        <w:instrText xml:space="preserve"> \* MERGEFORMAT </w:instrText>
      </w:r>
      <w:r w:rsidRPr="00362C99">
        <w:fldChar w:fldCharType="separate"/>
      </w:r>
      <w:r w:rsidR="005021CE" w:rsidRPr="00965FA0">
        <w:rPr>
          <w:rFonts w:asciiTheme="minorHAnsi" w:hAnsiTheme="minorHAnsi" w:cstheme="minorHAnsi"/>
        </w:rPr>
        <w:t>R3</w:t>
      </w:r>
      <w:r w:rsidRPr="00362C99">
        <w:fldChar w:fldCharType="end"/>
      </w:r>
      <w:r w:rsidRPr="00965FA0">
        <w:t>].</w:t>
      </w:r>
    </w:p>
    <w:p w14:paraId="764CAAE6" w14:textId="77777777" w:rsidR="004D27D8" w:rsidRPr="00965FA0" w:rsidRDefault="004D27D8" w:rsidP="00B92C26"/>
    <w:p w14:paraId="0C24C635" w14:textId="0EAF4DE9" w:rsidR="00B92C26" w:rsidRPr="00965FA0" w:rsidRDefault="00B92C26" w:rsidP="00B92C26">
      <w:r w:rsidRPr="00965FA0">
        <w:t xml:space="preserve">This business function describes how the task allocation shall work for new tasks. The system allocation of tasks shall take into account the user’s competences and the dossier’s history of tasks therefore tasks shall be pushed into the user’s personal inbox. </w:t>
      </w:r>
    </w:p>
    <w:p w14:paraId="3685820C" w14:textId="77777777" w:rsidR="00B92C26" w:rsidRPr="00965FA0" w:rsidRDefault="00B92C26" w:rsidP="00B92C26">
      <w:pPr>
        <w:pStyle w:val="Heading4"/>
      </w:pPr>
      <w:r w:rsidRPr="00965FA0">
        <w:t>BF05002: Re-allocate Tasks</w:t>
      </w:r>
    </w:p>
    <w:p w14:paraId="3ADAD975" w14:textId="77777777" w:rsidR="00B92C26" w:rsidRPr="00965FA0" w:rsidRDefault="00B92C26" w:rsidP="00B92C26"/>
    <w:p w14:paraId="57474A59" w14:textId="21ACE380" w:rsidR="004D27D8" w:rsidRPr="00965FA0" w:rsidRDefault="004D27D8" w:rsidP="00B92C26">
      <w:r w:rsidRPr="00965FA0">
        <w:rPr>
          <w:lang w:eastAsia="ja-JP"/>
        </w:rPr>
        <w:t>Required by SIPO and will use the same functionality as described in</w:t>
      </w:r>
      <w:r w:rsidRPr="00965FA0">
        <w:t xml:space="preserve"> the Global TM FAD Document [Ref: </w:t>
      </w:r>
      <w:r w:rsidRPr="00362C99">
        <w:fldChar w:fldCharType="begin"/>
      </w:r>
      <w:r w:rsidRPr="00965FA0">
        <w:instrText xml:space="preserve"> REF  R4TMFAD \h </w:instrText>
      </w:r>
      <w:r w:rsidR="00965FA0">
        <w:instrText xml:space="preserve"> \* MERGEFORMAT </w:instrText>
      </w:r>
      <w:r w:rsidRPr="00362C99">
        <w:fldChar w:fldCharType="separate"/>
      </w:r>
      <w:r w:rsidR="005021CE" w:rsidRPr="00965FA0">
        <w:rPr>
          <w:rFonts w:asciiTheme="minorHAnsi" w:hAnsiTheme="minorHAnsi" w:cstheme="minorHAnsi"/>
        </w:rPr>
        <w:t>R3</w:t>
      </w:r>
      <w:r w:rsidRPr="00362C99">
        <w:fldChar w:fldCharType="end"/>
      </w:r>
      <w:r w:rsidRPr="00965FA0">
        <w:t>].</w:t>
      </w:r>
    </w:p>
    <w:p w14:paraId="36EA214B" w14:textId="77777777" w:rsidR="004D27D8" w:rsidRPr="00965FA0" w:rsidRDefault="004D27D8" w:rsidP="00B92C26"/>
    <w:p w14:paraId="238001C2" w14:textId="24EC16AC" w:rsidR="00B92C26" w:rsidRPr="00965FA0" w:rsidRDefault="00B92C26" w:rsidP="00852986">
      <w:r w:rsidRPr="00965FA0">
        <w:t>This business function describes how users shall be able to re-allocate tasks based on their assigned role and competences through the Tasks section of the VEFI or the Inbox.</w:t>
      </w:r>
      <w:r w:rsidR="004D27D8" w:rsidRPr="00965FA0">
        <w:t xml:space="preserve"> </w:t>
      </w:r>
    </w:p>
    <w:p w14:paraId="43A85B46" w14:textId="77777777" w:rsidR="00B92C26" w:rsidRPr="00965FA0" w:rsidRDefault="00B92C26" w:rsidP="00B92C26">
      <w:pPr>
        <w:pStyle w:val="Heading4"/>
      </w:pPr>
      <w:r w:rsidRPr="00965FA0">
        <w:lastRenderedPageBreak/>
        <w:t>BF05003: Access to Un-allocated Tasks Area</w:t>
      </w:r>
    </w:p>
    <w:p w14:paraId="2CC272C9" w14:textId="77777777" w:rsidR="00B92C26" w:rsidRPr="00965FA0" w:rsidRDefault="00B92C26" w:rsidP="00B92C26"/>
    <w:p w14:paraId="30EB2A19" w14:textId="00A06E1C" w:rsidR="004D27D8" w:rsidRPr="00965FA0" w:rsidRDefault="004D27D8" w:rsidP="00B92C26">
      <w:r w:rsidRPr="00965FA0">
        <w:rPr>
          <w:lang w:eastAsia="ja-JP"/>
        </w:rPr>
        <w:t>Required by SIPO and will use the same functionality as described in</w:t>
      </w:r>
      <w:r w:rsidRPr="00965FA0">
        <w:t xml:space="preserve"> the Global TM FAD Document [Ref: </w:t>
      </w:r>
      <w:r w:rsidRPr="00362C99">
        <w:fldChar w:fldCharType="begin"/>
      </w:r>
      <w:r w:rsidRPr="00965FA0">
        <w:instrText xml:space="preserve"> REF  R4TMFAD \h </w:instrText>
      </w:r>
      <w:r w:rsidR="00965FA0">
        <w:instrText xml:space="preserve"> \* MERGEFORMAT </w:instrText>
      </w:r>
      <w:r w:rsidRPr="00362C99">
        <w:fldChar w:fldCharType="separate"/>
      </w:r>
      <w:r w:rsidR="005021CE" w:rsidRPr="00965FA0">
        <w:rPr>
          <w:rFonts w:asciiTheme="minorHAnsi" w:hAnsiTheme="minorHAnsi" w:cstheme="minorHAnsi"/>
        </w:rPr>
        <w:t>R3</w:t>
      </w:r>
      <w:r w:rsidRPr="00362C99">
        <w:fldChar w:fldCharType="end"/>
      </w:r>
      <w:r w:rsidRPr="00965FA0">
        <w:t>].</w:t>
      </w:r>
    </w:p>
    <w:p w14:paraId="40CCBFAB" w14:textId="77777777" w:rsidR="004D27D8" w:rsidRPr="00965FA0" w:rsidRDefault="004D27D8" w:rsidP="00B92C26"/>
    <w:p w14:paraId="3ABA4124" w14:textId="12483889" w:rsidR="00B92C26" w:rsidRPr="00965FA0" w:rsidRDefault="00B92C26" w:rsidP="00B92C26">
      <w:r w:rsidRPr="00965FA0">
        <w:t xml:space="preserve">This business function describes how users shall be able to access the unallocated tasks area of the defined user-groups and retrieve tasks depending on their assigned role through the Tasks section of the VEFI or the Inbox. </w:t>
      </w:r>
    </w:p>
    <w:p w14:paraId="74626A1D" w14:textId="77777777" w:rsidR="00B92C26" w:rsidRPr="00965FA0" w:rsidRDefault="00B92C26" w:rsidP="00B92C26">
      <w:pPr>
        <w:pStyle w:val="Heading4"/>
      </w:pPr>
      <w:r w:rsidRPr="00965FA0">
        <w:t>BF05004: Edit Task Attributes</w:t>
      </w:r>
    </w:p>
    <w:p w14:paraId="173F3E97" w14:textId="25ACDC06" w:rsidR="004D27D8" w:rsidRPr="00965FA0" w:rsidRDefault="004D27D8" w:rsidP="004D27D8">
      <w:r w:rsidRPr="00965FA0">
        <w:rPr>
          <w:lang w:eastAsia="ja-JP"/>
        </w:rPr>
        <w:br/>
        <w:t>Required by SIPO and will use the same functionality as described in</w:t>
      </w:r>
      <w:r w:rsidRPr="00965FA0">
        <w:t xml:space="preserve"> the Global TM FAD Document [Ref: </w:t>
      </w:r>
      <w:r w:rsidRPr="00362C99">
        <w:fldChar w:fldCharType="begin"/>
      </w:r>
      <w:r w:rsidRPr="00965FA0">
        <w:instrText xml:space="preserve"> REF  R4TMFAD \h </w:instrText>
      </w:r>
      <w:r w:rsidR="00965FA0">
        <w:instrText xml:space="preserve"> \* MERGEFORMAT </w:instrText>
      </w:r>
      <w:r w:rsidRPr="00362C99">
        <w:fldChar w:fldCharType="separate"/>
      </w:r>
      <w:r w:rsidR="005021CE" w:rsidRPr="00965FA0">
        <w:rPr>
          <w:rFonts w:asciiTheme="minorHAnsi" w:hAnsiTheme="minorHAnsi" w:cstheme="minorHAnsi"/>
        </w:rPr>
        <w:t>R3</w:t>
      </w:r>
      <w:r w:rsidRPr="00362C99">
        <w:fldChar w:fldCharType="end"/>
      </w:r>
      <w:r w:rsidRPr="00965FA0">
        <w:t>].</w:t>
      </w:r>
    </w:p>
    <w:p w14:paraId="7050F11B" w14:textId="77777777" w:rsidR="004D27D8" w:rsidRPr="00965FA0" w:rsidRDefault="004D27D8" w:rsidP="00B92C26"/>
    <w:p w14:paraId="7E8DCBF9" w14:textId="5546E346" w:rsidR="00B92C26" w:rsidRPr="00965FA0" w:rsidRDefault="00B92C26" w:rsidP="00B92C26">
      <w:r w:rsidRPr="00965FA0">
        <w:t xml:space="preserve">This business function describes how users shall be able to modify the assigned tasks attributes through the Tasks section of the VEFI. </w:t>
      </w:r>
    </w:p>
    <w:p w14:paraId="467A6EEE" w14:textId="77777777" w:rsidR="00B92C26" w:rsidRPr="00965FA0" w:rsidRDefault="00B92C26" w:rsidP="00B92C26">
      <w:pPr>
        <w:pStyle w:val="Heading4"/>
      </w:pPr>
      <w:r w:rsidRPr="00965FA0">
        <w:t>BF05005: Complete Tasks</w:t>
      </w:r>
    </w:p>
    <w:p w14:paraId="38897960" w14:textId="77777777" w:rsidR="004D27D8" w:rsidRPr="00965FA0" w:rsidRDefault="004D27D8" w:rsidP="00B92C26"/>
    <w:p w14:paraId="0D0224FB" w14:textId="7381A054" w:rsidR="004D27D8" w:rsidRPr="00965FA0" w:rsidRDefault="004D27D8" w:rsidP="004D27D8">
      <w:r w:rsidRPr="00965FA0">
        <w:rPr>
          <w:lang w:eastAsia="ja-JP"/>
        </w:rPr>
        <w:t>Required by SIPO and will use the same functionality as described in</w:t>
      </w:r>
      <w:r w:rsidRPr="00965FA0">
        <w:t xml:space="preserve"> the Global TM FAD Document [Ref: </w:t>
      </w:r>
      <w:r w:rsidRPr="00CF7558">
        <w:fldChar w:fldCharType="begin"/>
      </w:r>
      <w:r w:rsidRPr="00965FA0">
        <w:instrText xml:space="preserve"> REF  R4TMFAD \h </w:instrText>
      </w:r>
      <w:r w:rsidR="00965FA0">
        <w:instrText xml:space="preserve"> \* MERGEFORMAT </w:instrText>
      </w:r>
      <w:r w:rsidRPr="00CF7558">
        <w:fldChar w:fldCharType="separate"/>
      </w:r>
      <w:r w:rsidR="005021CE" w:rsidRPr="00965FA0">
        <w:rPr>
          <w:rFonts w:asciiTheme="minorHAnsi" w:hAnsiTheme="minorHAnsi" w:cstheme="minorHAnsi"/>
        </w:rPr>
        <w:t>R3</w:t>
      </w:r>
      <w:r w:rsidRPr="00CF7558">
        <w:fldChar w:fldCharType="end"/>
      </w:r>
      <w:r w:rsidRPr="00965FA0">
        <w:t>].</w:t>
      </w:r>
    </w:p>
    <w:p w14:paraId="26516124" w14:textId="77777777" w:rsidR="004D27D8" w:rsidRPr="00965FA0" w:rsidRDefault="004D27D8" w:rsidP="00B92C26"/>
    <w:p w14:paraId="61FE77AD" w14:textId="50313A6A" w:rsidR="00B92C26" w:rsidRPr="00965FA0" w:rsidRDefault="00B92C26" w:rsidP="00B92C26">
      <w:r w:rsidRPr="00965FA0">
        <w:t xml:space="preserve">This business function describes how users shall be able to complete tasks assigned to them through the Tasks section of the VEFI. </w:t>
      </w:r>
    </w:p>
    <w:p w14:paraId="06B1AFD8" w14:textId="77777777" w:rsidR="00B92C26" w:rsidRPr="00965FA0" w:rsidRDefault="00B92C26" w:rsidP="00B92C26">
      <w:pPr>
        <w:pStyle w:val="Heading4"/>
      </w:pPr>
      <w:r w:rsidRPr="00965FA0">
        <w:t>BF05006: Create ad-hoc Tasks</w:t>
      </w:r>
    </w:p>
    <w:p w14:paraId="1B085F26" w14:textId="77777777" w:rsidR="004D27D8" w:rsidRPr="00965FA0" w:rsidRDefault="004D27D8" w:rsidP="00B92C26"/>
    <w:p w14:paraId="2B36E9B5" w14:textId="4EF0AD2A" w:rsidR="004D27D8" w:rsidRPr="00965FA0" w:rsidRDefault="004D27D8" w:rsidP="004D27D8">
      <w:r w:rsidRPr="00965FA0">
        <w:rPr>
          <w:lang w:eastAsia="ja-JP"/>
        </w:rPr>
        <w:t>Required by SIPO and will use the same functionality as described in</w:t>
      </w:r>
      <w:r w:rsidRPr="00965FA0">
        <w:t xml:space="preserve"> the Global TM FAD Document [Ref: </w:t>
      </w:r>
      <w:r w:rsidRPr="00CF7558">
        <w:fldChar w:fldCharType="begin"/>
      </w:r>
      <w:r w:rsidRPr="00965FA0">
        <w:instrText xml:space="preserve"> REF  R4TMFAD \h </w:instrText>
      </w:r>
      <w:r w:rsidR="00965FA0">
        <w:instrText xml:space="preserve"> \* MERGEFORMAT </w:instrText>
      </w:r>
      <w:r w:rsidRPr="00CF7558">
        <w:fldChar w:fldCharType="separate"/>
      </w:r>
      <w:r w:rsidR="005021CE" w:rsidRPr="00965FA0">
        <w:rPr>
          <w:rFonts w:asciiTheme="minorHAnsi" w:hAnsiTheme="minorHAnsi" w:cstheme="minorHAnsi"/>
        </w:rPr>
        <w:t>R3</w:t>
      </w:r>
      <w:r w:rsidRPr="00CF7558">
        <w:fldChar w:fldCharType="end"/>
      </w:r>
      <w:r w:rsidRPr="00965FA0">
        <w:t>].</w:t>
      </w:r>
    </w:p>
    <w:p w14:paraId="74B0815E" w14:textId="77777777" w:rsidR="004D27D8" w:rsidRPr="00965FA0" w:rsidRDefault="004D27D8" w:rsidP="00B92C26"/>
    <w:p w14:paraId="69B3AF82" w14:textId="188FD100" w:rsidR="00B92C26" w:rsidRPr="006450F1" w:rsidRDefault="00B92C26" w:rsidP="00B92C26">
      <w:r w:rsidRPr="00965FA0">
        <w:t>This business function describes how users shall be</w:t>
      </w:r>
      <w:r w:rsidRPr="00463C4B">
        <w:t xml:space="preserve"> able to create tasks for a dossier through the Tasks section of the </w:t>
      </w:r>
      <w:r w:rsidRPr="006450F1">
        <w:t xml:space="preserve">VEFI. </w:t>
      </w:r>
    </w:p>
    <w:p w14:paraId="70D8CBE3" w14:textId="77777777" w:rsidR="00B92C26" w:rsidRPr="006450F1" w:rsidRDefault="00B92C26" w:rsidP="00B92C26">
      <w:pPr>
        <w:pStyle w:val="Heading4"/>
      </w:pPr>
      <w:bookmarkStart w:id="359" w:name="WithdrawDossier"/>
      <w:r w:rsidRPr="006450F1">
        <w:t>BF05007: Withdraw Dossier</w:t>
      </w:r>
      <w:bookmarkEnd w:id="359"/>
    </w:p>
    <w:p w14:paraId="6A8CE57D" w14:textId="77777777" w:rsidR="004D27D8" w:rsidRPr="006450F1" w:rsidRDefault="004D27D8" w:rsidP="004D27D8">
      <w:pPr>
        <w:rPr>
          <w:lang w:eastAsia="ja-JP"/>
        </w:rPr>
      </w:pPr>
    </w:p>
    <w:p w14:paraId="325FF154" w14:textId="0230030C" w:rsidR="004D27D8" w:rsidRPr="006450F1" w:rsidRDefault="004D27D8" w:rsidP="004D27D8">
      <w:r w:rsidRPr="006450F1">
        <w:rPr>
          <w:lang w:eastAsia="ja-JP"/>
        </w:rPr>
        <w:t>Required by SIPO and will use the same functionality as described in</w:t>
      </w:r>
      <w:r w:rsidRPr="006450F1">
        <w:t xml:space="preserve"> the Global TM FAD Document [Ref: </w:t>
      </w:r>
      <w:r w:rsidRPr="00CF7558">
        <w:fldChar w:fldCharType="begin"/>
      </w:r>
      <w:r w:rsidRPr="006450F1">
        <w:instrText xml:space="preserve"> REF  R4TMFAD \h </w:instrText>
      </w:r>
      <w:r w:rsidR="006450F1">
        <w:instrText xml:space="preserve"> \* MERGEFORMAT </w:instrText>
      </w:r>
      <w:r w:rsidRPr="00CF7558">
        <w:fldChar w:fldCharType="separate"/>
      </w:r>
      <w:r w:rsidR="005021CE" w:rsidRPr="006450F1">
        <w:rPr>
          <w:rFonts w:asciiTheme="minorHAnsi" w:hAnsiTheme="minorHAnsi" w:cstheme="minorHAnsi"/>
        </w:rPr>
        <w:t>R3</w:t>
      </w:r>
      <w:r w:rsidRPr="00CF7558">
        <w:fldChar w:fldCharType="end"/>
      </w:r>
      <w:r w:rsidRPr="006450F1">
        <w:t>].</w:t>
      </w:r>
    </w:p>
    <w:p w14:paraId="4837AB67" w14:textId="54DEAB31" w:rsidR="00B749A6" w:rsidRPr="006450F1" w:rsidRDefault="00B749A6" w:rsidP="004D27D8">
      <w:r w:rsidRPr="006450F1">
        <w:t xml:space="preserve">It should be noted that the </w:t>
      </w:r>
      <w:r w:rsidR="001D0A0D" w:rsidRPr="006450F1">
        <w:t>‘</w:t>
      </w:r>
      <w:r w:rsidRPr="006450F1">
        <w:t>Withdrawal</w:t>
      </w:r>
      <w:r w:rsidR="001D0A0D" w:rsidRPr="006450F1">
        <w:t>’</w:t>
      </w:r>
      <w:r w:rsidRPr="006450F1">
        <w:t xml:space="preserve"> recordal </w:t>
      </w:r>
      <w:r w:rsidR="001D0A0D" w:rsidRPr="006450F1">
        <w:t xml:space="preserve">is not in scope for the SIPO BO implementation. Instead of a recordal, SIPO will be using this ad-hoc task to perform withdrawal requests. </w:t>
      </w:r>
    </w:p>
    <w:p w14:paraId="25B9F8DC" w14:textId="77777777" w:rsidR="004D27D8" w:rsidRPr="006450F1" w:rsidRDefault="004D27D8" w:rsidP="00B92C26"/>
    <w:p w14:paraId="417AFECA" w14:textId="0891B215" w:rsidR="004D27D8" w:rsidRPr="00463C4B" w:rsidRDefault="00B92C26" w:rsidP="001B42A8">
      <w:r w:rsidRPr="006450F1">
        <w:t>This business function describes how users shall be able to withdraw a dossier through the Tasks section of the VEFI.</w:t>
      </w:r>
      <w:r w:rsidRPr="00463C4B">
        <w:t xml:space="preserve"> </w:t>
      </w:r>
      <w:bookmarkStart w:id="360" w:name="_Toc490833714"/>
    </w:p>
    <w:p w14:paraId="1765E4EB" w14:textId="77777777" w:rsidR="004D27D8" w:rsidRPr="00463C4B" w:rsidRDefault="004D27D8" w:rsidP="001B42A8"/>
    <w:p w14:paraId="08D7D025" w14:textId="268D5796" w:rsidR="00B92C26" w:rsidRPr="006450F1" w:rsidRDefault="00B92C26" w:rsidP="001B42A8">
      <w:pPr>
        <w:pStyle w:val="Heading3example"/>
      </w:pPr>
      <w:bookmarkStart w:id="361" w:name="_Toc107590194"/>
      <w:r w:rsidRPr="006450F1">
        <w:t>BSP006: Edit Dossier’s Basic Information</w:t>
      </w:r>
      <w:bookmarkEnd w:id="360"/>
      <w:bookmarkEnd w:id="361"/>
    </w:p>
    <w:p w14:paraId="5A58C939" w14:textId="77777777" w:rsidR="00B92C26" w:rsidRPr="00362C99" w:rsidRDefault="00B92C26" w:rsidP="00B92C26">
      <w:pPr>
        <w:pStyle w:val="NoSpacing"/>
        <w:rPr>
          <w:b/>
          <w:sz w:val="28"/>
          <w:szCs w:val="28"/>
          <w:lang w:val="en-GB"/>
        </w:rPr>
      </w:pPr>
    </w:p>
    <w:p w14:paraId="11C012B3" w14:textId="53BC9EB3" w:rsidR="00B92C26" w:rsidRPr="006450F1" w:rsidRDefault="00B92C26" w:rsidP="001B42A8">
      <w:pPr>
        <w:rPr>
          <w:szCs w:val="24"/>
        </w:rPr>
      </w:pPr>
      <w:r w:rsidRPr="006450F1">
        <w:rPr>
          <w:rFonts w:cs="Calibri"/>
          <w:bCs/>
        </w:rPr>
        <w:t>This process describes the system’s functionalities related to viewing and editing trade mark information through the VEFI.</w:t>
      </w:r>
    </w:p>
    <w:p w14:paraId="109A0EC8" w14:textId="77777777" w:rsidR="00B92C26" w:rsidRPr="006450F1" w:rsidRDefault="00B92C26" w:rsidP="00B92C26">
      <w:pPr>
        <w:pStyle w:val="Heading4"/>
      </w:pPr>
      <w:r w:rsidRPr="006450F1">
        <w:t>BF06001: Update Trade Mark Data</w:t>
      </w:r>
    </w:p>
    <w:p w14:paraId="0135D984" w14:textId="77777777" w:rsidR="00B92C26" w:rsidRPr="006450F1" w:rsidRDefault="00B92C26" w:rsidP="00B92C26"/>
    <w:p w14:paraId="6C323AFB" w14:textId="06F18E39" w:rsidR="004D27D8" w:rsidRPr="006450F1" w:rsidRDefault="004D27D8" w:rsidP="004D27D8">
      <w:r w:rsidRPr="006450F1">
        <w:rPr>
          <w:lang w:eastAsia="ja-JP"/>
        </w:rPr>
        <w:t>Required by SIPO and will use the same functionality as described in</w:t>
      </w:r>
      <w:r w:rsidRPr="006450F1">
        <w:t xml:space="preserve"> the Global TM FAD Document [Ref: </w:t>
      </w:r>
      <w:r w:rsidRPr="00CF7558">
        <w:fldChar w:fldCharType="begin"/>
      </w:r>
      <w:r w:rsidRPr="006450F1">
        <w:instrText xml:space="preserve"> REF  R4TMFAD \h </w:instrText>
      </w:r>
      <w:r w:rsidR="006450F1">
        <w:instrText xml:space="preserve"> \* MERGEFORMAT </w:instrText>
      </w:r>
      <w:r w:rsidRPr="00CF7558">
        <w:fldChar w:fldCharType="separate"/>
      </w:r>
      <w:r w:rsidR="005021CE" w:rsidRPr="006450F1">
        <w:rPr>
          <w:rFonts w:asciiTheme="minorHAnsi" w:hAnsiTheme="minorHAnsi" w:cstheme="minorHAnsi"/>
        </w:rPr>
        <w:t>R3</w:t>
      </w:r>
      <w:r w:rsidRPr="00CF7558">
        <w:fldChar w:fldCharType="end"/>
      </w:r>
      <w:r w:rsidRPr="006450F1">
        <w:t>].</w:t>
      </w:r>
    </w:p>
    <w:p w14:paraId="5E0DA319" w14:textId="77777777" w:rsidR="004D27D8" w:rsidRPr="006450F1" w:rsidRDefault="004D27D8" w:rsidP="00B92C26"/>
    <w:p w14:paraId="1533AB4A" w14:textId="7BE9D049" w:rsidR="004D27D8" w:rsidRPr="006450F1" w:rsidRDefault="00B92C26" w:rsidP="00362C99">
      <w:r w:rsidRPr="006450F1">
        <w:t>This business function describes how users shall be able to change the values set for trade mark basic</w:t>
      </w:r>
      <w:r w:rsidR="00AB161E" w:rsidRPr="006450F1">
        <w:t xml:space="preserve"> </w:t>
      </w:r>
      <w:r w:rsidRPr="006450F1">
        <w:t>information.</w:t>
      </w:r>
      <w:r w:rsidR="00446C52" w:rsidRPr="006450F1">
        <w:t xml:space="preserve"> </w:t>
      </w:r>
      <w:r w:rsidR="00765521" w:rsidRPr="006450F1">
        <w:t>F</w:t>
      </w:r>
      <w:r w:rsidR="00446C52" w:rsidRPr="006450F1">
        <w:t>ull details of the workflow the different statuses a TM dossier can take depending on user or system actions throughout the workflow could be found in the corresponding WF diagrams created for the SIPO implementation [</w:t>
      </w:r>
      <w:r w:rsidR="00446C52" w:rsidRPr="00CF7558">
        <w:fldChar w:fldCharType="begin"/>
      </w:r>
      <w:r w:rsidR="00446C52" w:rsidRPr="006450F1">
        <w:instrText xml:space="preserve"> REF  R5 \h </w:instrText>
      </w:r>
      <w:r w:rsidR="006450F1">
        <w:instrText xml:space="preserve"> \* MERGEFORMAT </w:instrText>
      </w:r>
      <w:r w:rsidR="00446C52" w:rsidRPr="00CF7558">
        <w:fldChar w:fldCharType="separate"/>
      </w:r>
      <w:r w:rsidR="005021CE" w:rsidRPr="006450F1">
        <w:rPr>
          <w:rFonts w:asciiTheme="minorHAnsi" w:hAnsiTheme="minorHAnsi" w:cstheme="minorHAnsi"/>
        </w:rPr>
        <w:t>R5</w:t>
      </w:r>
      <w:r w:rsidR="00446C52" w:rsidRPr="00CF7558">
        <w:fldChar w:fldCharType="end"/>
      </w:r>
      <w:r w:rsidR="00446C52" w:rsidRPr="006450F1">
        <w:t>].</w:t>
      </w:r>
    </w:p>
    <w:p w14:paraId="05B317DF" w14:textId="77777777" w:rsidR="00765521" w:rsidRPr="006450F1" w:rsidRDefault="00765521" w:rsidP="00362C99"/>
    <w:p w14:paraId="27E354E7" w14:textId="4AE64F0D" w:rsidR="00765521" w:rsidRPr="006450F1" w:rsidRDefault="00765521" w:rsidP="00362C99">
      <w:r w:rsidRPr="006450F1">
        <w:t xml:space="preserve">It should be noted that the status of the TM can change automatically according to user or system actions in recordal, opposition/cancellation and appeal dossiers as described in the corresponding sections of this document for these dossier types. </w:t>
      </w:r>
    </w:p>
    <w:p w14:paraId="608C2175" w14:textId="77777777" w:rsidR="00B92C26" w:rsidRPr="006450F1" w:rsidRDefault="00B92C26" w:rsidP="00B92C26">
      <w:pPr>
        <w:pStyle w:val="Heading4"/>
      </w:pPr>
      <w:r w:rsidRPr="006450F1">
        <w:lastRenderedPageBreak/>
        <w:t>BF06002: Set/Update Trade Mark Type</w:t>
      </w:r>
    </w:p>
    <w:p w14:paraId="7AEC6107" w14:textId="77777777" w:rsidR="00B92C26" w:rsidRPr="006450F1" w:rsidRDefault="00B92C26" w:rsidP="00B92C26"/>
    <w:p w14:paraId="1A18A0A6" w14:textId="53E87E77" w:rsidR="004D27D8" w:rsidRPr="006450F1" w:rsidRDefault="004D27D8" w:rsidP="004D27D8">
      <w:r w:rsidRPr="006450F1">
        <w:rPr>
          <w:lang w:eastAsia="ja-JP"/>
        </w:rPr>
        <w:t>Required by SIPO and will use the same functionality as described in</w:t>
      </w:r>
      <w:r w:rsidRPr="006450F1">
        <w:t xml:space="preserve"> the Global TM FAD Document [Ref: </w:t>
      </w:r>
      <w:r w:rsidRPr="00CF7558">
        <w:fldChar w:fldCharType="begin"/>
      </w:r>
      <w:r w:rsidRPr="006450F1">
        <w:instrText xml:space="preserve"> REF  R4TMFAD \h </w:instrText>
      </w:r>
      <w:r w:rsidR="006450F1">
        <w:instrText xml:space="preserve"> \* MERGEFORMAT </w:instrText>
      </w:r>
      <w:r w:rsidRPr="00CF7558">
        <w:fldChar w:fldCharType="separate"/>
      </w:r>
      <w:r w:rsidR="005021CE" w:rsidRPr="006450F1">
        <w:rPr>
          <w:rFonts w:asciiTheme="minorHAnsi" w:hAnsiTheme="minorHAnsi" w:cstheme="minorHAnsi"/>
        </w:rPr>
        <w:t>R3</w:t>
      </w:r>
      <w:r w:rsidRPr="00CF7558">
        <w:fldChar w:fldCharType="end"/>
      </w:r>
      <w:r w:rsidRPr="006450F1">
        <w:t>].</w:t>
      </w:r>
    </w:p>
    <w:p w14:paraId="3DD7B25B" w14:textId="77777777" w:rsidR="004D27D8" w:rsidRPr="006450F1" w:rsidRDefault="004D27D8" w:rsidP="00B92C26"/>
    <w:p w14:paraId="595331C4" w14:textId="42A75E6A" w:rsidR="00B92C26" w:rsidRPr="006450F1" w:rsidRDefault="00B92C26" w:rsidP="00B92C26">
      <w:pPr>
        <w:rPr>
          <w:lang w:eastAsia="ja-JP"/>
        </w:rPr>
      </w:pPr>
      <w:r w:rsidRPr="006450F1">
        <w:t xml:space="preserve">This business function describes how users shall be able to change the type of a trade mark. </w:t>
      </w:r>
    </w:p>
    <w:p w14:paraId="5E2AF9B2" w14:textId="05EE6F50" w:rsidR="00B92C26" w:rsidRPr="006450F1" w:rsidRDefault="00B92C26" w:rsidP="00B92C26">
      <w:pPr>
        <w:pStyle w:val="Heading4"/>
      </w:pPr>
      <w:r w:rsidRPr="006450F1">
        <w:t xml:space="preserve">BF06003: Set </w:t>
      </w:r>
      <w:r w:rsidR="003F5650">
        <w:t>T</w:t>
      </w:r>
      <w:r w:rsidRPr="006450F1">
        <w:t xml:space="preserve">rade </w:t>
      </w:r>
      <w:r w:rsidR="003F5650">
        <w:t>M</w:t>
      </w:r>
      <w:r w:rsidRPr="006450F1">
        <w:t xml:space="preserve">ark as </w:t>
      </w:r>
      <w:r w:rsidR="003F5650">
        <w:t>S</w:t>
      </w:r>
      <w:r w:rsidRPr="006450F1">
        <w:t>eries</w:t>
      </w:r>
      <w:r w:rsidR="000C387F" w:rsidRPr="006450F1">
        <w:t xml:space="preserve"> – VOID </w:t>
      </w:r>
    </w:p>
    <w:p w14:paraId="31BA0D56" w14:textId="77777777" w:rsidR="00B92C26" w:rsidRPr="006450F1" w:rsidRDefault="00B92C26" w:rsidP="00B92C26"/>
    <w:p w14:paraId="499E76C1" w14:textId="77777777" w:rsidR="00B92C26" w:rsidRPr="006450F1" w:rsidRDefault="00B92C26" w:rsidP="00B92C26">
      <w:r w:rsidRPr="006450F1">
        <w:t>Functionality deleted from the document. This section only stays for historic purposes related to the identifiers of business functions.</w:t>
      </w:r>
    </w:p>
    <w:p w14:paraId="03917D62" w14:textId="1C67AD92" w:rsidR="00B92C26" w:rsidRPr="006450F1" w:rsidRDefault="00B92C26" w:rsidP="00B92C26">
      <w:pPr>
        <w:pStyle w:val="Heading4"/>
      </w:pPr>
      <w:r w:rsidRPr="006450F1">
        <w:t xml:space="preserve">BF06004: Change </w:t>
      </w:r>
      <w:r w:rsidR="003F5650">
        <w:t>N</w:t>
      </w:r>
      <w:r w:rsidRPr="006450F1">
        <w:t xml:space="preserve">umber of </w:t>
      </w:r>
      <w:r w:rsidR="003F5650">
        <w:t>S</w:t>
      </w:r>
      <w:r w:rsidRPr="006450F1">
        <w:t>eries</w:t>
      </w:r>
      <w:r w:rsidR="000C387F" w:rsidRPr="006450F1">
        <w:t xml:space="preserve"> – VOID </w:t>
      </w:r>
    </w:p>
    <w:p w14:paraId="7F83C3D5" w14:textId="77777777" w:rsidR="00B92C26" w:rsidRPr="006450F1" w:rsidRDefault="00B92C26" w:rsidP="00B92C26"/>
    <w:p w14:paraId="7CFCBB29" w14:textId="77777777" w:rsidR="00B92C26" w:rsidRPr="006450F1" w:rsidRDefault="00B92C26" w:rsidP="00B92C26">
      <w:pPr>
        <w:rPr>
          <w:rFonts w:cs="Calibri"/>
          <w:b/>
          <w:sz w:val="22"/>
          <w:szCs w:val="22"/>
        </w:rPr>
      </w:pPr>
      <w:r w:rsidRPr="006450F1">
        <w:t>Functionality deleted from the document. This section only stays for historic purposes related to the identifiers of business functions.</w:t>
      </w:r>
    </w:p>
    <w:p w14:paraId="06A50C9C" w14:textId="77777777" w:rsidR="00B92C26" w:rsidRPr="006450F1" w:rsidRDefault="00B92C26" w:rsidP="00B92C26">
      <w:pPr>
        <w:pStyle w:val="Heading4"/>
      </w:pPr>
      <w:r w:rsidRPr="006450F1">
        <w:t>BF06005: View Dossier History</w:t>
      </w:r>
    </w:p>
    <w:p w14:paraId="04E161C4" w14:textId="77777777" w:rsidR="00B92C26" w:rsidRPr="006450F1" w:rsidRDefault="00B92C26" w:rsidP="00B92C26"/>
    <w:p w14:paraId="29DDF335" w14:textId="194872D3" w:rsidR="004D27D8" w:rsidRPr="006450F1" w:rsidRDefault="004D27D8" w:rsidP="004D27D8">
      <w:r w:rsidRPr="006450F1">
        <w:rPr>
          <w:lang w:eastAsia="ja-JP"/>
        </w:rPr>
        <w:t>Required by SIPO and will use the same functionality as described in</w:t>
      </w:r>
      <w:r w:rsidRPr="006450F1">
        <w:t xml:space="preserve"> the Global TM FAD Document [Ref: </w:t>
      </w:r>
      <w:r w:rsidRPr="00CF7558">
        <w:fldChar w:fldCharType="begin"/>
      </w:r>
      <w:r w:rsidRPr="006450F1">
        <w:instrText xml:space="preserve"> REF  R4TMFAD \h </w:instrText>
      </w:r>
      <w:r w:rsidR="006450F1">
        <w:instrText xml:space="preserve"> \* MERGEFORMAT </w:instrText>
      </w:r>
      <w:r w:rsidRPr="00CF7558">
        <w:fldChar w:fldCharType="separate"/>
      </w:r>
      <w:r w:rsidR="005021CE" w:rsidRPr="006450F1">
        <w:rPr>
          <w:rFonts w:asciiTheme="minorHAnsi" w:hAnsiTheme="minorHAnsi" w:cstheme="minorHAnsi"/>
        </w:rPr>
        <w:t>R3</w:t>
      </w:r>
      <w:r w:rsidRPr="00CF7558">
        <w:fldChar w:fldCharType="end"/>
      </w:r>
      <w:r w:rsidRPr="006450F1">
        <w:t>].</w:t>
      </w:r>
    </w:p>
    <w:p w14:paraId="42C804E8" w14:textId="77777777" w:rsidR="004D27D8" w:rsidRPr="006450F1" w:rsidRDefault="004D27D8" w:rsidP="00B92C26"/>
    <w:p w14:paraId="502C3DB4" w14:textId="5B282EE8" w:rsidR="00B92C26" w:rsidRPr="006450F1" w:rsidRDefault="00B92C26" w:rsidP="001B42A8">
      <w:r w:rsidRPr="006450F1">
        <w:t xml:space="preserve">This business function describes how users shall be able to view the list of events taken place during the lifecycle of the dossier. </w:t>
      </w:r>
      <w:bookmarkStart w:id="362" w:name="_Toc490833715"/>
    </w:p>
    <w:bookmarkEnd w:id="362"/>
    <w:p w14:paraId="038E8227" w14:textId="77777777" w:rsidR="00B92C26" w:rsidRPr="006450F1" w:rsidRDefault="00B92C26" w:rsidP="00B92C26">
      <w:pPr>
        <w:pStyle w:val="Heading4"/>
      </w:pPr>
      <w:r w:rsidRPr="006450F1">
        <w:t>BF06006: Display Trade Mark Information</w:t>
      </w:r>
    </w:p>
    <w:p w14:paraId="0D23BE4E" w14:textId="77777777" w:rsidR="00B92C26" w:rsidRPr="006450F1" w:rsidRDefault="00B92C26" w:rsidP="00B92C26"/>
    <w:p w14:paraId="4AF7D0FB" w14:textId="0B69C918" w:rsidR="004D27D8" w:rsidRPr="006450F1" w:rsidRDefault="004D27D8" w:rsidP="004D27D8">
      <w:r w:rsidRPr="006450F1">
        <w:rPr>
          <w:lang w:eastAsia="ja-JP"/>
        </w:rPr>
        <w:t>Required by SIPO and will use the same functionality as described in</w:t>
      </w:r>
      <w:r w:rsidRPr="006450F1">
        <w:t xml:space="preserve"> the Global TM FAD Document [Ref: </w:t>
      </w:r>
      <w:r w:rsidRPr="00CF7558">
        <w:fldChar w:fldCharType="begin"/>
      </w:r>
      <w:r w:rsidRPr="006450F1">
        <w:instrText xml:space="preserve"> REF  R4TMFAD \h </w:instrText>
      </w:r>
      <w:r w:rsidR="006450F1">
        <w:instrText xml:space="preserve"> \* MERGEFORMAT </w:instrText>
      </w:r>
      <w:r w:rsidRPr="00CF7558">
        <w:fldChar w:fldCharType="separate"/>
      </w:r>
      <w:r w:rsidR="005021CE" w:rsidRPr="006450F1">
        <w:rPr>
          <w:rFonts w:asciiTheme="minorHAnsi" w:hAnsiTheme="minorHAnsi" w:cstheme="minorHAnsi"/>
        </w:rPr>
        <w:t>R3</w:t>
      </w:r>
      <w:r w:rsidRPr="00CF7558">
        <w:fldChar w:fldCharType="end"/>
      </w:r>
      <w:r w:rsidRPr="006450F1">
        <w:t>].</w:t>
      </w:r>
    </w:p>
    <w:p w14:paraId="20190454" w14:textId="77777777" w:rsidR="004D27D8" w:rsidRPr="006450F1" w:rsidRDefault="004D27D8" w:rsidP="00B92C26"/>
    <w:p w14:paraId="07FC0325" w14:textId="74545949" w:rsidR="00B92C26" w:rsidRPr="006450F1" w:rsidRDefault="00B92C26" w:rsidP="00B92C26">
      <w:r w:rsidRPr="006450F1">
        <w:t xml:space="preserve">This business function describes how the back office user can display the information for </w:t>
      </w:r>
      <w:r w:rsidR="00923B7C" w:rsidRPr="006450F1">
        <w:t>trade mark</w:t>
      </w:r>
      <w:r w:rsidRPr="006450F1">
        <w:t xml:space="preserve"> dossier. </w:t>
      </w:r>
    </w:p>
    <w:p w14:paraId="6A114BF3" w14:textId="77777777" w:rsidR="00B92C26" w:rsidRPr="006450F1" w:rsidRDefault="00B92C26" w:rsidP="00B92C26">
      <w:pPr>
        <w:pStyle w:val="Heading4"/>
      </w:pPr>
      <w:r w:rsidRPr="006450F1">
        <w:t>BF06007: Save Modified Dossier Information</w:t>
      </w:r>
    </w:p>
    <w:p w14:paraId="349B9B3F" w14:textId="77777777" w:rsidR="00B92C26" w:rsidRPr="006450F1" w:rsidRDefault="00B92C26" w:rsidP="00B92C26"/>
    <w:p w14:paraId="3067A6BD" w14:textId="62F22EDE" w:rsidR="004D27D8" w:rsidRPr="006450F1" w:rsidRDefault="004D27D8" w:rsidP="004D27D8">
      <w:r w:rsidRPr="006450F1">
        <w:rPr>
          <w:lang w:eastAsia="ja-JP"/>
        </w:rPr>
        <w:t>Required by SIPO and will use the same functionality as described in</w:t>
      </w:r>
      <w:r w:rsidRPr="006450F1">
        <w:t xml:space="preserve"> the Global TM FAD Document [Ref: </w:t>
      </w:r>
      <w:r w:rsidRPr="00CF7558">
        <w:fldChar w:fldCharType="begin"/>
      </w:r>
      <w:r w:rsidRPr="006450F1">
        <w:instrText xml:space="preserve"> REF  R4TMFAD \h </w:instrText>
      </w:r>
      <w:r w:rsidR="006450F1">
        <w:instrText xml:space="preserve"> \* MERGEFORMAT </w:instrText>
      </w:r>
      <w:r w:rsidRPr="00CF7558">
        <w:fldChar w:fldCharType="separate"/>
      </w:r>
      <w:r w:rsidR="005021CE" w:rsidRPr="006450F1">
        <w:rPr>
          <w:rFonts w:asciiTheme="minorHAnsi" w:hAnsiTheme="minorHAnsi" w:cstheme="minorHAnsi"/>
        </w:rPr>
        <w:t>R3</w:t>
      </w:r>
      <w:r w:rsidRPr="00CF7558">
        <w:fldChar w:fldCharType="end"/>
      </w:r>
      <w:r w:rsidRPr="006450F1">
        <w:t>].</w:t>
      </w:r>
    </w:p>
    <w:p w14:paraId="13746E10" w14:textId="77777777" w:rsidR="004D27D8" w:rsidRPr="006450F1" w:rsidRDefault="004D27D8" w:rsidP="00B92C26"/>
    <w:p w14:paraId="509F7DED" w14:textId="7C591F32" w:rsidR="00B92C26" w:rsidRPr="006450F1" w:rsidRDefault="00B92C26" w:rsidP="00B92C26">
      <w:pPr>
        <w:rPr>
          <w:lang w:eastAsia="ja-JP"/>
        </w:rPr>
      </w:pPr>
      <w:r w:rsidRPr="006450F1">
        <w:t>This business function describes how the back office user can save the dossier information.</w:t>
      </w:r>
      <w:r w:rsidRPr="006450F1">
        <w:rPr>
          <w:lang w:eastAsia="ja-JP"/>
        </w:rPr>
        <w:t xml:space="preserve"> </w:t>
      </w:r>
    </w:p>
    <w:p w14:paraId="7B5D1C79" w14:textId="77777777" w:rsidR="00B92C26" w:rsidRPr="00362C99" w:rsidRDefault="00B92C26" w:rsidP="00B92C26">
      <w:pPr>
        <w:pStyle w:val="Heading4"/>
      </w:pPr>
      <w:r w:rsidRPr="00362C99">
        <w:t>BF06008: Edit Dossier Information</w:t>
      </w:r>
    </w:p>
    <w:p w14:paraId="3E1A5102" w14:textId="77777777" w:rsidR="00B92C26" w:rsidRPr="00362C99" w:rsidRDefault="00B92C26" w:rsidP="00B92C26"/>
    <w:p w14:paraId="020EC03F" w14:textId="7FFCE378" w:rsidR="004D27D8" w:rsidRPr="00463C4B" w:rsidRDefault="004D27D8" w:rsidP="004D27D8">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0AF1E6C4" w14:textId="77777777" w:rsidR="004D27D8" w:rsidRPr="00463C4B" w:rsidRDefault="004D27D8" w:rsidP="00B92C26"/>
    <w:p w14:paraId="12A287BB" w14:textId="78FEE171" w:rsidR="00B92C26" w:rsidRPr="006450F1" w:rsidRDefault="00B92C26" w:rsidP="00B92C26">
      <w:pPr>
        <w:rPr>
          <w:lang w:eastAsia="ja-JP"/>
        </w:rPr>
      </w:pPr>
      <w:r w:rsidRPr="006450F1">
        <w:t xml:space="preserve">This business function describes how the back office user can edit the information for a dossier. </w:t>
      </w:r>
    </w:p>
    <w:p w14:paraId="5D261BFF" w14:textId="0A384FC4" w:rsidR="00B92C26" w:rsidRPr="00362C99" w:rsidRDefault="00B92C26" w:rsidP="00B92C26">
      <w:pPr>
        <w:pStyle w:val="Heading4"/>
      </w:pPr>
      <w:r w:rsidRPr="00362C99">
        <w:t>BF06009: Display Opposition</w:t>
      </w:r>
      <w:r w:rsidR="00617150" w:rsidRPr="006450F1">
        <w:t>/Cancellation</w:t>
      </w:r>
      <w:r w:rsidRPr="00362C99">
        <w:t xml:space="preserve"> Information</w:t>
      </w:r>
    </w:p>
    <w:p w14:paraId="1A0CE566" w14:textId="77777777" w:rsidR="00B92C26" w:rsidRPr="00463C4B" w:rsidRDefault="00B92C26" w:rsidP="00B92C26"/>
    <w:p w14:paraId="651BAD00" w14:textId="23AF7738" w:rsidR="004D27D8" w:rsidRPr="00463C4B" w:rsidRDefault="004D27D8" w:rsidP="004D27D8">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71C8CA10" w14:textId="77777777" w:rsidR="004D27D8" w:rsidRPr="00463C4B" w:rsidRDefault="004D27D8" w:rsidP="00B92C26"/>
    <w:p w14:paraId="7BC94129" w14:textId="4B2B9429" w:rsidR="00B92C26" w:rsidRPr="006450F1" w:rsidRDefault="00B92C26" w:rsidP="00B92C26">
      <w:pPr>
        <w:rPr>
          <w:lang w:eastAsia="ja-JP"/>
        </w:rPr>
      </w:pPr>
      <w:r w:rsidRPr="00463C4B">
        <w:t xml:space="preserve">This business </w:t>
      </w:r>
      <w:r w:rsidRPr="006450F1">
        <w:t>function describes how the back office user can display the information for an Opposition</w:t>
      </w:r>
      <w:r w:rsidR="00617150" w:rsidRPr="006450F1">
        <w:t>/Cancellation</w:t>
      </w:r>
      <w:r w:rsidRPr="006450F1">
        <w:t xml:space="preserve"> dossier. </w:t>
      </w:r>
    </w:p>
    <w:p w14:paraId="09EF1403" w14:textId="736FFF1F" w:rsidR="00B92C26" w:rsidRPr="00362C99" w:rsidRDefault="00B92C26" w:rsidP="00B92C26">
      <w:pPr>
        <w:pStyle w:val="Heading4"/>
      </w:pPr>
      <w:r w:rsidRPr="00362C99">
        <w:t>BF06010: Update Opposition</w:t>
      </w:r>
      <w:r w:rsidR="00617150" w:rsidRPr="006450F1">
        <w:t>/Cancellation</w:t>
      </w:r>
      <w:r w:rsidRPr="00362C99">
        <w:t xml:space="preserve"> Data</w:t>
      </w:r>
    </w:p>
    <w:p w14:paraId="33DF7475" w14:textId="77777777" w:rsidR="00B92C26" w:rsidRPr="00463C4B" w:rsidRDefault="00B92C26" w:rsidP="00B92C26"/>
    <w:p w14:paraId="1C8394A4" w14:textId="1D7D664E" w:rsidR="004D27D8" w:rsidRPr="00463C4B" w:rsidRDefault="004D27D8" w:rsidP="004D27D8">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7EEA1936" w14:textId="77777777" w:rsidR="004D27D8" w:rsidRPr="00463C4B" w:rsidRDefault="004D27D8" w:rsidP="00B92C26"/>
    <w:p w14:paraId="3569DF4A" w14:textId="507A6978" w:rsidR="00B92C26" w:rsidRPr="006450F1" w:rsidRDefault="00B92C26" w:rsidP="00B92C26">
      <w:r w:rsidRPr="00463C4B">
        <w:t>This business function describes how users shall be able to change the values set for Opposition</w:t>
      </w:r>
      <w:r w:rsidR="00617150" w:rsidRPr="00617150">
        <w:t>/Cancellation</w:t>
      </w:r>
      <w:r w:rsidRPr="00463C4B">
        <w:t xml:space="preserve"> basic information. </w:t>
      </w:r>
      <w:r w:rsidR="006355D1">
        <w:t xml:space="preserve">It should be noted that </w:t>
      </w:r>
      <w:r w:rsidR="006355D1" w:rsidRPr="006450F1">
        <w:t xml:space="preserve">the business processes and impact of different outcomes from </w:t>
      </w:r>
      <w:r w:rsidR="006355D1" w:rsidRPr="006450F1">
        <w:lastRenderedPageBreak/>
        <w:t>processing of opposition/cancellation dossiers are described in further details in sections [</w:t>
      </w:r>
      <w:r w:rsidR="006355D1" w:rsidRPr="00CF7558">
        <w:fldChar w:fldCharType="begin"/>
      </w:r>
      <w:r w:rsidR="006355D1" w:rsidRPr="006450F1">
        <w:instrText xml:space="preserve"> REF  BF04004 \h  \* MERGEFORMAT </w:instrText>
      </w:r>
      <w:r w:rsidR="006355D1" w:rsidRPr="00CF7558">
        <w:fldChar w:fldCharType="separate"/>
      </w:r>
      <w:r w:rsidR="005021CE" w:rsidRPr="006450F1">
        <w:t xml:space="preserve">BF04004: Create Opposition through </w:t>
      </w:r>
      <w:r w:rsidR="005F4D41">
        <w:t>e-Filing</w:t>
      </w:r>
      <w:r w:rsidR="006355D1" w:rsidRPr="00CF7558">
        <w:fldChar w:fldCharType="end"/>
      </w:r>
      <w:r w:rsidR="006355D1" w:rsidRPr="006450F1">
        <w:t>] and [</w:t>
      </w:r>
      <w:r w:rsidR="006355D1" w:rsidRPr="00CF7558">
        <w:fldChar w:fldCharType="begin"/>
      </w:r>
      <w:r w:rsidR="006355D1" w:rsidRPr="006450F1">
        <w:instrText xml:space="preserve"> REF  BF04005 \h  \* MERGEFORMAT </w:instrText>
      </w:r>
      <w:r w:rsidR="006355D1" w:rsidRPr="00CF7558">
        <w:fldChar w:fldCharType="separate"/>
      </w:r>
      <w:r w:rsidR="005021CE" w:rsidRPr="006450F1">
        <w:t>BF04005: Create Opposition/Cancellation from BO form</w:t>
      </w:r>
      <w:r w:rsidR="006355D1" w:rsidRPr="00CF7558">
        <w:fldChar w:fldCharType="end"/>
      </w:r>
      <w:r w:rsidR="006355D1" w:rsidRPr="006450F1">
        <w:t xml:space="preserve">].    </w:t>
      </w:r>
    </w:p>
    <w:p w14:paraId="39A7F333" w14:textId="6ECA7255" w:rsidR="00B92C26" w:rsidRPr="00362C99" w:rsidRDefault="00B92C26" w:rsidP="00B92C26">
      <w:pPr>
        <w:pStyle w:val="Heading4"/>
      </w:pPr>
      <w:r w:rsidRPr="00362C99">
        <w:t>BF06011: Display Appeal</w:t>
      </w:r>
      <w:r w:rsidR="00877E01" w:rsidRPr="006450F1">
        <w:t>/</w:t>
      </w:r>
      <w:r w:rsidR="00EE6CF5" w:rsidRPr="00362C99">
        <w:t xml:space="preserve">Civil Court Decision </w:t>
      </w:r>
      <w:r w:rsidRPr="00362C99">
        <w:t>information</w:t>
      </w:r>
    </w:p>
    <w:p w14:paraId="7B29B2C8" w14:textId="77777777" w:rsidR="00B92C26" w:rsidRPr="00463C4B" w:rsidRDefault="00B92C26" w:rsidP="00B92C26"/>
    <w:p w14:paraId="252C2337" w14:textId="098D2DBF" w:rsidR="00877E01" w:rsidRPr="00463C4B" w:rsidRDefault="00877E01" w:rsidP="00877E01">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r>
        <w:t xml:space="preserve"> </w:t>
      </w:r>
    </w:p>
    <w:p w14:paraId="294FBC04" w14:textId="77777777" w:rsidR="00877E01" w:rsidRDefault="00877E01" w:rsidP="00877E01"/>
    <w:p w14:paraId="234254CC" w14:textId="777EB0D5" w:rsidR="00B92C26" w:rsidRDefault="00877E01" w:rsidP="005B0EF9">
      <w:r w:rsidRPr="00463C4B">
        <w:t xml:space="preserve">This business </w:t>
      </w:r>
      <w:r w:rsidRPr="00B87C60">
        <w:t>function describes how users shall be able to view the information related to an appeal/</w:t>
      </w:r>
      <w:r w:rsidR="00617150" w:rsidRPr="00B87C60">
        <w:t>civil court decision</w:t>
      </w:r>
      <w:r w:rsidRPr="00B87C60">
        <w:t xml:space="preserve">. </w:t>
      </w:r>
    </w:p>
    <w:p w14:paraId="21DBF06F" w14:textId="032CF99D" w:rsidR="00032073" w:rsidRPr="00362C99" w:rsidRDefault="00032073" w:rsidP="00032073">
      <w:pPr>
        <w:pStyle w:val="Heading4"/>
      </w:pPr>
      <w:r w:rsidRPr="00362C99">
        <w:t>BF0601</w:t>
      </w:r>
      <w:r>
        <w:t>2</w:t>
      </w:r>
      <w:r w:rsidRPr="00362C99">
        <w:t xml:space="preserve">: </w:t>
      </w:r>
      <w:r>
        <w:t xml:space="preserve">Update </w:t>
      </w:r>
      <w:r w:rsidRPr="00362C99">
        <w:t>Appeal</w:t>
      </w:r>
      <w:r w:rsidRPr="006450F1">
        <w:t>/</w:t>
      </w:r>
      <w:r w:rsidRPr="00362C99">
        <w:t xml:space="preserve">Civil Court Decision </w:t>
      </w:r>
      <w:r w:rsidR="003F5650">
        <w:t>D</w:t>
      </w:r>
      <w:r>
        <w:t>ata</w:t>
      </w:r>
    </w:p>
    <w:p w14:paraId="0DA3A5B9" w14:textId="77777777" w:rsidR="00032073" w:rsidRPr="00463C4B" w:rsidRDefault="00032073" w:rsidP="00032073"/>
    <w:p w14:paraId="5A19640D" w14:textId="77777777" w:rsidR="00032073" w:rsidRPr="00463C4B" w:rsidRDefault="00032073" w:rsidP="00032073">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Pr="00D3448D">
        <w:rPr>
          <w:rFonts w:asciiTheme="minorHAnsi" w:hAnsiTheme="minorHAnsi" w:cstheme="minorHAnsi"/>
        </w:rPr>
        <w:t>R3</w:t>
      </w:r>
      <w:r w:rsidRPr="00463C4B">
        <w:fldChar w:fldCharType="end"/>
      </w:r>
      <w:r w:rsidRPr="00463C4B">
        <w:t>].</w:t>
      </w:r>
      <w:r>
        <w:t xml:space="preserve"> </w:t>
      </w:r>
    </w:p>
    <w:p w14:paraId="1B202942" w14:textId="77777777" w:rsidR="00032073" w:rsidRDefault="00032073" w:rsidP="00032073"/>
    <w:p w14:paraId="73E48C01" w14:textId="07F10985" w:rsidR="00032073" w:rsidRPr="00B87C60" w:rsidRDefault="00032073" w:rsidP="005B0EF9">
      <w:r w:rsidRPr="00463C4B">
        <w:t xml:space="preserve">This business </w:t>
      </w:r>
      <w:r w:rsidRPr="00B87C60">
        <w:t xml:space="preserve">function describes how users shall </w:t>
      </w:r>
      <w:r w:rsidRPr="00032073">
        <w:t>be able to change the values set for Appeal</w:t>
      </w:r>
      <w:r w:rsidRPr="006450F1">
        <w:t>/</w:t>
      </w:r>
      <w:r w:rsidRPr="00362C99">
        <w:t>Civil Court Decision</w:t>
      </w:r>
      <w:r>
        <w:t>s</w:t>
      </w:r>
      <w:r w:rsidRPr="00362C99">
        <w:t xml:space="preserve"> </w:t>
      </w:r>
      <w:r w:rsidRPr="00032073">
        <w:t>basic information</w:t>
      </w:r>
      <w:r w:rsidRPr="00B87C60">
        <w:t xml:space="preserve">. </w:t>
      </w:r>
    </w:p>
    <w:p w14:paraId="2EEE91BA" w14:textId="77777777" w:rsidR="00B92C26" w:rsidRPr="00B87C60" w:rsidRDefault="00B92C26" w:rsidP="00B92C26">
      <w:pPr>
        <w:pStyle w:val="Heading4"/>
      </w:pPr>
      <w:r w:rsidRPr="00B87C60">
        <w:t>BF06013: View Related Dossiers</w:t>
      </w:r>
    </w:p>
    <w:p w14:paraId="194DE5C4" w14:textId="77777777" w:rsidR="004D27D8" w:rsidRPr="00B87C60" w:rsidRDefault="004D27D8" w:rsidP="004D27D8">
      <w:pPr>
        <w:rPr>
          <w:lang w:eastAsia="ja-JP"/>
        </w:rPr>
      </w:pPr>
    </w:p>
    <w:p w14:paraId="3B7585E2" w14:textId="5252E0FA" w:rsidR="004D27D8" w:rsidRPr="00463C4B"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269E130F" w14:textId="77777777" w:rsidR="004D27D8" w:rsidRPr="00463C4B" w:rsidRDefault="004D27D8" w:rsidP="00B92C26"/>
    <w:p w14:paraId="11596570" w14:textId="524D6151" w:rsidR="00B92C26" w:rsidRPr="00032073" w:rsidRDefault="00B92C26" w:rsidP="00B92C26">
      <w:r w:rsidRPr="00463C4B">
        <w:t xml:space="preserve">This business function </w:t>
      </w:r>
      <w:r w:rsidRPr="00032073">
        <w:t xml:space="preserve">describes how users shall be able to view the list of related dossiers with the current one. </w:t>
      </w:r>
      <w:r w:rsidR="00A41EB3" w:rsidRPr="00032073">
        <w:t>The two ways of accessing the related dossiers are:</w:t>
      </w:r>
    </w:p>
    <w:p w14:paraId="77E7924E" w14:textId="77777777" w:rsidR="00A41EB3" w:rsidRPr="00032073" w:rsidRDefault="00A41EB3" w:rsidP="00B92C26"/>
    <w:p w14:paraId="388E9DED" w14:textId="0CC08D03" w:rsidR="00A41EB3" w:rsidRPr="00EF184C" w:rsidRDefault="00A41EB3" w:rsidP="00362C99">
      <w:pPr>
        <w:pStyle w:val="ListParagraph"/>
        <w:numPr>
          <w:ilvl w:val="0"/>
          <w:numId w:val="7"/>
        </w:numPr>
        <w:rPr>
          <w:sz w:val="20"/>
          <w:szCs w:val="20"/>
        </w:rPr>
      </w:pPr>
      <w:r w:rsidRPr="00EF184C">
        <w:rPr>
          <w:sz w:val="20"/>
          <w:szCs w:val="20"/>
        </w:rPr>
        <w:t>From the Related Dossiers section</w:t>
      </w:r>
    </w:p>
    <w:p w14:paraId="7D7CDB5B" w14:textId="4E99ABCF" w:rsidR="00A41EB3" w:rsidRPr="00EF184C" w:rsidRDefault="00A41EB3" w:rsidP="00362C99">
      <w:pPr>
        <w:pStyle w:val="ListParagraph"/>
        <w:numPr>
          <w:ilvl w:val="0"/>
          <w:numId w:val="7"/>
        </w:numPr>
        <w:rPr>
          <w:sz w:val="20"/>
          <w:szCs w:val="20"/>
        </w:rPr>
      </w:pPr>
      <w:r w:rsidRPr="00EF184C">
        <w:rPr>
          <w:sz w:val="20"/>
          <w:szCs w:val="20"/>
        </w:rPr>
        <w:t xml:space="preserve">From the ‘Quick Access’ tabs for the related dossiers displayed on the right-hand side navigation menu. </w:t>
      </w:r>
    </w:p>
    <w:p w14:paraId="2D953D80" w14:textId="6F70A76B" w:rsidR="00B92C26" w:rsidRPr="00B87C60" w:rsidRDefault="00B92C26" w:rsidP="00B92C26">
      <w:pPr>
        <w:pStyle w:val="Heading4"/>
      </w:pPr>
      <w:r w:rsidRPr="00B87C60">
        <w:t xml:space="preserve">BF06014: Excerpt from the </w:t>
      </w:r>
      <w:r w:rsidR="003F5650">
        <w:t>R</w:t>
      </w:r>
      <w:r w:rsidRPr="00B87C60">
        <w:t>egistry</w:t>
      </w:r>
      <w:r w:rsidR="000C387F" w:rsidRPr="00B87C60">
        <w:t xml:space="preserve"> – VOID</w:t>
      </w:r>
    </w:p>
    <w:p w14:paraId="516519BC" w14:textId="77777777" w:rsidR="00B92C26" w:rsidRPr="00B87C60" w:rsidRDefault="00B92C26" w:rsidP="00B92C26"/>
    <w:p w14:paraId="2E993104" w14:textId="4AD09AB8" w:rsidR="00B92C26" w:rsidRPr="00463C4B" w:rsidRDefault="00B92C26" w:rsidP="00B92C26">
      <w:r w:rsidRPr="00B87C60">
        <w:t>Functionality deleted from the document. This section only stays for historic purposes related to the identifiers of business functions.</w:t>
      </w:r>
    </w:p>
    <w:p w14:paraId="2B817A6E" w14:textId="4FD3943B" w:rsidR="00B92C26" w:rsidRPr="00B87C60" w:rsidRDefault="00B92C26" w:rsidP="00B92C26">
      <w:pPr>
        <w:pStyle w:val="Heading4"/>
      </w:pPr>
      <w:r w:rsidRPr="00B87C60">
        <w:t xml:space="preserve">BF06019: Add Vienna </w:t>
      </w:r>
      <w:r w:rsidR="003F5650">
        <w:t>C</w:t>
      </w:r>
      <w:r w:rsidRPr="00B87C60">
        <w:t>lassification</w:t>
      </w:r>
    </w:p>
    <w:p w14:paraId="4CE9C85F" w14:textId="77777777" w:rsidR="004D27D8" w:rsidRPr="00B87C60" w:rsidRDefault="004D27D8" w:rsidP="004D27D8">
      <w:pPr>
        <w:rPr>
          <w:lang w:eastAsia="ja-JP"/>
        </w:rPr>
      </w:pPr>
    </w:p>
    <w:p w14:paraId="32BFEAC6" w14:textId="508DAB90" w:rsidR="004D27D8" w:rsidRPr="00B87C60"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079E7E7B" w14:textId="77777777" w:rsidR="004D27D8" w:rsidRPr="00B87C60" w:rsidRDefault="004D27D8" w:rsidP="00B92C26"/>
    <w:p w14:paraId="12943306" w14:textId="79BF5919" w:rsidR="00B92C26" w:rsidRPr="00B87C60" w:rsidRDefault="00B92C26" w:rsidP="001B42A8">
      <w:r w:rsidRPr="00B87C60">
        <w:t xml:space="preserve">This business function describes how users shall be able to add Vienna classification in the dossier. </w:t>
      </w:r>
    </w:p>
    <w:p w14:paraId="5A761916" w14:textId="02EA7C9F" w:rsidR="00B92C26" w:rsidRPr="00B87C60" w:rsidRDefault="00B92C26" w:rsidP="00B92C26">
      <w:pPr>
        <w:pStyle w:val="Heading4"/>
      </w:pPr>
      <w:r w:rsidRPr="00B87C60">
        <w:t xml:space="preserve">BF06020: Edit Vienna </w:t>
      </w:r>
      <w:r w:rsidR="003F5650">
        <w:t>C</w:t>
      </w:r>
      <w:r w:rsidRPr="00B87C60">
        <w:t>lassification</w:t>
      </w:r>
    </w:p>
    <w:p w14:paraId="6AA4BCBF" w14:textId="77777777" w:rsidR="004D27D8" w:rsidRPr="00B87C60" w:rsidRDefault="004D27D8" w:rsidP="004D27D8">
      <w:pPr>
        <w:rPr>
          <w:lang w:eastAsia="ja-JP"/>
        </w:rPr>
      </w:pPr>
    </w:p>
    <w:p w14:paraId="3CCA1063" w14:textId="65FB9DDC" w:rsidR="004D27D8" w:rsidRPr="00B87C60"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2EE38CFE" w14:textId="77777777" w:rsidR="004D27D8" w:rsidRPr="00B87C60" w:rsidRDefault="004D27D8" w:rsidP="00B92C26"/>
    <w:p w14:paraId="364071D3" w14:textId="048C9FF0" w:rsidR="00B92C26" w:rsidRPr="00B87C60" w:rsidRDefault="00B92C26" w:rsidP="001B42A8">
      <w:r w:rsidRPr="00B87C60">
        <w:t xml:space="preserve">This business function describes how users shall be able to edit Vienna classification that is already added in the dossier. </w:t>
      </w:r>
    </w:p>
    <w:p w14:paraId="615B7A66" w14:textId="78BB836D" w:rsidR="00B92C26" w:rsidRPr="00B87C60" w:rsidRDefault="00B92C26" w:rsidP="00B92C26">
      <w:pPr>
        <w:pStyle w:val="Heading4"/>
      </w:pPr>
      <w:r w:rsidRPr="00B87C60">
        <w:t xml:space="preserve">BF06021: Delete Vienna </w:t>
      </w:r>
      <w:r w:rsidR="003F5650">
        <w:t>C</w:t>
      </w:r>
      <w:r w:rsidRPr="00B87C60">
        <w:t>lassification</w:t>
      </w:r>
    </w:p>
    <w:p w14:paraId="21E07169" w14:textId="77777777" w:rsidR="004D27D8" w:rsidRPr="00B87C60" w:rsidRDefault="004D27D8" w:rsidP="00B92C26"/>
    <w:p w14:paraId="3A6B9DF7" w14:textId="00E3E601" w:rsidR="004D27D8" w:rsidRPr="00463C4B"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4D97D7E2" w14:textId="77777777" w:rsidR="004D27D8" w:rsidRPr="00463C4B" w:rsidRDefault="004D27D8" w:rsidP="00B92C26"/>
    <w:p w14:paraId="268B2AFD" w14:textId="4A8CC074" w:rsidR="00B92C26" w:rsidRPr="00B87C60" w:rsidRDefault="00B92C26" w:rsidP="001B42A8">
      <w:r w:rsidRPr="00B87C60">
        <w:t xml:space="preserve">This business function describes how users shall be able to delete Vienna classification that is already added in the dossier. </w:t>
      </w:r>
    </w:p>
    <w:p w14:paraId="43FCE90D" w14:textId="3FB2214E" w:rsidR="00B92C26" w:rsidRPr="00B87C60" w:rsidRDefault="00B92C26" w:rsidP="00B92C26">
      <w:pPr>
        <w:pStyle w:val="Heading4"/>
      </w:pPr>
      <w:r w:rsidRPr="00B87C60">
        <w:t xml:space="preserve">BF06022: Add </w:t>
      </w:r>
      <w:r w:rsidR="003F5650">
        <w:t>I</w:t>
      </w:r>
      <w:r w:rsidRPr="00B87C60">
        <w:t xml:space="preserve">nformation </w:t>
      </w:r>
      <w:r w:rsidR="003F5650">
        <w:t>R</w:t>
      </w:r>
      <w:r w:rsidRPr="00B87C60">
        <w:t xml:space="preserve">elated to </w:t>
      </w:r>
      <w:r w:rsidR="003F5650">
        <w:t>S</w:t>
      </w:r>
      <w:r w:rsidRPr="00B87C60">
        <w:t>eniority</w:t>
      </w:r>
    </w:p>
    <w:p w14:paraId="14C005E0" w14:textId="77777777" w:rsidR="004D27D8" w:rsidRPr="00B87C60" w:rsidRDefault="004D27D8" w:rsidP="00B92C26"/>
    <w:p w14:paraId="25AE0CC9" w14:textId="41FB691D" w:rsidR="004D27D8" w:rsidRPr="00B87C60"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212D4D85" w14:textId="77777777" w:rsidR="004D27D8" w:rsidRPr="00B87C60" w:rsidRDefault="004D27D8" w:rsidP="00B92C26"/>
    <w:p w14:paraId="13A46481" w14:textId="7DD7D4FC" w:rsidR="00B92C26" w:rsidRPr="00B87C60" w:rsidRDefault="00B92C26" w:rsidP="001B42A8">
      <w:r w:rsidRPr="00B87C60">
        <w:t xml:space="preserve">This business function describes how users shall be able add information in the dossier regarding a previous application to SIPO which is related to the current dossier. </w:t>
      </w:r>
    </w:p>
    <w:p w14:paraId="24B05AB1" w14:textId="77777777" w:rsidR="00B92C26" w:rsidRPr="00B87C60" w:rsidRDefault="00B92C26" w:rsidP="00B92C26">
      <w:pPr>
        <w:pStyle w:val="Heading4"/>
      </w:pPr>
      <w:r w:rsidRPr="00B87C60">
        <w:t>BF06023: Add Several Vienna Codes</w:t>
      </w:r>
    </w:p>
    <w:p w14:paraId="5C12CA98" w14:textId="77777777" w:rsidR="004D27D8" w:rsidRPr="00B87C60" w:rsidRDefault="004D27D8" w:rsidP="00B92C26"/>
    <w:p w14:paraId="57F31D95" w14:textId="64FC5294" w:rsidR="004D27D8" w:rsidRPr="00B87C60"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24C2BA57" w14:textId="77777777" w:rsidR="004D27D8" w:rsidRPr="00B87C60" w:rsidRDefault="004D27D8" w:rsidP="00B92C26"/>
    <w:p w14:paraId="76552E96" w14:textId="5A211D4A" w:rsidR="00B92C26" w:rsidRPr="00B87C60" w:rsidRDefault="00B92C26" w:rsidP="001B42A8">
      <w:r w:rsidRPr="00B87C60">
        <w:t xml:space="preserve">This business function describes how users shall be able to add several Vienna classification codes directly typed into the corresponding field or select them from a tree structure. </w:t>
      </w:r>
    </w:p>
    <w:p w14:paraId="3CE91CD7" w14:textId="7BF9C9E9" w:rsidR="00B92C26" w:rsidRPr="00B87C60" w:rsidRDefault="00B92C26" w:rsidP="00B92C26">
      <w:pPr>
        <w:pStyle w:val="Heading4"/>
      </w:pPr>
      <w:r w:rsidRPr="00B87C60">
        <w:t xml:space="preserve">BF06024: Add </w:t>
      </w:r>
      <w:r w:rsidR="003F5650">
        <w:t>I</w:t>
      </w:r>
      <w:r w:rsidRPr="00B87C60">
        <w:t xml:space="preserve">nformation </w:t>
      </w:r>
      <w:r w:rsidR="003F5650">
        <w:t>R</w:t>
      </w:r>
      <w:r w:rsidRPr="00B87C60">
        <w:t xml:space="preserve">elated to </w:t>
      </w:r>
      <w:r w:rsidR="003F5650">
        <w:t>S</w:t>
      </w:r>
      <w:r w:rsidRPr="00B87C60">
        <w:t xml:space="preserve">eniority </w:t>
      </w:r>
      <w:r w:rsidR="003F5650">
        <w:t>A</w:t>
      </w:r>
      <w:r w:rsidRPr="00B87C60">
        <w:t>utomatically</w:t>
      </w:r>
    </w:p>
    <w:p w14:paraId="436D7B4C" w14:textId="77777777" w:rsidR="004D27D8" w:rsidRPr="00B87C60" w:rsidRDefault="004D27D8" w:rsidP="00B92C26"/>
    <w:p w14:paraId="5A1FDD29" w14:textId="3EF8E34A" w:rsidR="004D27D8" w:rsidRPr="00B87C60"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137463D6" w14:textId="77777777" w:rsidR="004D27D8" w:rsidRPr="00B87C60" w:rsidRDefault="004D27D8" w:rsidP="00B92C26"/>
    <w:p w14:paraId="5604309B" w14:textId="28581743" w:rsidR="00B92C26" w:rsidRPr="00B87C60" w:rsidRDefault="00B92C26" w:rsidP="00B92C26">
      <w:r w:rsidRPr="00B87C60">
        <w:t xml:space="preserve">This business function describes how the system shall be able to automatically add information in the dossier regarding a previous application to EUIPO which is related to the current dossier. </w:t>
      </w:r>
    </w:p>
    <w:p w14:paraId="2F3D72C4" w14:textId="4D23489E" w:rsidR="00B92C26" w:rsidRPr="00B87C60" w:rsidRDefault="00B92C26" w:rsidP="00B92C26">
      <w:pPr>
        <w:pStyle w:val="Heading4"/>
      </w:pPr>
      <w:r w:rsidRPr="00B87C60">
        <w:t xml:space="preserve">BF06025: Show all </w:t>
      </w:r>
      <w:r w:rsidR="003F5650">
        <w:t>R</w:t>
      </w:r>
      <w:r w:rsidRPr="00B87C60">
        <w:t xml:space="preserve">elated </w:t>
      </w:r>
      <w:r w:rsidR="003F5650">
        <w:t>D</w:t>
      </w:r>
      <w:r w:rsidRPr="00B87C60">
        <w:t>ossiers</w:t>
      </w:r>
    </w:p>
    <w:p w14:paraId="3C36915E" w14:textId="77777777" w:rsidR="004D27D8" w:rsidRPr="00B87C60" w:rsidRDefault="004D27D8" w:rsidP="00B92C26"/>
    <w:p w14:paraId="147386E3" w14:textId="6D345A75" w:rsidR="004D27D8" w:rsidRPr="00B87C60" w:rsidRDefault="004D27D8" w:rsidP="004D27D8">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p>
    <w:p w14:paraId="2F0A6DBC" w14:textId="77777777" w:rsidR="004D27D8" w:rsidRPr="00B87C60" w:rsidRDefault="004D27D8" w:rsidP="00B92C26"/>
    <w:p w14:paraId="03F0D215" w14:textId="535790E7" w:rsidR="004D27D8" w:rsidRPr="00463C4B" w:rsidRDefault="00B92C26" w:rsidP="001B42A8">
      <w:pPr>
        <w:rPr>
          <w:b/>
        </w:rPr>
      </w:pPr>
      <w:r w:rsidRPr="00B87C60">
        <w:t xml:space="preserve">This business function is to display all the related dossiers to the </w:t>
      </w:r>
      <w:r w:rsidR="00875576" w:rsidRPr="00B87C60">
        <w:t>trade mark</w:t>
      </w:r>
      <w:r w:rsidRPr="00B87C60">
        <w:t xml:space="preserve"> application in the VEFI instead of displaying only a limited number of dossiers. If all the related dossiers are already displayed, this business function restores the limited view of dossier</w:t>
      </w:r>
      <w:r w:rsidR="004D27D8" w:rsidRPr="00B87C60">
        <w:t>s.</w:t>
      </w:r>
      <w:bookmarkStart w:id="363" w:name="_Toc500928814"/>
      <w:bookmarkStart w:id="364" w:name="_Toc500347357"/>
      <w:bookmarkStart w:id="365" w:name="_Toc500586460"/>
      <w:bookmarkStart w:id="366" w:name="_Toc500586973"/>
      <w:bookmarkStart w:id="367" w:name="_Toc500928815"/>
      <w:bookmarkEnd w:id="363"/>
      <w:bookmarkEnd w:id="364"/>
      <w:bookmarkEnd w:id="365"/>
      <w:bookmarkEnd w:id="366"/>
      <w:bookmarkEnd w:id="367"/>
    </w:p>
    <w:p w14:paraId="3BABD4A5" w14:textId="77777777" w:rsidR="002C5A79" w:rsidRPr="00463C4B" w:rsidRDefault="002C5A79" w:rsidP="002C5A79">
      <w:pPr>
        <w:rPr>
          <w:szCs w:val="24"/>
        </w:rPr>
      </w:pPr>
      <w:bookmarkStart w:id="368" w:name="_Toc500347358"/>
      <w:bookmarkStart w:id="369" w:name="_Toc500586461"/>
      <w:bookmarkStart w:id="370" w:name="_Toc500586974"/>
      <w:bookmarkStart w:id="371" w:name="_Toc500928816"/>
      <w:bookmarkStart w:id="372" w:name="_Toc500928856"/>
      <w:bookmarkStart w:id="373" w:name="_Toc500928857"/>
      <w:bookmarkStart w:id="374" w:name="_Toc500928858"/>
      <w:bookmarkStart w:id="375" w:name="_Toc500928859"/>
      <w:bookmarkStart w:id="376" w:name="_Toc500928860"/>
      <w:bookmarkStart w:id="377" w:name="_Toc500928861"/>
      <w:bookmarkStart w:id="378" w:name="_Toc500928862"/>
      <w:bookmarkStart w:id="379" w:name="_Toc500928863"/>
      <w:bookmarkStart w:id="380" w:name="_Toc500928864"/>
      <w:bookmarkStart w:id="381" w:name="_Toc500928865"/>
      <w:bookmarkStart w:id="382" w:name="_Toc500928866"/>
      <w:bookmarkStart w:id="383" w:name="_Toc500928867"/>
      <w:bookmarkStart w:id="384" w:name="_Toc500928868"/>
      <w:bookmarkStart w:id="385" w:name="_Toc500928869"/>
      <w:bookmarkStart w:id="386" w:name="_Toc500928870"/>
      <w:bookmarkStart w:id="387" w:name="_Toc500928871"/>
      <w:bookmarkStart w:id="388" w:name="_Toc500928872"/>
      <w:bookmarkStart w:id="389" w:name="_Toc500928873"/>
      <w:bookmarkStart w:id="390" w:name="_Toc500928874"/>
      <w:bookmarkStart w:id="391" w:name="_Toc500928907"/>
      <w:bookmarkStart w:id="392" w:name="_Toc500928908"/>
      <w:bookmarkStart w:id="393" w:name="_Toc500928909"/>
      <w:bookmarkStart w:id="394" w:name="_Toc500928910"/>
      <w:bookmarkStart w:id="395" w:name="_Toc500928945"/>
      <w:bookmarkStart w:id="396" w:name="_Toc500928946"/>
      <w:bookmarkStart w:id="397" w:name="_Toc500928947"/>
      <w:bookmarkStart w:id="398" w:name="_Toc500928948"/>
      <w:bookmarkStart w:id="399" w:name="_Toc500928949"/>
      <w:bookmarkStart w:id="400" w:name="_Toc500928950"/>
      <w:bookmarkStart w:id="401" w:name="_Toc500928951"/>
      <w:bookmarkStart w:id="402" w:name="_Toc500928952"/>
      <w:bookmarkStart w:id="403" w:name="_Toc500928953"/>
      <w:bookmarkStart w:id="404" w:name="_Toc500928954"/>
      <w:bookmarkStart w:id="405" w:name="_Toc500928989"/>
      <w:bookmarkStart w:id="406" w:name="_Toc500928990"/>
      <w:bookmarkStart w:id="407" w:name="_Toc500928991"/>
      <w:bookmarkStart w:id="408" w:name="_Toc500928992"/>
      <w:bookmarkStart w:id="409" w:name="_Toc500928993"/>
      <w:bookmarkStart w:id="410" w:name="_Toc500928994"/>
      <w:bookmarkStart w:id="411" w:name="_Toc500928995"/>
      <w:bookmarkStart w:id="412" w:name="_Toc500928996"/>
      <w:bookmarkStart w:id="413" w:name="_Toc500929033"/>
      <w:bookmarkStart w:id="414" w:name="_Toc500929034"/>
      <w:bookmarkStart w:id="415" w:name="_Toc500929035"/>
      <w:bookmarkStart w:id="416" w:name="_Toc500929036"/>
      <w:bookmarkStart w:id="417" w:name="_Toc500929037"/>
      <w:bookmarkStart w:id="418" w:name="_Toc500929038"/>
      <w:bookmarkStart w:id="419" w:name="_Toc500929039"/>
      <w:bookmarkStart w:id="420" w:name="_Toc500929040"/>
      <w:bookmarkStart w:id="421" w:name="_Toc500929041"/>
      <w:bookmarkStart w:id="422" w:name="_Toc500929042"/>
      <w:bookmarkStart w:id="423" w:name="_Toc500929083"/>
      <w:bookmarkStart w:id="424" w:name="_Toc500929084"/>
      <w:bookmarkStart w:id="425" w:name="_Toc500929085"/>
      <w:bookmarkStart w:id="426" w:name="_Toc500929086"/>
      <w:bookmarkStart w:id="427" w:name="_Toc500929087"/>
      <w:bookmarkStart w:id="428" w:name="_Toc500929088"/>
      <w:bookmarkStart w:id="429" w:name="_Toc500929089"/>
      <w:bookmarkStart w:id="430" w:name="_Toc500929090"/>
      <w:bookmarkStart w:id="431" w:name="_Toc500929091"/>
      <w:bookmarkStart w:id="432" w:name="_Toc500929092"/>
      <w:bookmarkStart w:id="433" w:name="_Toc500929093"/>
      <w:bookmarkStart w:id="434" w:name="_Toc500929094"/>
      <w:bookmarkStart w:id="435" w:name="_Toc500929132"/>
      <w:bookmarkStart w:id="436" w:name="_Toc500929133"/>
      <w:bookmarkStart w:id="437" w:name="_Toc500929134"/>
      <w:bookmarkStart w:id="438" w:name="_Toc500929135"/>
      <w:bookmarkStart w:id="439" w:name="_Toc500929136"/>
      <w:bookmarkStart w:id="440" w:name="_Toc500929137"/>
      <w:bookmarkStart w:id="441" w:name="_Toc500929138"/>
      <w:bookmarkStart w:id="442" w:name="_Toc500929176"/>
      <w:bookmarkStart w:id="443" w:name="_Toc500929177"/>
      <w:bookmarkStart w:id="444" w:name="_Toc500929178"/>
      <w:bookmarkStart w:id="445" w:name="_Toc500929179"/>
      <w:bookmarkStart w:id="446" w:name="_Toc500929180"/>
      <w:bookmarkStart w:id="447" w:name="_Toc500929181"/>
      <w:bookmarkStart w:id="448" w:name="_Toc500929182"/>
      <w:bookmarkStart w:id="449" w:name="_Toc500929183"/>
      <w:bookmarkStart w:id="450" w:name="_Toc500929184"/>
      <w:bookmarkStart w:id="451" w:name="_Toc500929185"/>
      <w:bookmarkStart w:id="452" w:name="_Toc500929186"/>
      <w:bookmarkStart w:id="453" w:name="_Toc500929187"/>
      <w:bookmarkStart w:id="454" w:name="_Toc500929188"/>
      <w:bookmarkStart w:id="455" w:name="_Toc500929189"/>
      <w:bookmarkStart w:id="456" w:name="_Toc500929190"/>
      <w:bookmarkStart w:id="457" w:name="_Toc500929191"/>
      <w:bookmarkStart w:id="458" w:name="_Toc500929192"/>
      <w:bookmarkStart w:id="459" w:name="_Toc500929193"/>
      <w:bookmarkStart w:id="460" w:name="_Toc500929194"/>
      <w:bookmarkStart w:id="461" w:name="_Toc500929195"/>
      <w:bookmarkStart w:id="462" w:name="_Toc379560022"/>
      <w:bookmarkStart w:id="463" w:name="_Toc500929196"/>
      <w:bookmarkStart w:id="464" w:name="_Toc500929197"/>
      <w:bookmarkStart w:id="465" w:name="_Toc500929198"/>
      <w:bookmarkStart w:id="466" w:name="_Toc500929199"/>
      <w:bookmarkStart w:id="467" w:name="_Toc500929200"/>
      <w:bookmarkStart w:id="468" w:name="_Toc500929201"/>
      <w:bookmarkStart w:id="469" w:name="_Toc500929202"/>
      <w:bookmarkStart w:id="470" w:name="_Toc500929203"/>
      <w:bookmarkStart w:id="471" w:name="_Toc500929204"/>
      <w:bookmarkStart w:id="472" w:name="_Toc500929205"/>
      <w:bookmarkStart w:id="473" w:name="_Toc500929206"/>
      <w:bookmarkStart w:id="474" w:name="_Toc500929207"/>
      <w:bookmarkStart w:id="475" w:name="_Toc500929208"/>
      <w:bookmarkStart w:id="476" w:name="_Toc500929209"/>
      <w:bookmarkStart w:id="477" w:name="_Toc500929210"/>
      <w:bookmarkStart w:id="478" w:name="_Toc500929211"/>
      <w:bookmarkStart w:id="479" w:name="_Toc500929212"/>
      <w:bookmarkStart w:id="480" w:name="_Toc500929213"/>
      <w:bookmarkStart w:id="481" w:name="_Toc500929214"/>
      <w:bookmarkStart w:id="482" w:name="_Toc500929215"/>
      <w:bookmarkStart w:id="483" w:name="_Toc500929216"/>
      <w:bookmarkStart w:id="484" w:name="_Toc500929217"/>
      <w:bookmarkStart w:id="485" w:name="_Toc500929218"/>
      <w:bookmarkStart w:id="486" w:name="_Toc500929219"/>
      <w:bookmarkStart w:id="487" w:name="_Toc500929220"/>
      <w:bookmarkStart w:id="488" w:name="_Toc500929221"/>
      <w:bookmarkStart w:id="489" w:name="_Toc500929222"/>
      <w:bookmarkStart w:id="490" w:name="_Toc500929223"/>
      <w:bookmarkStart w:id="491" w:name="_Toc500929224"/>
      <w:bookmarkStart w:id="492" w:name="_Toc500929225"/>
      <w:bookmarkStart w:id="493" w:name="_Toc500929226"/>
      <w:bookmarkStart w:id="494" w:name="_Toc500929260"/>
      <w:bookmarkStart w:id="495" w:name="_BF06013:_View_Related"/>
      <w:bookmarkStart w:id="496" w:name="_Toc500929261"/>
      <w:bookmarkStart w:id="497" w:name="_Toc500929262"/>
      <w:bookmarkStart w:id="498" w:name="_Toc500929263"/>
      <w:bookmarkStart w:id="499" w:name="_Toc500929264"/>
      <w:bookmarkStart w:id="500" w:name="_Toc500929265"/>
      <w:bookmarkStart w:id="501" w:name="_Toc500929266"/>
      <w:bookmarkStart w:id="502" w:name="_Toc500929267"/>
      <w:bookmarkStart w:id="503" w:name="_Toc500929268"/>
      <w:bookmarkStart w:id="504" w:name="_Toc500929269"/>
      <w:bookmarkStart w:id="505" w:name="_Toc500929270"/>
      <w:bookmarkStart w:id="506" w:name="_Toc500929271"/>
      <w:bookmarkStart w:id="507" w:name="_Toc500929272"/>
      <w:bookmarkStart w:id="508" w:name="_Toc500929273"/>
      <w:bookmarkStart w:id="509" w:name="_Toc500929274"/>
      <w:bookmarkStart w:id="510" w:name="_Toc500929275"/>
      <w:bookmarkStart w:id="511" w:name="_Toc500929276"/>
      <w:bookmarkStart w:id="512" w:name="_Toc500929277"/>
      <w:bookmarkStart w:id="513" w:name="_Toc500929278"/>
      <w:bookmarkStart w:id="514" w:name="_Toc500929279"/>
      <w:bookmarkStart w:id="515" w:name="_Toc500929280"/>
      <w:bookmarkStart w:id="516" w:name="_Toc500929281"/>
      <w:bookmarkStart w:id="517" w:name="_Toc500929282"/>
      <w:bookmarkStart w:id="518" w:name="_Toc500929283"/>
      <w:bookmarkStart w:id="519" w:name="_Toc500929284"/>
      <w:bookmarkStart w:id="520" w:name="_Toc500929316"/>
      <w:bookmarkStart w:id="521" w:name="_Toc500929317"/>
      <w:bookmarkStart w:id="522" w:name="_Toc500941443"/>
      <w:bookmarkStart w:id="523" w:name="_Toc500929318"/>
      <w:bookmarkStart w:id="524" w:name="_Toc500941444"/>
      <w:bookmarkStart w:id="525" w:name="_Toc500929319"/>
      <w:bookmarkStart w:id="526" w:name="_Toc500941445"/>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4E0D3290" w14:textId="77777777" w:rsidR="00B61DD3" w:rsidRPr="006E22D6" w:rsidRDefault="00B61DD3" w:rsidP="001B42A8">
      <w:pPr>
        <w:pStyle w:val="Heading3example"/>
      </w:pPr>
      <w:bookmarkStart w:id="527" w:name="_Hlk39484253"/>
      <w:bookmarkStart w:id="528" w:name="_Toc107590195"/>
      <w:r w:rsidRPr="006E22D6">
        <w:t>BSP007: Manage Correspondence</w:t>
      </w:r>
      <w:bookmarkEnd w:id="528"/>
    </w:p>
    <w:bookmarkEnd w:id="527"/>
    <w:p w14:paraId="6B59A556" w14:textId="77777777" w:rsidR="00B61DD3" w:rsidRPr="00463C4B" w:rsidRDefault="00B61DD3" w:rsidP="00B61DD3">
      <w:pPr>
        <w:rPr>
          <w:szCs w:val="24"/>
        </w:rPr>
      </w:pPr>
    </w:p>
    <w:p w14:paraId="6928CB14" w14:textId="77777777" w:rsidR="00B61DD3" w:rsidRPr="00463C4B" w:rsidRDefault="00B61DD3" w:rsidP="00B61DD3">
      <w:pPr>
        <w:rPr>
          <w:szCs w:val="24"/>
        </w:rPr>
      </w:pPr>
      <w:r w:rsidRPr="00463C4B">
        <w:rPr>
          <w:szCs w:val="24"/>
        </w:rPr>
        <w:t xml:space="preserve">This process aims to describe the system’s functionalities related to exchanging correspondence between the BO users and the applicants or representatives for the dossiers. </w:t>
      </w:r>
    </w:p>
    <w:p w14:paraId="36BE7710" w14:textId="77777777" w:rsidR="007A3720" w:rsidRPr="00463C4B" w:rsidRDefault="007A3720" w:rsidP="00B61DD3">
      <w:pPr>
        <w:rPr>
          <w:szCs w:val="24"/>
        </w:rPr>
      </w:pPr>
    </w:p>
    <w:p w14:paraId="1AD21100" w14:textId="05E55B8F" w:rsidR="007A3720" w:rsidRPr="00463C4B" w:rsidRDefault="007A3720" w:rsidP="00B61DD3">
      <w:pPr>
        <w:rPr>
          <w:szCs w:val="24"/>
        </w:rPr>
      </w:pPr>
      <w:r w:rsidRPr="00362C99">
        <w:rPr>
          <w:szCs w:val="24"/>
        </w:rPr>
        <w:t>Correspondence processes will require integration</w:t>
      </w:r>
      <w:r w:rsidR="00FD4FA4" w:rsidRPr="00362C99">
        <w:rPr>
          <w:szCs w:val="24"/>
        </w:rPr>
        <w:t>s</w:t>
      </w:r>
      <w:r w:rsidRPr="00362C99">
        <w:rPr>
          <w:szCs w:val="24"/>
        </w:rPr>
        <w:t xml:space="preserve"> with SIPO’s Correspondence System. </w:t>
      </w:r>
      <w:r w:rsidR="00953F13" w:rsidRPr="00362C99">
        <w:rPr>
          <w:szCs w:val="24"/>
        </w:rPr>
        <w:t xml:space="preserve">Integration analysis was still in progress at the writing of this </w:t>
      </w:r>
      <w:r w:rsidR="00C70C2D" w:rsidRPr="00463C4B">
        <w:rPr>
          <w:szCs w:val="24"/>
        </w:rPr>
        <w:t>document</w:t>
      </w:r>
      <w:r w:rsidR="00C70C2D" w:rsidRPr="00362C99">
        <w:rPr>
          <w:szCs w:val="24"/>
        </w:rPr>
        <w:t xml:space="preserve"> </w:t>
      </w:r>
      <w:r w:rsidR="00953F13" w:rsidRPr="00362C99">
        <w:rPr>
          <w:szCs w:val="24"/>
        </w:rPr>
        <w:t>and there may be updates to business functionalities once the integration points have been defined.</w:t>
      </w:r>
      <w:r w:rsidR="00953F13" w:rsidRPr="00463C4B">
        <w:rPr>
          <w:szCs w:val="24"/>
        </w:rPr>
        <w:t xml:space="preserve">  </w:t>
      </w:r>
      <w:r w:rsidRPr="00463C4B">
        <w:rPr>
          <w:szCs w:val="24"/>
        </w:rPr>
        <w:t xml:space="preserve"> </w:t>
      </w:r>
    </w:p>
    <w:p w14:paraId="0CD9C449" w14:textId="77777777" w:rsidR="00C7235A" w:rsidRPr="00463C4B" w:rsidRDefault="00C7235A" w:rsidP="00C7235A"/>
    <w:p w14:paraId="3B2BAC50" w14:textId="269C7558" w:rsidR="00C7235A" w:rsidRPr="00362C99" w:rsidRDefault="00C7235A" w:rsidP="00C7235A">
      <w:r w:rsidRPr="00362C99">
        <w:t xml:space="preserve">In addition to the business functions listed below and described in the Global TM FAD Document [Ref: </w:t>
      </w:r>
      <w:r w:rsidRPr="00362C99">
        <w:fldChar w:fldCharType="begin"/>
      </w:r>
      <w:r w:rsidRPr="00362C99">
        <w:instrText xml:space="preserve"> REF  R4TMFAD \h  \* MERGEFORMAT </w:instrText>
      </w:r>
      <w:r w:rsidRPr="00362C99">
        <w:fldChar w:fldCharType="separate"/>
      </w:r>
      <w:r w:rsidR="005021CE" w:rsidRPr="00362C99">
        <w:t>R3</w:t>
      </w:r>
      <w:r w:rsidRPr="00362C99">
        <w:fldChar w:fldCharType="end"/>
      </w:r>
      <w:r w:rsidRPr="00362C99">
        <w:t xml:space="preserve">] document, SIPO </w:t>
      </w:r>
      <w:r w:rsidR="005D0015" w:rsidRPr="00362C99">
        <w:t xml:space="preserve">have the </w:t>
      </w:r>
      <w:r w:rsidRPr="00362C99">
        <w:t xml:space="preserve">following </w:t>
      </w:r>
      <w:r w:rsidR="005D0015" w:rsidRPr="00362C99">
        <w:t xml:space="preserve">requirements </w:t>
      </w:r>
      <w:r w:rsidR="004A6BF4" w:rsidRPr="00362C99">
        <w:t>as part of</w:t>
      </w:r>
      <w:r w:rsidRPr="00362C99">
        <w:t xml:space="preserve"> the correspondence business processes:</w:t>
      </w:r>
      <w:r w:rsidRPr="00463C4B">
        <w:t xml:space="preserve"> </w:t>
      </w:r>
    </w:p>
    <w:p w14:paraId="680557CC" w14:textId="77777777" w:rsidR="00C7235A" w:rsidRPr="00362C99" w:rsidRDefault="00C7235A" w:rsidP="00C7235A"/>
    <w:p w14:paraId="5F026A28" w14:textId="0F151EC9" w:rsidR="002829B2" w:rsidRPr="00362C99" w:rsidRDefault="003A323C" w:rsidP="001B42A8">
      <w:pPr>
        <w:pStyle w:val="ListParagraph"/>
        <w:numPr>
          <w:ilvl w:val="0"/>
          <w:numId w:val="8"/>
        </w:numPr>
      </w:pPr>
      <w:r w:rsidRPr="00362C99">
        <w:rPr>
          <w:sz w:val="20"/>
          <w:szCs w:val="20"/>
        </w:rPr>
        <w:t xml:space="preserve">Ability for the user to </w:t>
      </w:r>
      <w:r w:rsidR="00C81706" w:rsidRPr="00463C4B">
        <w:rPr>
          <w:sz w:val="20"/>
          <w:szCs w:val="20"/>
        </w:rPr>
        <w:t xml:space="preserve">use an External Text Editor (Word) to draft and edit </w:t>
      </w:r>
      <w:r w:rsidR="00C7235A" w:rsidRPr="00362C99">
        <w:rPr>
          <w:sz w:val="20"/>
          <w:szCs w:val="20"/>
        </w:rPr>
        <w:t xml:space="preserve">letters when the letter is in </w:t>
      </w:r>
      <w:r w:rsidRPr="00362C99">
        <w:rPr>
          <w:sz w:val="20"/>
          <w:szCs w:val="20"/>
        </w:rPr>
        <w:t>“</w:t>
      </w:r>
      <w:r w:rsidR="00C7235A" w:rsidRPr="00362C99">
        <w:rPr>
          <w:sz w:val="20"/>
          <w:szCs w:val="20"/>
        </w:rPr>
        <w:t>Draft</w:t>
      </w:r>
      <w:r w:rsidRPr="00362C99">
        <w:rPr>
          <w:sz w:val="20"/>
          <w:szCs w:val="20"/>
        </w:rPr>
        <w:t>”</w:t>
      </w:r>
      <w:r w:rsidR="00C7235A" w:rsidRPr="00362C99">
        <w:rPr>
          <w:sz w:val="20"/>
          <w:szCs w:val="20"/>
        </w:rPr>
        <w:t xml:space="preserve"> status. </w:t>
      </w:r>
    </w:p>
    <w:p w14:paraId="7AEA9694" w14:textId="28970F27" w:rsidR="00D76288" w:rsidRPr="00362C99" w:rsidRDefault="00C7235A" w:rsidP="001B42A8">
      <w:pPr>
        <w:pStyle w:val="ListParagraph"/>
        <w:numPr>
          <w:ilvl w:val="0"/>
          <w:numId w:val="8"/>
        </w:numPr>
      </w:pPr>
      <w:r w:rsidRPr="00362C99">
        <w:rPr>
          <w:sz w:val="20"/>
          <w:szCs w:val="20"/>
        </w:rPr>
        <w:t xml:space="preserve">The </w:t>
      </w:r>
      <w:r w:rsidR="003A323C" w:rsidRPr="00362C99">
        <w:rPr>
          <w:sz w:val="20"/>
          <w:szCs w:val="20"/>
        </w:rPr>
        <w:t>“</w:t>
      </w:r>
      <w:r w:rsidR="002829B2">
        <w:rPr>
          <w:sz w:val="20"/>
          <w:szCs w:val="20"/>
        </w:rPr>
        <w:t>Generate Letter</w:t>
      </w:r>
      <w:r w:rsidR="003A323C" w:rsidRPr="00362C99">
        <w:rPr>
          <w:sz w:val="20"/>
          <w:szCs w:val="20"/>
        </w:rPr>
        <w:t>”</w:t>
      </w:r>
      <w:r w:rsidRPr="00362C99">
        <w:rPr>
          <w:sz w:val="20"/>
          <w:szCs w:val="20"/>
        </w:rPr>
        <w:t xml:space="preserve"> </w:t>
      </w:r>
      <w:r w:rsidR="002829B2">
        <w:rPr>
          <w:sz w:val="20"/>
          <w:szCs w:val="20"/>
        </w:rPr>
        <w:t xml:space="preserve">option will generate a Word document (Export to Word) according to the selected template and download the generated template to user’s computer. </w:t>
      </w:r>
    </w:p>
    <w:p w14:paraId="6FCDD2AD" w14:textId="4ED1408D" w:rsidR="002829B2" w:rsidRPr="00362C99" w:rsidRDefault="002829B2" w:rsidP="001B42A8">
      <w:pPr>
        <w:pStyle w:val="ListParagraph"/>
        <w:numPr>
          <w:ilvl w:val="0"/>
          <w:numId w:val="8"/>
        </w:numPr>
      </w:pPr>
      <w:r>
        <w:rPr>
          <w:sz w:val="20"/>
          <w:szCs w:val="20"/>
        </w:rPr>
        <w:t xml:space="preserve">The draft will be saved in the system. </w:t>
      </w:r>
      <w:r w:rsidR="00D76288">
        <w:rPr>
          <w:sz w:val="20"/>
          <w:szCs w:val="20"/>
        </w:rPr>
        <w:t>‘</w:t>
      </w:r>
      <w:r>
        <w:rPr>
          <w:sz w:val="20"/>
          <w:szCs w:val="20"/>
        </w:rPr>
        <w:t>Generate Letter</w:t>
      </w:r>
      <w:r w:rsidR="00D76288">
        <w:rPr>
          <w:sz w:val="20"/>
          <w:szCs w:val="20"/>
        </w:rPr>
        <w:t>’</w:t>
      </w:r>
      <w:r>
        <w:rPr>
          <w:sz w:val="20"/>
          <w:szCs w:val="20"/>
        </w:rPr>
        <w:t xml:space="preserve"> option will then not be needed for later versions uploaded by the user. Download option will be used to obtain the draft of the letter.</w:t>
      </w:r>
    </w:p>
    <w:p w14:paraId="2237CF05" w14:textId="241492B1" w:rsidR="00B457D3" w:rsidRPr="00D76288" w:rsidRDefault="00C81706" w:rsidP="00013A60">
      <w:pPr>
        <w:pStyle w:val="ListParagraph"/>
        <w:numPr>
          <w:ilvl w:val="0"/>
          <w:numId w:val="8"/>
        </w:numPr>
        <w:rPr>
          <w:sz w:val="20"/>
          <w:szCs w:val="20"/>
        </w:rPr>
      </w:pPr>
      <w:r w:rsidRPr="00541DAB">
        <w:rPr>
          <w:sz w:val="20"/>
          <w:szCs w:val="20"/>
        </w:rPr>
        <w:t>The ‘Send Letter’ option will be renamed to ‘</w:t>
      </w:r>
      <w:r w:rsidR="003A323C" w:rsidRPr="00541DAB">
        <w:rPr>
          <w:sz w:val="20"/>
          <w:szCs w:val="20"/>
        </w:rPr>
        <w:t>Sign and Send Letter</w:t>
      </w:r>
      <w:r w:rsidRPr="00541DAB">
        <w:rPr>
          <w:sz w:val="20"/>
          <w:szCs w:val="20"/>
        </w:rPr>
        <w:t>’</w:t>
      </w:r>
      <w:r w:rsidRPr="00463C4B">
        <w:rPr>
          <w:sz w:val="20"/>
          <w:szCs w:val="20"/>
        </w:rPr>
        <w:t xml:space="preserve"> and the system should enable digital signing of letters while they are being submitted to the </w:t>
      </w:r>
      <w:r w:rsidR="003A323C" w:rsidRPr="00362C99">
        <w:rPr>
          <w:sz w:val="20"/>
          <w:szCs w:val="20"/>
        </w:rPr>
        <w:t>correspondence module</w:t>
      </w:r>
      <w:r w:rsidRPr="00463C4B">
        <w:rPr>
          <w:sz w:val="20"/>
          <w:szCs w:val="20"/>
        </w:rPr>
        <w:t xml:space="preserve"> (as the user selects the ‘Sign &amp; Send’ button). </w:t>
      </w:r>
      <w:r w:rsidR="00B457D3" w:rsidRPr="00D76288">
        <w:rPr>
          <w:sz w:val="20"/>
          <w:szCs w:val="20"/>
        </w:rPr>
        <w:t xml:space="preserve">Integration with SIPO’s eSignature facility will be required to enable digital signing of letters as they are being generated and sent. </w:t>
      </w:r>
    </w:p>
    <w:p w14:paraId="166DA19A" w14:textId="0E6D2489" w:rsidR="00D76288" w:rsidRPr="002B64D4" w:rsidRDefault="00D76288" w:rsidP="00013A60">
      <w:pPr>
        <w:pStyle w:val="ListParagraph"/>
        <w:numPr>
          <w:ilvl w:val="0"/>
          <w:numId w:val="8"/>
        </w:numPr>
        <w:rPr>
          <w:sz w:val="20"/>
          <w:szCs w:val="20"/>
        </w:rPr>
      </w:pPr>
      <w:r w:rsidRPr="002B64D4">
        <w:rPr>
          <w:sz w:val="20"/>
          <w:szCs w:val="20"/>
        </w:rPr>
        <w:t xml:space="preserve">Users without authorisation for signing &amp; sending letters will need to re-allocate the ‘Sign &amp; Send Letter’ task to an authorised user. </w:t>
      </w:r>
    </w:p>
    <w:p w14:paraId="0520C99E" w14:textId="4B4FB3DE" w:rsidR="003A323C" w:rsidRPr="00362C99" w:rsidRDefault="00C81706" w:rsidP="00013A60">
      <w:pPr>
        <w:pStyle w:val="ListParagraph"/>
        <w:numPr>
          <w:ilvl w:val="0"/>
          <w:numId w:val="8"/>
        </w:numPr>
      </w:pPr>
      <w:r w:rsidRPr="00463C4B">
        <w:rPr>
          <w:sz w:val="20"/>
          <w:szCs w:val="20"/>
        </w:rPr>
        <w:t xml:space="preserve">Once the letter has been digitally signed and sent, </w:t>
      </w:r>
      <w:r w:rsidR="003A323C" w:rsidRPr="00362C99">
        <w:rPr>
          <w:sz w:val="20"/>
          <w:szCs w:val="20"/>
        </w:rPr>
        <w:t xml:space="preserve">the letter </w:t>
      </w:r>
      <w:r w:rsidR="00B457D3" w:rsidRPr="00463C4B">
        <w:rPr>
          <w:sz w:val="20"/>
          <w:szCs w:val="20"/>
        </w:rPr>
        <w:t xml:space="preserve">status </w:t>
      </w:r>
      <w:r w:rsidRPr="00463C4B">
        <w:rPr>
          <w:sz w:val="20"/>
          <w:szCs w:val="20"/>
        </w:rPr>
        <w:t>will change to ‘</w:t>
      </w:r>
      <w:r w:rsidR="003A323C" w:rsidRPr="00362C99">
        <w:rPr>
          <w:sz w:val="20"/>
          <w:szCs w:val="20"/>
        </w:rPr>
        <w:t>Sent</w:t>
      </w:r>
      <w:r w:rsidRPr="00463C4B">
        <w:rPr>
          <w:sz w:val="20"/>
          <w:szCs w:val="20"/>
        </w:rPr>
        <w:t>’</w:t>
      </w:r>
      <w:r w:rsidR="003A323C" w:rsidRPr="00362C99">
        <w:rPr>
          <w:sz w:val="20"/>
          <w:szCs w:val="20"/>
        </w:rPr>
        <w:t xml:space="preserve">.  </w:t>
      </w:r>
    </w:p>
    <w:p w14:paraId="4F97F749" w14:textId="77777777" w:rsidR="00FA0A7F" w:rsidRDefault="00A21EC2" w:rsidP="00FA0A7F">
      <w:pPr>
        <w:pStyle w:val="ListParagraph"/>
        <w:numPr>
          <w:ilvl w:val="0"/>
          <w:numId w:val="8"/>
        </w:numPr>
        <w:rPr>
          <w:sz w:val="20"/>
          <w:szCs w:val="20"/>
        </w:rPr>
      </w:pPr>
      <w:r w:rsidRPr="00362C99">
        <w:rPr>
          <w:sz w:val="20"/>
          <w:szCs w:val="20"/>
        </w:rPr>
        <w:t>Preview option should be available for all letter statuses.</w:t>
      </w:r>
    </w:p>
    <w:p w14:paraId="2FF1633D" w14:textId="615EE08E" w:rsidR="00A21EC2" w:rsidRDefault="00FA0A7F" w:rsidP="006E22D6">
      <w:r>
        <w:lastRenderedPageBreak/>
        <w:t>The SI BO Correspondence module described above will be based on the Correspondence module developed by the Estonian office and available in the code of the EE BO in GIT.</w:t>
      </w:r>
    </w:p>
    <w:p w14:paraId="2C2E3F7D" w14:textId="5C6F8573" w:rsidR="00CE2A12" w:rsidRDefault="00CE2A12" w:rsidP="006E22D6"/>
    <w:p w14:paraId="6B309AEC" w14:textId="77777777" w:rsidR="002C5A79" w:rsidRPr="00B87C60" w:rsidRDefault="002C5A79" w:rsidP="00D02D8B">
      <w:pPr>
        <w:pStyle w:val="Heading4"/>
      </w:pPr>
      <w:bookmarkStart w:id="529" w:name="ViewAndSortLetterList"/>
      <w:bookmarkStart w:id="530" w:name="_Toc358191598"/>
      <w:r w:rsidRPr="00B87C60">
        <w:t>BF0</w:t>
      </w:r>
      <w:r w:rsidR="008A77DD" w:rsidRPr="00B87C60">
        <w:t>7</w:t>
      </w:r>
      <w:r w:rsidRPr="00B87C60">
        <w:t xml:space="preserve">001: </w:t>
      </w:r>
      <w:r w:rsidR="0009357E" w:rsidRPr="00B87C60">
        <w:t xml:space="preserve">View </w:t>
      </w:r>
      <w:r w:rsidR="0070070B" w:rsidRPr="00B87C60">
        <w:t xml:space="preserve">and Sort </w:t>
      </w:r>
      <w:r w:rsidR="0009357E" w:rsidRPr="00B87C60">
        <w:t>Letter</w:t>
      </w:r>
      <w:r w:rsidR="0070070B" w:rsidRPr="00B87C60">
        <w:t xml:space="preserve"> List</w:t>
      </w:r>
      <w:bookmarkEnd w:id="529"/>
      <w:bookmarkEnd w:id="530"/>
    </w:p>
    <w:p w14:paraId="42B44D2A" w14:textId="77777777" w:rsidR="001C4063" w:rsidRPr="00B87C60" w:rsidRDefault="001C4063" w:rsidP="001C4063"/>
    <w:p w14:paraId="1A0120CC" w14:textId="2C538B3C" w:rsidR="009F7C52" w:rsidRPr="00B87C60" w:rsidRDefault="008D358A" w:rsidP="009F7C52">
      <w:pPr>
        <w:rPr>
          <w:lang w:eastAsia="ja-JP"/>
        </w:rPr>
      </w:pPr>
      <w:bookmarkStart w:id="531" w:name="_Hlk500576834"/>
      <w:r w:rsidRPr="00B87C60">
        <w:rPr>
          <w:lang w:eastAsia="ja-JP"/>
        </w:rPr>
        <w:t>Required by SIPO and will use the same functionality as described in</w:t>
      </w:r>
      <w:r w:rsidRPr="00B87C60">
        <w:t xml:space="preserve"> the Global TM FAD Document [Ref: </w:t>
      </w:r>
      <w:r w:rsidRPr="00CF7558">
        <w:fldChar w:fldCharType="begin"/>
      </w:r>
      <w:r w:rsidRPr="00B87C60">
        <w:instrText xml:space="preserve"> REF  R4TMFAD \h </w:instrText>
      </w:r>
      <w:r w:rsidR="00B87C60">
        <w:instrText xml:space="preserve"> \* MERGEFORMAT </w:instrText>
      </w:r>
      <w:r w:rsidRPr="00CF7558">
        <w:fldChar w:fldCharType="separate"/>
      </w:r>
      <w:r w:rsidR="005021CE" w:rsidRPr="00B87C60">
        <w:rPr>
          <w:rFonts w:asciiTheme="minorHAnsi" w:hAnsiTheme="minorHAnsi" w:cstheme="minorHAnsi"/>
        </w:rPr>
        <w:t>R3</w:t>
      </w:r>
      <w:r w:rsidRPr="00CF7558">
        <w:fldChar w:fldCharType="end"/>
      </w:r>
      <w:r w:rsidRPr="00B87C60">
        <w:t>].</w:t>
      </w:r>
      <w:bookmarkEnd w:id="531"/>
    </w:p>
    <w:p w14:paraId="3853F219" w14:textId="77777777" w:rsidR="00D668EF" w:rsidRPr="00B87C60" w:rsidRDefault="00D668EF" w:rsidP="00D668EF">
      <w:pPr>
        <w:rPr>
          <w:lang w:eastAsia="ja-JP"/>
        </w:rPr>
      </w:pPr>
    </w:p>
    <w:p w14:paraId="768B6D0B" w14:textId="6A54F3C7" w:rsidR="00271FEB" w:rsidRPr="00463C4B" w:rsidRDefault="001630F7" w:rsidP="00271FEB">
      <w:pPr>
        <w:rPr>
          <w:lang w:eastAsia="ja-JP"/>
        </w:rPr>
      </w:pPr>
      <w:r w:rsidRPr="00B87C60">
        <w:t>This business function describes how users shall be able to view sent</w:t>
      </w:r>
      <w:r w:rsidR="00CF7B82" w:rsidRPr="00B87C60">
        <w:t>,</w:t>
      </w:r>
      <w:r w:rsidRPr="00B87C60">
        <w:t xml:space="preserve"> received </w:t>
      </w:r>
      <w:r w:rsidR="00CF7B82" w:rsidRPr="00B87C60">
        <w:t xml:space="preserve">and created </w:t>
      </w:r>
      <w:r w:rsidRPr="00B87C60">
        <w:t>letters for a</w:t>
      </w:r>
      <w:r w:rsidR="00A93D62" w:rsidRPr="00B87C60">
        <w:t xml:space="preserve"> dossier</w:t>
      </w:r>
      <w:r w:rsidRPr="00463C4B">
        <w:t>.</w:t>
      </w:r>
      <w:r w:rsidR="008D358A" w:rsidRPr="00463C4B">
        <w:t xml:space="preserve"> </w:t>
      </w:r>
    </w:p>
    <w:p w14:paraId="290CA164" w14:textId="77777777" w:rsidR="002C124E" w:rsidRPr="00B87C60" w:rsidRDefault="002C124E" w:rsidP="00D02D8B">
      <w:pPr>
        <w:pStyle w:val="Heading4"/>
      </w:pPr>
      <w:bookmarkStart w:id="532" w:name="_Toc358191600"/>
      <w:r w:rsidRPr="00B87C60">
        <w:t>BF07002: Search Letter</w:t>
      </w:r>
      <w:bookmarkEnd w:id="532"/>
    </w:p>
    <w:p w14:paraId="64983964" w14:textId="77777777" w:rsidR="002C124E" w:rsidRPr="00B87C60" w:rsidRDefault="002C124E" w:rsidP="002C124E"/>
    <w:p w14:paraId="6A8E988D" w14:textId="1C114C39" w:rsidR="00271FEB" w:rsidRPr="00463C4B" w:rsidRDefault="00271FEB" w:rsidP="00D668EF">
      <w:r w:rsidRPr="00B87C60">
        <w:rPr>
          <w:lang w:eastAsia="ja-JP"/>
        </w:rPr>
        <w:t>Required by SIPO and will use the same functionality</w:t>
      </w:r>
      <w:r w:rsidRPr="00463C4B">
        <w:rPr>
          <w:lang w:eastAsia="ja-JP"/>
        </w:rPr>
        <w:t xml:space="preserve">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1AC3380F" w14:textId="77777777" w:rsidR="00271FEB" w:rsidRPr="00463C4B" w:rsidRDefault="00271FEB" w:rsidP="00D668EF">
      <w:pPr>
        <w:rPr>
          <w:lang w:eastAsia="ja-JP"/>
        </w:rPr>
      </w:pPr>
    </w:p>
    <w:p w14:paraId="7C4B4E3E" w14:textId="77777777" w:rsidR="002C124E" w:rsidRPr="00B87C60" w:rsidRDefault="002C124E" w:rsidP="00D668EF">
      <w:pPr>
        <w:rPr>
          <w:noProof/>
        </w:rPr>
      </w:pPr>
      <w:r w:rsidRPr="00B87C60">
        <w:t xml:space="preserve">This business function describes how users shall be able to </w:t>
      </w:r>
      <w:r w:rsidR="00396507" w:rsidRPr="00B87C60">
        <w:t xml:space="preserve">search </w:t>
      </w:r>
      <w:r w:rsidRPr="00B87C60">
        <w:t>letters for a dossier.</w:t>
      </w:r>
      <w:r w:rsidR="00031CA7" w:rsidRPr="00B87C60">
        <w:t xml:space="preserve"> </w:t>
      </w:r>
    </w:p>
    <w:p w14:paraId="24E51ADF" w14:textId="77777777" w:rsidR="003941C9" w:rsidRPr="00463C4B" w:rsidRDefault="003941C9" w:rsidP="00D02D8B">
      <w:pPr>
        <w:pStyle w:val="Heading4"/>
      </w:pPr>
      <w:bookmarkStart w:id="533" w:name="ViewSendReceivedLetterDetails"/>
      <w:bookmarkStart w:id="534" w:name="_Toc358191602"/>
      <w:r w:rsidRPr="00B87C60">
        <w:t>BF0</w:t>
      </w:r>
      <w:r w:rsidR="008A77DD" w:rsidRPr="00B87C60">
        <w:t>7</w:t>
      </w:r>
      <w:r w:rsidRPr="00B87C60">
        <w:t>00</w:t>
      </w:r>
      <w:r w:rsidR="00F25530" w:rsidRPr="00B87C60">
        <w:t>3</w:t>
      </w:r>
      <w:r w:rsidRPr="00B87C60">
        <w:t xml:space="preserve">: </w:t>
      </w:r>
      <w:r w:rsidR="006A6023" w:rsidRPr="00B87C60">
        <w:t>View</w:t>
      </w:r>
      <w:r w:rsidRPr="00B87C60">
        <w:t xml:space="preserve"> </w:t>
      </w:r>
      <w:r w:rsidR="00717A4D" w:rsidRPr="00B87C60">
        <w:t>Sent / Received Letter</w:t>
      </w:r>
      <w:r w:rsidR="006A6023" w:rsidRPr="00B87C60">
        <w:t xml:space="preserve"> Details</w:t>
      </w:r>
      <w:bookmarkEnd w:id="533"/>
      <w:bookmarkEnd w:id="534"/>
    </w:p>
    <w:p w14:paraId="0444A014" w14:textId="77777777" w:rsidR="001F2FD4" w:rsidRPr="00463C4B" w:rsidRDefault="001F2FD4" w:rsidP="001F2FD4"/>
    <w:p w14:paraId="21A69D5E" w14:textId="5EA5EEDD" w:rsidR="00271FEB" w:rsidRPr="00463C4B" w:rsidRDefault="00271FEB" w:rsidP="00D668EF">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57BDC22E" w14:textId="0A31B9AA" w:rsidR="00D668EF" w:rsidRPr="00463C4B" w:rsidRDefault="00D668EF" w:rsidP="00D668EF">
      <w:pPr>
        <w:rPr>
          <w:lang w:eastAsia="ja-JP"/>
        </w:rPr>
      </w:pPr>
    </w:p>
    <w:p w14:paraId="25CF5147" w14:textId="77777777" w:rsidR="004621CD" w:rsidRPr="00B87C60" w:rsidRDefault="001F2FD4" w:rsidP="00D668EF">
      <w:r w:rsidRPr="00463C4B">
        <w:t>This business function describes how users shall be able to view</w:t>
      </w:r>
      <w:r w:rsidR="00CF7B82" w:rsidRPr="00463C4B">
        <w:t xml:space="preserve"> sent and received</w:t>
      </w:r>
      <w:r w:rsidRPr="00463C4B">
        <w:t xml:space="preserve"> letters listed in the </w:t>
      </w:r>
      <w:r w:rsidRPr="00B87C60">
        <w:t xml:space="preserve">Correspondence section of the </w:t>
      </w:r>
      <w:r w:rsidR="00A93D62" w:rsidRPr="00B87C60">
        <w:t>dossier</w:t>
      </w:r>
      <w:r w:rsidRPr="00B87C60">
        <w:t>’s VEFI.</w:t>
      </w:r>
      <w:r w:rsidR="001B5BC1" w:rsidRPr="00B87C60">
        <w:t xml:space="preserve"> </w:t>
      </w:r>
    </w:p>
    <w:p w14:paraId="1D6DE038" w14:textId="7CA309C5" w:rsidR="001A521B" w:rsidRPr="00B87C60" w:rsidRDefault="001A521B" w:rsidP="00D02D8B">
      <w:pPr>
        <w:pStyle w:val="Heading4"/>
      </w:pPr>
      <w:bookmarkStart w:id="535" w:name="PrintLetter"/>
      <w:bookmarkStart w:id="536" w:name="_Toc358191604"/>
      <w:r w:rsidRPr="00B87C60">
        <w:t>BF0</w:t>
      </w:r>
      <w:r w:rsidR="00611B94" w:rsidRPr="00B87C60">
        <w:t>7</w:t>
      </w:r>
      <w:r w:rsidRPr="00B87C60">
        <w:t>00</w:t>
      </w:r>
      <w:r w:rsidR="00F25530" w:rsidRPr="00B87C60">
        <w:t>4</w:t>
      </w:r>
      <w:r w:rsidRPr="00B87C60">
        <w:t>: Print Letter</w:t>
      </w:r>
      <w:bookmarkEnd w:id="535"/>
      <w:bookmarkEnd w:id="536"/>
      <w:r w:rsidR="00681E4C" w:rsidRPr="00B87C60">
        <w:t xml:space="preserve"> </w:t>
      </w:r>
    </w:p>
    <w:p w14:paraId="1B3F8C81" w14:textId="77777777" w:rsidR="006B4761" w:rsidRPr="00B87C60" w:rsidRDefault="006B4761" w:rsidP="006B4761"/>
    <w:p w14:paraId="6338182F" w14:textId="6C28AFD5" w:rsidR="00271FEB" w:rsidRPr="00463C4B" w:rsidRDefault="00271FEB" w:rsidP="00D668EF">
      <w:r w:rsidRPr="00B87C60">
        <w:rPr>
          <w:lang w:eastAsia="ja-JP"/>
        </w:rPr>
        <w:t>Required by SIPO and will use the same functionality</w:t>
      </w:r>
      <w:r w:rsidRPr="00463C4B">
        <w:rPr>
          <w:lang w:eastAsia="ja-JP"/>
        </w:rPr>
        <w:t xml:space="preserve"> as described in</w:t>
      </w:r>
      <w:r w:rsidRPr="00463C4B">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6FFDE144" w14:textId="7D69C0E8" w:rsidR="00D668EF" w:rsidRPr="00463C4B" w:rsidRDefault="00D668EF" w:rsidP="00D668EF">
      <w:pPr>
        <w:rPr>
          <w:lang w:eastAsia="ja-JP"/>
        </w:rPr>
      </w:pPr>
    </w:p>
    <w:p w14:paraId="167D396B" w14:textId="7D28AA0F" w:rsidR="00AF7083" w:rsidRPr="00F92C78" w:rsidRDefault="006B4761" w:rsidP="00877901">
      <w:r w:rsidRPr="00463C4B">
        <w:t xml:space="preserve">This business function describes how users </w:t>
      </w:r>
      <w:r w:rsidRPr="00362C99">
        <w:t>shall be able to</w:t>
      </w:r>
      <w:r w:rsidR="00240791" w:rsidRPr="00362C99">
        <w:t xml:space="preserve"> print letters that have been </w:t>
      </w:r>
      <w:r w:rsidR="00EE726A" w:rsidRPr="00362C99">
        <w:t xml:space="preserve">associated with </w:t>
      </w:r>
      <w:r w:rsidR="00240791" w:rsidRPr="00362C99">
        <w:t>a</w:t>
      </w:r>
      <w:r w:rsidR="00A93D62" w:rsidRPr="00362C99">
        <w:t xml:space="preserve"> dossier</w:t>
      </w:r>
      <w:r w:rsidR="00240791" w:rsidRPr="00362C99">
        <w:t>.</w:t>
      </w:r>
      <w:r w:rsidR="001345B6" w:rsidRPr="00362C99">
        <w:t xml:space="preserve"> </w:t>
      </w:r>
      <w:r w:rsidR="00AF7083" w:rsidRPr="00F92C78">
        <w:t xml:space="preserve">The ‘Print’ option will be available only after the letter has been </w:t>
      </w:r>
      <w:r w:rsidR="00B32E93" w:rsidRPr="00F92C78">
        <w:t xml:space="preserve">signed &amp; sent </w:t>
      </w:r>
      <w:r w:rsidR="00AF7083" w:rsidRPr="00F92C78">
        <w:t>and therefore is in PDF format.</w:t>
      </w:r>
      <w:r w:rsidR="00DB2328" w:rsidRPr="00F92C78">
        <w:t xml:space="preserve"> The format of this file will be PDF-A.</w:t>
      </w:r>
    </w:p>
    <w:p w14:paraId="1C631ABE" w14:textId="3B82EDF6" w:rsidR="002C445F" w:rsidRPr="00F92C78" w:rsidRDefault="002C445F" w:rsidP="00D02D8B">
      <w:pPr>
        <w:pStyle w:val="Heading4"/>
      </w:pPr>
      <w:bookmarkStart w:id="537" w:name="CreateLetter"/>
      <w:bookmarkStart w:id="538" w:name="_Toc358191606"/>
      <w:bookmarkStart w:id="539" w:name="OLE_LINK4"/>
      <w:r w:rsidRPr="00F92C78">
        <w:t>BF0</w:t>
      </w:r>
      <w:r w:rsidR="001C4B22" w:rsidRPr="00F92C78">
        <w:t>7</w:t>
      </w:r>
      <w:r w:rsidRPr="00F92C78">
        <w:t>00</w:t>
      </w:r>
      <w:r w:rsidR="00F25530" w:rsidRPr="00F92C78">
        <w:t>5</w:t>
      </w:r>
      <w:r w:rsidRPr="00F92C78">
        <w:t>: Create Letter</w:t>
      </w:r>
      <w:bookmarkEnd w:id="537"/>
      <w:bookmarkEnd w:id="538"/>
      <w:r w:rsidR="006D6776" w:rsidRPr="00F92C78">
        <w:t xml:space="preserve"> </w:t>
      </w:r>
      <w:r w:rsidR="00B32E93" w:rsidRPr="00F92C78">
        <w:t xml:space="preserve">(Select template and </w:t>
      </w:r>
      <w:r w:rsidR="006D6776" w:rsidRPr="00F92C78">
        <w:t>generate</w:t>
      </w:r>
      <w:r w:rsidR="00282924" w:rsidRPr="00F92C78">
        <w:t xml:space="preserve"> letter</w:t>
      </w:r>
      <w:r w:rsidR="00B32E93" w:rsidRPr="00F92C78">
        <w:t xml:space="preserve"> in Word format</w:t>
      </w:r>
      <w:r w:rsidR="006D6776" w:rsidRPr="00F92C78">
        <w:t xml:space="preserve">) </w:t>
      </w:r>
      <w:r w:rsidR="00530519" w:rsidRPr="00F92C78">
        <w:t xml:space="preserve">  </w:t>
      </w:r>
    </w:p>
    <w:p w14:paraId="6B3F5962" w14:textId="77777777" w:rsidR="00271FEB" w:rsidRPr="00F92C78" w:rsidRDefault="00271FEB" w:rsidP="00881278">
      <w:pPr>
        <w:rPr>
          <w:lang w:eastAsia="ja-JP"/>
        </w:rPr>
      </w:pPr>
    </w:p>
    <w:p w14:paraId="3E69F17A" w14:textId="58E2AE7B" w:rsidR="008D1EE2" w:rsidRPr="00F92C78" w:rsidRDefault="00AE0832" w:rsidP="00AE0832">
      <w:r w:rsidRPr="00F92C78">
        <w:t xml:space="preserve">This business function describes how users shall be able to create letters based on a </w:t>
      </w:r>
      <w:r w:rsidR="00133F56" w:rsidRPr="00F92C78">
        <w:t xml:space="preserve">selected </w:t>
      </w:r>
      <w:r w:rsidRPr="00F92C78">
        <w:t>letter template.</w:t>
      </w:r>
      <w:r w:rsidR="008D1EE2" w:rsidRPr="00F92C78">
        <w:t xml:space="preserve"> The functionality described </w:t>
      </w:r>
      <w:r w:rsidR="008D1EE2" w:rsidRPr="00F92C78">
        <w:rPr>
          <w:lang w:eastAsia="ja-JP"/>
        </w:rPr>
        <w:t>in</w:t>
      </w:r>
      <w:r w:rsidR="008D1EE2" w:rsidRPr="00F92C78">
        <w:t xml:space="preserve"> the Global TM FAD Document [Ref: </w:t>
      </w:r>
      <w:r w:rsidR="008D1EE2" w:rsidRPr="00F92C78">
        <w:fldChar w:fldCharType="begin"/>
      </w:r>
      <w:r w:rsidR="008D1EE2" w:rsidRPr="00F92C78">
        <w:instrText xml:space="preserve"> REF  R4TMFAD \h  \* MERGEFORMAT </w:instrText>
      </w:r>
      <w:r w:rsidR="008D1EE2" w:rsidRPr="00F92C78">
        <w:fldChar w:fldCharType="separate"/>
      </w:r>
      <w:r w:rsidR="005021CE" w:rsidRPr="00F92C78">
        <w:t>R3</w:t>
      </w:r>
      <w:r w:rsidR="008D1EE2" w:rsidRPr="00F92C78">
        <w:fldChar w:fldCharType="end"/>
      </w:r>
      <w:r w:rsidR="008D1EE2" w:rsidRPr="00F92C78">
        <w:t xml:space="preserve">] describes the process from the HTML Editor perspective however </w:t>
      </w:r>
      <w:r w:rsidR="004E5A67" w:rsidRPr="00F92C78">
        <w:t xml:space="preserve">the </w:t>
      </w:r>
      <w:r w:rsidR="00133F56" w:rsidRPr="00F92C78">
        <w:t xml:space="preserve">solution </w:t>
      </w:r>
      <w:r w:rsidR="004E5A67" w:rsidRPr="00F92C78">
        <w:t xml:space="preserve">for SIPO </w:t>
      </w:r>
      <w:r w:rsidR="00133F56" w:rsidRPr="00F92C78">
        <w:t>involve</w:t>
      </w:r>
      <w:r w:rsidR="004E5A67" w:rsidRPr="00F92C78">
        <w:t>s</w:t>
      </w:r>
      <w:r w:rsidR="00133F56" w:rsidRPr="00F92C78">
        <w:t xml:space="preserve"> integration with external text editor (Word) for drafting and editing of letters</w:t>
      </w:r>
      <w:r w:rsidR="004E5A67" w:rsidRPr="00F92C78">
        <w:t xml:space="preserve"> therefore parts of the description in the global FAD referring to the HTML view are not valid for the SIPO implementation</w:t>
      </w:r>
      <w:r w:rsidR="00133F56" w:rsidRPr="00F92C78">
        <w:t>.</w:t>
      </w:r>
      <w:r w:rsidR="004E5A67" w:rsidRPr="00F92C78">
        <w:t xml:space="preserve">   </w:t>
      </w:r>
      <w:r w:rsidR="00133F56" w:rsidRPr="00F92C78">
        <w:t xml:space="preserve"> </w:t>
      </w:r>
      <w:r w:rsidR="008D1EE2" w:rsidRPr="00F92C78">
        <w:t xml:space="preserve">  </w:t>
      </w:r>
    </w:p>
    <w:p w14:paraId="107216DF" w14:textId="01619C95" w:rsidR="00AE0832" w:rsidRPr="00F92C78" w:rsidRDefault="008D1EE2" w:rsidP="00AE0832">
      <w:r w:rsidRPr="00F92C78">
        <w:t xml:space="preserve"> </w:t>
      </w:r>
    </w:p>
    <w:p w14:paraId="58948D20" w14:textId="1C10F4FE" w:rsidR="00E152A7" w:rsidRPr="00F92C78" w:rsidRDefault="00133F56" w:rsidP="00362C99">
      <w:r w:rsidRPr="00F92C78">
        <w:t>O</w:t>
      </w:r>
      <w:r w:rsidR="008D1EE2" w:rsidRPr="00F92C78">
        <w:t xml:space="preserve">nce the </w:t>
      </w:r>
      <w:r w:rsidR="004E5A67" w:rsidRPr="00F92C78">
        <w:t xml:space="preserve">user selects the </w:t>
      </w:r>
      <w:r w:rsidR="008D1EE2" w:rsidRPr="00F92C78">
        <w:t xml:space="preserve">desired letter </w:t>
      </w:r>
      <w:r w:rsidR="00246644" w:rsidRPr="00F92C78">
        <w:t>template,</w:t>
      </w:r>
      <w:r w:rsidR="004E5A67" w:rsidRPr="00F92C78">
        <w:t xml:space="preserve"> </w:t>
      </w:r>
      <w:r w:rsidR="008D1EE2" w:rsidRPr="00F92C78">
        <w:t xml:space="preserve">the user will need to select the </w:t>
      </w:r>
      <w:r w:rsidRPr="00F92C78">
        <w:t>‘</w:t>
      </w:r>
      <w:r w:rsidR="0010734D" w:rsidRPr="00F92C78">
        <w:t>Generate Letter</w:t>
      </w:r>
      <w:r w:rsidRPr="00F92C78">
        <w:t>’</w:t>
      </w:r>
      <w:r w:rsidR="008D1EE2" w:rsidRPr="00F92C78">
        <w:t xml:space="preserve"> option </w:t>
      </w:r>
      <w:r w:rsidR="0010734D" w:rsidRPr="00F92C78">
        <w:t xml:space="preserve">for the system </w:t>
      </w:r>
      <w:r w:rsidR="008D1EE2" w:rsidRPr="00F92C78">
        <w:t xml:space="preserve">to </w:t>
      </w:r>
      <w:r w:rsidR="0010734D" w:rsidRPr="00F92C78">
        <w:t xml:space="preserve">generate the </w:t>
      </w:r>
      <w:r w:rsidR="004E5A67" w:rsidRPr="00F92C78">
        <w:t xml:space="preserve">outgoing </w:t>
      </w:r>
      <w:r w:rsidR="0010734D" w:rsidRPr="00F92C78">
        <w:t xml:space="preserve">letter </w:t>
      </w:r>
      <w:r w:rsidR="004E5A67" w:rsidRPr="00F92C78">
        <w:t>(</w:t>
      </w:r>
      <w:r w:rsidR="0010734D" w:rsidRPr="00F92C78">
        <w:t>in</w:t>
      </w:r>
      <w:r w:rsidR="00467DC6" w:rsidRPr="00F92C78">
        <w:t xml:space="preserve"> </w:t>
      </w:r>
      <w:r w:rsidR="0010734D" w:rsidRPr="00F92C78">
        <w:t>.ODT format</w:t>
      </w:r>
      <w:r w:rsidR="004E5A67" w:rsidRPr="00F92C78">
        <w:t>)</w:t>
      </w:r>
      <w:r w:rsidR="00E152A7" w:rsidRPr="00F92C78">
        <w:t>. Once the letter is generated, initial draft will be stored and automatically downloaded to user’s computer so they can work on it externally.</w:t>
      </w:r>
    </w:p>
    <w:p w14:paraId="27DD49DE" w14:textId="77777777" w:rsidR="00467DC6" w:rsidRPr="00F92C78" w:rsidRDefault="00467DC6" w:rsidP="00362C99"/>
    <w:p w14:paraId="3160467C" w14:textId="515A83D5" w:rsidR="009D0D22" w:rsidRPr="00F92C78" w:rsidRDefault="0075575A" w:rsidP="00AE0832">
      <w:r w:rsidRPr="00F92C78">
        <w:t xml:space="preserve">The letter templates will be pre-defined by SIPO </w:t>
      </w:r>
      <w:r w:rsidR="00C059AD" w:rsidRPr="00F92C78">
        <w:t xml:space="preserve">and stored in the database </w:t>
      </w:r>
      <w:r w:rsidRPr="00F92C78">
        <w:t>before development commences and may contain dynamic fields that will be automatically populated with the information provided in the dossier. The dynamic fields include correspondent name, address, etc. as well as any other information deemed necessary for the letter content.</w:t>
      </w:r>
    </w:p>
    <w:p w14:paraId="325CB9A9" w14:textId="77777777" w:rsidR="009D0D22" w:rsidRPr="00F92C78" w:rsidRDefault="009D0D22" w:rsidP="00AE0832"/>
    <w:p w14:paraId="0D20A54A" w14:textId="4C265F50" w:rsidR="0075575A" w:rsidRDefault="00292230" w:rsidP="00AE0832">
      <w:r w:rsidRPr="00F92C78">
        <w:t>Due to the new functionality requested by SIPO to create references between letters, SI</w:t>
      </w:r>
      <w:r w:rsidR="009D0D22" w:rsidRPr="00F92C78">
        <w:t xml:space="preserve"> BO will require some extra fields</w:t>
      </w:r>
      <w:r w:rsidRPr="00F92C78">
        <w:t xml:space="preserve"> </w:t>
      </w:r>
      <w:r w:rsidR="00316A0F" w:rsidRPr="00F92C78">
        <w:t xml:space="preserve">(Letter Category, Letter Type, Due date and Recipients) </w:t>
      </w:r>
      <w:r w:rsidRPr="00F92C78">
        <w:t>available in Velocity to be retrieved</w:t>
      </w:r>
      <w:r w:rsidR="00316A0F" w:rsidRPr="00F92C78">
        <w:t xml:space="preserve"> in certain letter templates. This functionality will only be possible between letters of the same dossier.</w:t>
      </w:r>
    </w:p>
    <w:p w14:paraId="01F26F69" w14:textId="77777777" w:rsidR="000B08ED" w:rsidRDefault="000B08ED" w:rsidP="000B08ED"/>
    <w:p w14:paraId="4CA8CE9C" w14:textId="77777777" w:rsidR="000B08ED" w:rsidRDefault="000B08ED" w:rsidP="000B08ED">
      <w:r>
        <w:t>The create letter menu will be very similar to the following screenshot taken from the EE BO, with the exception of all the new fields requested by the Slovenian office, specified in the SI BO Information Model.</w:t>
      </w:r>
    </w:p>
    <w:p w14:paraId="030B0ABF" w14:textId="77777777" w:rsidR="000B08ED" w:rsidRDefault="000B08ED" w:rsidP="000B08ED"/>
    <w:p w14:paraId="59A80439" w14:textId="77777777" w:rsidR="000B08ED" w:rsidRDefault="000B08ED" w:rsidP="000B08ED">
      <w:r>
        <w:rPr>
          <w:noProof/>
          <w:lang w:val="en-IE" w:eastAsia="en-IE"/>
        </w:rPr>
        <w:lastRenderedPageBreak/>
        <w:drawing>
          <wp:inline distT="0" distB="0" distL="0" distR="0" wp14:anchorId="49923970" wp14:editId="09B25AAD">
            <wp:extent cx="5753735" cy="27133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735" cy="2713355"/>
                    </a:xfrm>
                    <a:prstGeom prst="rect">
                      <a:avLst/>
                    </a:prstGeom>
                    <a:noFill/>
                    <a:ln>
                      <a:noFill/>
                    </a:ln>
                  </pic:spPr>
                </pic:pic>
              </a:graphicData>
            </a:graphic>
          </wp:inline>
        </w:drawing>
      </w:r>
    </w:p>
    <w:p w14:paraId="1DB6D973" w14:textId="77777777" w:rsidR="000B08ED" w:rsidRPr="00F92C78" w:rsidRDefault="000B08ED" w:rsidP="000B08ED">
      <w:r w:rsidRPr="00F92C78">
        <w:t>Another difference with the SI BO correspondence module is that instead of having two buttons to “Sign” and “Send”, it will have only one called “Sign &amp; Send”.</w:t>
      </w:r>
    </w:p>
    <w:p w14:paraId="0AC0D9FC" w14:textId="77777777" w:rsidR="000B08ED" w:rsidRPr="00F92C78" w:rsidRDefault="000B08ED" w:rsidP="000B08ED"/>
    <w:p w14:paraId="763111B1" w14:textId="16CF4A47" w:rsidR="004E1BD5" w:rsidRPr="00F92C78" w:rsidRDefault="004E1BD5" w:rsidP="000B08ED">
      <w:r w:rsidRPr="00F92C78">
        <w:t xml:space="preserve">Internal letters will be handled as a standalone category for SI BO therefore the ‘Internal letter’ checkbox will not be needed. </w:t>
      </w:r>
      <w:r w:rsidR="00D90D79" w:rsidRPr="00F92C78">
        <w:t xml:space="preserve">Selection of the Internal letter category will disable the recipients section. </w:t>
      </w:r>
    </w:p>
    <w:p w14:paraId="05E7A61E" w14:textId="77777777" w:rsidR="004E1BD5" w:rsidRPr="00F92C78" w:rsidRDefault="004E1BD5" w:rsidP="000B08ED"/>
    <w:p w14:paraId="23775DC8" w14:textId="51936B58" w:rsidR="000B08ED" w:rsidRPr="00F92C78" w:rsidRDefault="001C4C42" w:rsidP="000B08ED">
      <w:r w:rsidRPr="00F92C78">
        <w:t xml:space="preserve">The last difference refers to the functionality, due to the fact that </w:t>
      </w:r>
      <w:r w:rsidR="000B08ED" w:rsidRPr="00F92C78">
        <w:t>in case the user selects “Certificate” in the Letter Category dropdown, only the fields Letter Category</w:t>
      </w:r>
      <w:r w:rsidR="004E1BD5" w:rsidRPr="00F92C78">
        <w:t xml:space="preserve"> </w:t>
      </w:r>
      <w:r w:rsidR="000B08ED" w:rsidRPr="00F92C78">
        <w:t>and Letter Type will be visible. In addition, the buttons Preview, Upload letter, Download letter, Generate letter and Save as draft will be disabled. Finally, the “Sign and Send” button will be renamed as “Sign &amp; Download”.</w:t>
      </w:r>
    </w:p>
    <w:p w14:paraId="35559534" w14:textId="77777777" w:rsidR="000B08ED" w:rsidRPr="00F92C78" w:rsidRDefault="000B08ED" w:rsidP="000B08ED"/>
    <w:p w14:paraId="2F49B3AC" w14:textId="38AB4C15" w:rsidR="000B08ED" w:rsidRPr="00F92C78" w:rsidRDefault="000B08ED" w:rsidP="000B08ED">
      <w:r w:rsidRPr="00F92C78">
        <w:t>The functionality will work as follows. When the user selects the “Certificate” in the Letter Category field, the button “Sign &amp; Send” will be renamed as “Sign &amp; Download” and the list of certificates will be available in the Letter Type field. The rest of fields will be hidden. At this point, all the buttons will be disabled except “Cancel changes”. Then, once the user selects a Certificate from in the Letter Type field, the “Sign &amp; Download” button will be enabled. If the user presses this button, the digital signature menu will pop up for the user to sign the document and then the certificate will be downloaded in pdf format into the local computer. In case the digital signature process fails, the certificate will be downloaded without the digital signature.</w:t>
      </w:r>
    </w:p>
    <w:p w14:paraId="397EA7C6" w14:textId="77777777" w:rsidR="000B08ED" w:rsidRPr="00F92C78" w:rsidRDefault="000B08ED" w:rsidP="000B08ED"/>
    <w:p w14:paraId="4AF72C0C" w14:textId="39AEF2B4" w:rsidR="000B08ED" w:rsidRPr="00F92C78" w:rsidRDefault="000B08ED" w:rsidP="000B08ED">
      <w:r w:rsidRPr="00F92C78">
        <w:t>The certificates will contain only actual information of the dossier</w:t>
      </w:r>
      <w:r w:rsidR="005C0B13" w:rsidRPr="00F92C78">
        <w:t>, meaning no information stored in the history of the dossier</w:t>
      </w:r>
      <w:r w:rsidRPr="00F92C78">
        <w:t xml:space="preserve">. </w:t>
      </w:r>
    </w:p>
    <w:p w14:paraId="222647AC" w14:textId="77777777" w:rsidR="005C0B13" w:rsidRPr="00F92C78" w:rsidRDefault="005C0B13" w:rsidP="000B08ED"/>
    <w:p w14:paraId="0761AF64" w14:textId="5AF91EFA" w:rsidR="000B08ED" w:rsidRDefault="000B08ED" w:rsidP="000B08ED">
      <w:r w:rsidRPr="00F92C78">
        <w:t>When a certificate is downloaded, there won’t be any new record in the Correspondence or History sections of the dossier. Furthermore, these won’t be automatically stored in the Files section.</w:t>
      </w:r>
    </w:p>
    <w:p w14:paraId="1076865D" w14:textId="1E92A429" w:rsidR="0010734D" w:rsidRPr="00B87C60" w:rsidRDefault="0010734D" w:rsidP="0010734D">
      <w:pPr>
        <w:pStyle w:val="Heading4"/>
      </w:pPr>
      <w:r w:rsidRPr="00B87C60">
        <w:t xml:space="preserve">BF070XX: Download Letter – New </w:t>
      </w:r>
      <w:r w:rsidR="00632874">
        <w:t>F</w:t>
      </w:r>
      <w:r w:rsidRPr="00B87C60">
        <w:t xml:space="preserve">unctionality   </w:t>
      </w:r>
    </w:p>
    <w:p w14:paraId="2E0D6558" w14:textId="77777777" w:rsidR="0010734D" w:rsidRPr="00B87C60" w:rsidRDefault="0010734D" w:rsidP="0010734D">
      <w:pPr>
        <w:rPr>
          <w:lang w:eastAsia="ja-JP"/>
        </w:rPr>
      </w:pPr>
    </w:p>
    <w:p w14:paraId="52F5A65A" w14:textId="3AC6FA9D" w:rsidR="0010734D" w:rsidRPr="00B87C60" w:rsidRDefault="0010734D" w:rsidP="0010734D">
      <w:r w:rsidRPr="00B87C60">
        <w:t xml:space="preserve">This business function describes how users shall be able to </w:t>
      </w:r>
      <w:r w:rsidR="001B5FD2" w:rsidRPr="00B87C60">
        <w:t xml:space="preserve">download the </w:t>
      </w:r>
      <w:r w:rsidR="006743FD" w:rsidRPr="00B87C60">
        <w:t>current version</w:t>
      </w:r>
      <w:r w:rsidR="001B5FD2" w:rsidRPr="00B87C60">
        <w:t xml:space="preserve"> </w:t>
      </w:r>
      <w:r w:rsidR="006743FD" w:rsidRPr="00B87C60">
        <w:t xml:space="preserve">of a </w:t>
      </w:r>
      <w:r w:rsidR="001B5FD2" w:rsidRPr="00B87C60">
        <w:t xml:space="preserve">letter to view and edit in </w:t>
      </w:r>
      <w:r w:rsidR="0075575A" w:rsidRPr="00B87C60">
        <w:t>external editor (</w:t>
      </w:r>
      <w:r w:rsidR="001B5FD2" w:rsidRPr="00B87C60">
        <w:t>Word</w:t>
      </w:r>
      <w:r w:rsidR="0075575A" w:rsidRPr="00B87C60">
        <w:t>)</w:t>
      </w:r>
      <w:r w:rsidR="006743FD" w:rsidRPr="00B87C60">
        <w:t xml:space="preserve">. Once edited, the user will be able to </w:t>
      </w:r>
      <w:r w:rsidR="001B5FD2" w:rsidRPr="00B87C60">
        <w:t>upload</w:t>
      </w:r>
      <w:r w:rsidR="006743FD" w:rsidRPr="00B87C60">
        <w:t xml:space="preserve"> the letter </w:t>
      </w:r>
      <w:r w:rsidR="001B5FD2" w:rsidRPr="00B87C60">
        <w:t>back onto the BO application</w:t>
      </w:r>
      <w:r w:rsidR="0075575A" w:rsidRPr="00B87C60">
        <w:t xml:space="preserve"> when it’s ready</w:t>
      </w:r>
      <w:r w:rsidR="006743FD" w:rsidRPr="00B87C60">
        <w:t xml:space="preserve"> to be sent</w:t>
      </w:r>
      <w:r w:rsidR="001B5FD2" w:rsidRPr="00B87C60">
        <w:t xml:space="preserve">. </w:t>
      </w:r>
    </w:p>
    <w:p w14:paraId="34FBAC2E" w14:textId="77777777" w:rsidR="0010734D" w:rsidRPr="00B87C60" w:rsidRDefault="0010734D" w:rsidP="0010734D">
      <w:r w:rsidRPr="00B87C60">
        <w:t xml:space="preserve"> </w:t>
      </w:r>
    </w:p>
    <w:p w14:paraId="36092040" w14:textId="5364798F" w:rsidR="0010734D" w:rsidRPr="00B87C60" w:rsidRDefault="0075575A" w:rsidP="0010734D">
      <w:r w:rsidRPr="00B87C60">
        <w:t xml:space="preserve">The user will select the ‘Download’ option to download the </w:t>
      </w:r>
      <w:r w:rsidR="006743FD" w:rsidRPr="00B87C60">
        <w:t>most recent version of the letter</w:t>
      </w:r>
      <w:r w:rsidRPr="00B87C60">
        <w:t xml:space="preserve"> and open the document in the external editor (Word). This is similar to downloading any file from the internet, whereby the user will be given the options to open </w:t>
      </w:r>
      <w:r w:rsidR="00721676" w:rsidRPr="00B87C60">
        <w:t xml:space="preserve">the document </w:t>
      </w:r>
      <w:r w:rsidRPr="00B87C60">
        <w:t xml:space="preserve">immediately or save </w:t>
      </w:r>
      <w:r w:rsidR="00721676" w:rsidRPr="00B87C60">
        <w:t>it</w:t>
      </w:r>
      <w:r w:rsidRPr="00B87C60">
        <w:t xml:space="preserve"> onto their computer.  </w:t>
      </w:r>
      <w:r w:rsidR="0010734D" w:rsidRPr="00B87C60">
        <w:t xml:space="preserve">    </w:t>
      </w:r>
    </w:p>
    <w:p w14:paraId="71EF218A" w14:textId="7AB08D43" w:rsidR="0010734D" w:rsidRPr="00B87C60" w:rsidRDefault="0010734D" w:rsidP="0010734D">
      <w:pPr>
        <w:pStyle w:val="Heading4"/>
      </w:pPr>
      <w:r w:rsidRPr="00B87C60">
        <w:t xml:space="preserve">BF070XX: Upload Letter – New </w:t>
      </w:r>
      <w:r w:rsidR="00632874">
        <w:t>F</w:t>
      </w:r>
      <w:r w:rsidRPr="00B87C60">
        <w:t xml:space="preserve">unctionality   </w:t>
      </w:r>
    </w:p>
    <w:p w14:paraId="68111212" w14:textId="77777777" w:rsidR="0010734D" w:rsidRPr="00B87C60" w:rsidRDefault="0010734D" w:rsidP="0010734D"/>
    <w:p w14:paraId="56636CFC" w14:textId="77777777" w:rsidR="0025154C" w:rsidRPr="00B87C60" w:rsidRDefault="00721676" w:rsidP="001B42A8">
      <w:r w:rsidRPr="00B87C60">
        <w:t xml:space="preserve">Once they’ve finished editing the letter content, users will be able to </w:t>
      </w:r>
      <w:r w:rsidR="006743FD" w:rsidRPr="00B87C60">
        <w:t>upload it back to the BO system</w:t>
      </w:r>
      <w:r w:rsidRPr="00B87C60">
        <w:t xml:space="preserve">. Once the document has been uploaded onto the system, the ‘Preview’ option will be enabled so that the user can preview the letter at any time before and after sending. </w:t>
      </w:r>
    </w:p>
    <w:p w14:paraId="62420ACB" w14:textId="77777777" w:rsidR="0025154C" w:rsidRPr="00B87C60" w:rsidRDefault="0025154C" w:rsidP="001B42A8"/>
    <w:p w14:paraId="1C7C6E50" w14:textId="4A6D44A9" w:rsidR="00721676" w:rsidRPr="00F92C78" w:rsidRDefault="0025154C" w:rsidP="001B42A8">
      <w:r w:rsidRPr="00F92C78">
        <w:t>The uploaded document will be in Word format and additional fields (date and correspondence number of the letter) will be incorporated into the letter when the user selects the ‘Sign &amp; Send’ option. Sign &amp; Send option will convert the letter to PDF</w:t>
      </w:r>
      <w:r w:rsidR="00DB2328" w:rsidRPr="00F92C78">
        <w:t>-A</w:t>
      </w:r>
      <w:r w:rsidRPr="00F92C78">
        <w:t xml:space="preserve"> format. </w:t>
      </w:r>
    </w:p>
    <w:p w14:paraId="67B23DBA" w14:textId="77777777" w:rsidR="00AE0832" w:rsidRPr="00F92C78" w:rsidRDefault="00AE0832" w:rsidP="001B42A8">
      <w:pPr>
        <w:pStyle w:val="Heading4"/>
      </w:pPr>
      <w:r w:rsidRPr="00F92C78">
        <w:t>BF07006: Save Letter as Draft</w:t>
      </w:r>
    </w:p>
    <w:p w14:paraId="3BF6F00C" w14:textId="77777777" w:rsidR="00AE0832" w:rsidRPr="00F92C78" w:rsidRDefault="00AE0832" w:rsidP="00AE0832"/>
    <w:p w14:paraId="2C2BF0DA" w14:textId="77777777" w:rsidR="00DD5617" w:rsidRPr="00F92C78" w:rsidRDefault="00DD5617" w:rsidP="00DD5617">
      <w:r w:rsidRPr="00F92C78">
        <w:t>This business function describes how users shall be able to save a created letter as draft.</w:t>
      </w:r>
    </w:p>
    <w:p w14:paraId="2CC3AEE4" w14:textId="77777777" w:rsidR="00DD5617" w:rsidRPr="00F92C78" w:rsidRDefault="00DD5617" w:rsidP="00DD5617"/>
    <w:p w14:paraId="3957BB28" w14:textId="14F33A58" w:rsidR="00C7235A" w:rsidRPr="00F92C78" w:rsidRDefault="00C7235A" w:rsidP="00C7235A">
      <w:r w:rsidRPr="00F92C78">
        <w:rPr>
          <w:lang w:eastAsia="ja-JP"/>
        </w:rPr>
        <w:t>Required by SIPO and will use the same functionality as described in</w:t>
      </w:r>
      <w:r w:rsidRPr="00F92C78">
        <w:t xml:space="preserve"> the Global TM FAD Document [Ref: </w:t>
      </w:r>
      <w:r w:rsidRPr="00F92C78">
        <w:fldChar w:fldCharType="begin"/>
      </w:r>
      <w:r w:rsidRPr="00F92C78">
        <w:instrText xml:space="preserve"> REF  R4TMFAD \h </w:instrText>
      </w:r>
      <w:r w:rsidR="00F92C78">
        <w:instrText xml:space="preserve"> \* MERGEFORMAT </w:instrText>
      </w:r>
      <w:r w:rsidRPr="00F92C78">
        <w:fldChar w:fldCharType="separate"/>
      </w:r>
      <w:r w:rsidR="005021CE" w:rsidRPr="00F92C78">
        <w:rPr>
          <w:rFonts w:asciiTheme="minorHAnsi" w:hAnsiTheme="minorHAnsi" w:cstheme="minorHAnsi"/>
        </w:rPr>
        <w:t>R3</w:t>
      </w:r>
      <w:r w:rsidRPr="00F92C78">
        <w:fldChar w:fldCharType="end"/>
      </w:r>
      <w:r w:rsidRPr="00F92C78">
        <w:t xml:space="preserve">]. </w:t>
      </w:r>
    </w:p>
    <w:p w14:paraId="43ADB48E" w14:textId="7BD1C5DF" w:rsidR="00AE0832" w:rsidRPr="00F92C78" w:rsidRDefault="00AE0832" w:rsidP="001B42A8">
      <w:pPr>
        <w:pStyle w:val="Heading4"/>
      </w:pPr>
      <w:bookmarkStart w:id="540" w:name="OLE_LINK5"/>
      <w:r w:rsidRPr="00F92C78">
        <w:t>BF07007:</w:t>
      </w:r>
      <w:r w:rsidR="00987998" w:rsidRPr="00F92C78">
        <w:t xml:space="preserve"> </w:t>
      </w:r>
      <w:r w:rsidR="00277412" w:rsidRPr="00F92C78">
        <w:t xml:space="preserve">Sign &amp; </w:t>
      </w:r>
      <w:r w:rsidRPr="00F92C78">
        <w:t>Send</w:t>
      </w:r>
      <w:r w:rsidR="00987998" w:rsidRPr="00F92C78">
        <w:t xml:space="preserve"> </w:t>
      </w:r>
      <w:r w:rsidRPr="00F92C78">
        <w:t>Letter</w:t>
      </w:r>
      <w:bookmarkEnd w:id="540"/>
    </w:p>
    <w:p w14:paraId="79F48293" w14:textId="77777777" w:rsidR="00AE0832" w:rsidRPr="00F92C78" w:rsidRDefault="00AE0832" w:rsidP="00AE0832"/>
    <w:p w14:paraId="39E5A213" w14:textId="77777777" w:rsidR="00877901" w:rsidRPr="00F92C78" w:rsidRDefault="00AE0832" w:rsidP="00882596">
      <w:r w:rsidRPr="00F92C78">
        <w:t xml:space="preserve">This business function describes how users shall be able to send a letter. </w:t>
      </w:r>
    </w:p>
    <w:p w14:paraId="1E5C0BC0" w14:textId="77777777" w:rsidR="00877901" w:rsidRPr="00F92C78" w:rsidRDefault="00877901" w:rsidP="00882596"/>
    <w:p w14:paraId="193A3E3B" w14:textId="62283168" w:rsidR="00877901" w:rsidRPr="00F92C78" w:rsidRDefault="00882596" w:rsidP="00882596">
      <w:r w:rsidRPr="00F92C78">
        <w:t xml:space="preserve">In addition to the functionality described in the Global TM FAD Document </w:t>
      </w:r>
      <w:r w:rsidR="00E36793" w:rsidRPr="00F92C78">
        <w:t xml:space="preserve">[Ref: </w:t>
      </w:r>
      <w:r w:rsidR="00E36793" w:rsidRPr="00F92C78">
        <w:fldChar w:fldCharType="begin"/>
      </w:r>
      <w:r w:rsidR="00E36793" w:rsidRPr="00F92C78">
        <w:instrText xml:space="preserve"> REF  R4TMFAD \h  \* MERGEFORMAT </w:instrText>
      </w:r>
      <w:r w:rsidR="00E36793" w:rsidRPr="00F92C78">
        <w:fldChar w:fldCharType="separate"/>
      </w:r>
      <w:r w:rsidR="00E36793" w:rsidRPr="00F92C78">
        <w:rPr>
          <w:rFonts w:asciiTheme="minorHAnsi" w:hAnsiTheme="minorHAnsi" w:cstheme="minorHAnsi"/>
        </w:rPr>
        <w:t>R3</w:t>
      </w:r>
      <w:r w:rsidR="00E36793" w:rsidRPr="00F92C78">
        <w:fldChar w:fldCharType="end"/>
      </w:r>
      <w:r w:rsidR="00E36793" w:rsidRPr="00F92C78">
        <w:t xml:space="preserve">], </w:t>
      </w:r>
      <w:r w:rsidRPr="00F92C78">
        <w:t>SIPO require</w:t>
      </w:r>
      <w:r w:rsidR="0075575A" w:rsidRPr="00F92C78">
        <w:t xml:space="preserve"> digital signing of all outgoing letters as they are </w:t>
      </w:r>
      <w:r w:rsidR="001651E8" w:rsidRPr="00F92C78">
        <w:t xml:space="preserve">being </w:t>
      </w:r>
      <w:r w:rsidR="0075575A" w:rsidRPr="00F92C78">
        <w:t>converted to PDF</w:t>
      </w:r>
      <w:r w:rsidR="00DB2328" w:rsidRPr="00F92C78">
        <w:t>-A format</w:t>
      </w:r>
      <w:r w:rsidR="0075575A" w:rsidRPr="00F92C78">
        <w:t xml:space="preserve">. The option to ‘Send Letter’ will be renamed to ‘Sign &amp; Send Letter’ for the SIPO solution. </w:t>
      </w:r>
    </w:p>
    <w:p w14:paraId="3735D2D7" w14:textId="77777777" w:rsidR="00877901" w:rsidRPr="00F92C78" w:rsidRDefault="00877901" w:rsidP="00882596"/>
    <w:p w14:paraId="64207FF1" w14:textId="77396824" w:rsidR="001651E8" w:rsidRPr="00F92C78" w:rsidRDefault="001651E8" w:rsidP="001651E8">
      <w:r w:rsidRPr="00F92C78">
        <w:t>The letter uploaded to the system by the user will be in Word format and additional fields (date and correspondence number of the letter) will be incorporated into the letter when the user selects the ‘Sign &amp; Send’ option. Sign &amp; Send option will convert the letter to PDF</w:t>
      </w:r>
      <w:r w:rsidR="00DB2328" w:rsidRPr="00F92C78">
        <w:t>-A</w:t>
      </w:r>
      <w:r w:rsidRPr="00F92C78">
        <w:t xml:space="preserve"> format, add the digital signature details and send the letter. </w:t>
      </w:r>
    </w:p>
    <w:p w14:paraId="0AFE8695" w14:textId="77777777" w:rsidR="00BF6A3F" w:rsidRPr="00F92C78" w:rsidRDefault="00BF6A3F" w:rsidP="001651E8"/>
    <w:p w14:paraId="617DC809" w14:textId="2A02CAEC" w:rsidR="00BF6A3F" w:rsidRDefault="00BF6A3F" w:rsidP="001651E8">
      <w:r w:rsidRPr="00F92C78">
        <w:t>When the user who created the letter does not have the authorisation (defined by user roles) to sign &amp; send the letter their name will be included in the letter body along with the signer of the letter</w:t>
      </w:r>
      <w:r w:rsidR="008E7D28" w:rsidRPr="00F92C78">
        <w:t>;</w:t>
      </w:r>
      <w:r w:rsidRPr="00F92C78">
        <w:t xml:space="preserve"> in other words</w:t>
      </w:r>
      <w:r w:rsidR="008E7D28" w:rsidRPr="00F92C78">
        <w:t>,</w:t>
      </w:r>
      <w:r w:rsidRPr="00F92C78">
        <w:t xml:space="preserve"> when the signer is different than the creator of the letter, two separate fields “Letter prepared by” and “Letter signed by” will be populated with user details within the generated letter.</w:t>
      </w:r>
      <w:r>
        <w:t xml:space="preserve"> </w:t>
      </w:r>
    </w:p>
    <w:p w14:paraId="12B052EE" w14:textId="77777777" w:rsidR="008A08F1" w:rsidRPr="00F92C78" w:rsidRDefault="008A08F1" w:rsidP="008A08F1">
      <w:r w:rsidRPr="00F92C78">
        <w:t xml:space="preserve">Depending on their complexity, letters will be classified as three types: Easy, Medium or Hard.  There will be three user roles that can be assigned to the BO users and that will determine their capacity to sign letters. These roles will allow users to sign Easy, Medium or Hard letters. </w:t>
      </w:r>
    </w:p>
    <w:p w14:paraId="116A41A4" w14:textId="77777777" w:rsidR="008A08F1" w:rsidRPr="00F92C78" w:rsidRDefault="008A08F1" w:rsidP="008A08F1"/>
    <w:p w14:paraId="778E8954" w14:textId="3464E780" w:rsidR="008A08F1" w:rsidRPr="00F92C78" w:rsidRDefault="008A08F1" w:rsidP="008A08F1">
      <w:r w:rsidRPr="00F92C78">
        <w:t>A user will only be allowed to sign letters with the same or lower complexity than the role they have been assigned. A user that has permission to sign letters with Medium complexity will be able to sign letters with Medium and Easy complexity but not with Hard complexity. If the user tries to sign a letter with a higher complexity than the one assigned, a blocking message will be displayed indicating that he is not allowed to sign letters of this complexity.</w:t>
      </w:r>
    </w:p>
    <w:p w14:paraId="6C6DB13A" w14:textId="3AFC5C8A" w:rsidR="008E7D28" w:rsidRDefault="008E7D28" w:rsidP="001651E8">
      <w:r w:rsidRPr="00F92C78">
        <w:br/>
        <w:t>All outgoing letters needs to be signed, including internal letters</w:t>
      </w:r>
      <w:r w:rsidR="00233A7A" w:rsidRPr="00F92C78">
        <w:t>,</w:t>
      </w:r>
      <w:r w:rsidRPr="00F92C78">
        <w:t xml:space="preserve"> however, internal letters will not be sent to SIPO’s Correspondence system therefore when an outgoing letter has been sent, the status for internal letters will be ‘Signed’, whereas the status for rest of outgoing letters will be ‘Signed &amp; Sent’.</w:t>
      </w:r>
      <w:r w:rsidR="00233A7A" w:rsidRPr="00F92C78">
        <w:t xml:space="preserve"> Regarding the type of signature, all manual outgoing letters will have to be digitally signed before sent, however, automatic letters (like the ones sent in the batch</w:t>
      </w:r>
      <w:r w:rsidR="00233A7A">
        <w:t xml:space="preserve"> processes) will include the stamp of the office as part of the template, so no need of digital signature.</w:t>
      </w:r>
    </w:p>
    <w:p w14:paraId="1A9EDE1E" w14:textId="77777777" w:rsidR="00226681" w:rsidRDefault="00226681" w:rsidP="001651E8"/>
    <w:p w14:paraId="01C2BD3A" w14:textId="2C91AF1E" w:rsidR="003D7039" w:rsidRDefault="003D7039" w:rsidP="001651E8">
      <w:r>
        <w:t>‘Send Letter’ user tasks are defined within workflows where the user needs to send a letter to be able to continue the workflow. All ‘Send Letter’ tasks will have a corresponding letter ID associated with the task and the system will close the task automaticall</w:t>
      </w:r>
      <w:r w:rsidRPr="003D7039">
        <w:t>y when the user has sent the corresponding letter.</w:t>
      </w:r>
      <w:r>
        <w:t xml:space="preserve"> This business function is described in the “</w:t>
      </w:r>
      <w:r w:rsidRPr="006E22D6">
        <w:t>Automatic completion of the ‘Send Letter’ task</w:t>
      </w:r>
      <w:r>
        <w:t xml:space="preserve">” section in this document. </w:t>
      </w:r>
    </w:p>
    <w:p w14:paraId="01761AA8" w14:textId="77777777" w:rsidR="003D7039" w:rsidRDefault="003D7039" w:rsidP="001651E8"/>
    <w:p w14:paraId="4A9C5B8B" w14:textId="22629855" w:rsidR="00226681" w:rsidRPr="00463C4B" w:rsidRDefault="00226681" w:rsidP="001651E8">
      <w:r w:rsidRPr="00D37860">
        <w:t>As described in the Create Letter BF section, generation and download of certificates will be handled within the correspondence section. ‘Sign &amp; Send’ option will change to ‘Sign &amp; Download’ when user has selected a certificate from letter categories.</w:t>
      </w:r>
      <w:r>
        <w:t xml:space="preserve">   </w:t>
      </w:r>
    </w:p>
    <w:p w14:paraId="3271946C" w14:textId="77777777" w:rsidR="001651E8" w:rsidRPr="00463C4B" w:rsidRDefault="001651E8" w:rsidP="00882596"/>
    <w:p w14:paraId="27DBB18A" w14:textId="37A79E1F" w:rsidR="00882596" w:rsidRPr="005F0BE1" w:rsidRDefault="00877901" w:rsidP="00882596">
      <w:r w:rsidRPr="005F0BE1">
        <w:t xml:space="preserve">The details around integration with SIPO’s eSignature module will be </w:t>
      </w:r>
      <w:r w:rsidR="001651E8" w:rsidRPr="005F0BE1">
        <w:t xml:space="preserve">finalised </w:t>
      </w:r>
      <w:r w:rsidRPr="005F0BE1">
        <w:t xml:space="preserve">during integration discussions.  </w:t>
      </w:r>
    </w:p>
    <w:p w14:paraId="2DDB01F4" w14:textId="7E76FA56" w:rsidR="00FB02AF" w:rsidRPr="005F0BE1" w:rsidRDefault="00FB02AF" w:rsidP="00FB02AF">
      <w:pPr>
        <w:pStyle w:val="Heading4"/>
      </w:pPr>
      <w:bookmarkStart w:id="541" w:name="_Ref354998051"/>
      <w:bookmarkStart w:id="542" w:name="SendLetterElectronically"/>
      <w:bookmarkStart w:id="543" w:name="_Toc358191611"/>
      <w:bookmarkEnd w:id="539"/>
      <w:r w:rsidRPr="005F0BE1">
        <w:lastRenderedPageBreak/>
        <w:t>BF0700</w:t>
      </w:r>
      <w:r w:rsidR="00295549" w:rsidRPr="005F0BE1">
        <w:t>8</w:t>
      </w:r>
      <w:r w:rsidRPr="005F0BE1">
        <w:t>: Send Letter</w:t>
      </w:r>
      <w:r w:rsidR="00CE1A78" w:rsidRPr="005F0BE1">
        <w:t xml:space="preserve"> </w:t>
      </w:r>
      <w:r w:rsidR="00632874">
        <w:t>E</w:t>
      </w:r>
      <w:r w:rsidR="00237098" w:rsidRPr="005F0BE1">
        <w:t>lectronically</w:t>
      </w:r>
      <w:bookmarkEnd w:id="541"/>
      <w:bookmarkEnd w:id="542"/>
      <w:bookmarkEnd w:id="543"/>
      <w:r w:rsidR="00271FEB" w:rsidRPr="005F0BE1">
        <w:t xml:space="preserve"> – VOID </w:t>
      </w:r>
    </w:p>
    <w:p w14:paraId="1B871375" w14:textId="77777777" w:rsidR="00882596" w:rsidRPr="005F0BE1" w:rsidRDefault="00882596" w:rsidP="00BD384B"/>
    <w:p w14:paraId="45E6B319" w14:textId="3469D49E" w:rsidR="00BD384B" w:rsidRPr="005F0BE1" w:rsidRDefault="00736900" w:rsidP="00BD384B">
      <w:r w:rsidRPr="005F0BE1">
        <w:t xml:space="preserve">Functionality is removed because it is not valid any more. It is covered by the </w:t>
      </w:r>
      <w:r w:rsidR="00AC7F15" w:rsidRPr="00362C99">
        <w:fldChar w:fldCharType="begin"/>
      </w:r>
      <w:r w:rsidR="00AC7F15" w:rsidRPr="005F0BE1">
        <w:instrText xml:space="preserve"> REF  OLE_LINK5 \h </w:instrText>
      </w:r>
      <w:r w:rsidR="005F0BE1">
        <w:instrText xml:space="preserve"> \* MERGEFORMAT </w:instrText>
      </w:r>
      <w:r w:rsidR="00AC7F15" w:rsidRPr="00362C99">
        <w:fldChar w:fldCharType="separate"/>
      </w:r>
      <w:r w:rsidR="005021CE" w:rsidRPr="005F0BE1">
        <w:t>BF07007: Sign &amp; Send Letter</w:t>
      </w:r>
      <w:r w:rsidR="00AC7F15" w:rsidRPr="00362C99">
        <w:fldChar w:fldCharType="end"/>
      </w:r>
      <w:r w:rsidRPr="005F0BE1">
        <w:t xml:space="preserve"> functionality. </w:t>
      </w:r>
      <w:r w:rsidR="00987998" w:rsidRPr="005F0BE1">
        <w:t>This section only stays for historic purposes related to the identifiers of business functions.</w:t>
      </w:r>
    </w:p>
    <w:p w14:paraId="2A417930" w14:textId="3F468974" w:rsidR="00A215D4" w:rsidRPr="005F0BE1" w:rsidRDefault="00C0190C" w:rsidP="00D02D8B">
      <w:pPr>
        <w:pStyle w:val="Heading4"/>
      </w:pPr>
      <w:bookmarkStart w:id="544" w:name="_Ref345321472"/>
      <w:bookmarkStart w:id="545" w:name="SendLetterToPrinter"/>
      <w:bookmarkStart w:id="546" w:name="_Toc358191612"/>
      <w:r w:rsidRPr="005F0BE1">
        <w:t>BF0700</w:t>
      </w:r>
      <w:r w:rsidR="00295549" w:rsidRPr="005F0BE1">
        <w:t>9</w:t>
      </w:r>
      <w:r w:rsidR="00A215D4" w:rsidRPr="005F0BE1">
        <w:t>: Send Letter to Printer</w:t>
      </w:r>
      <w:bookmarkEnd w:id="544"/>
      <w:bookmarkEnd w:id="545"/>
      <w:bookmarkEnd w:id="546"/>
      <w:r w:rsidR="00882596" w:rsidRPr="005F0BE1">
        <w:t xml:space="preserve"> – VOID </w:t>
      </w:r>
    </w:p>
    <w:p w14:paraId="2CD301DA" w14:textId="77777777" w:rsidR="00A215D4" w:rsidRPr="005F0BE1" w:rsidRDefault="00A215D4" w:rsidP="00A215D4"/>
    <w:p w14:paraId="35FAD2C0" w14:textId="5B0E8491" w:rsidR="00AB2BA5" w:rsidRPr="00463C4B" w:rsidRDefault="00AB2BA5" w:rsidP="00D73D3F">
      <w:r w:rsidRPr="005F0BE1">
        <w:t xml:space="preserve">Functionality is removed because it is not valid any more. </w:t>
      </w:r>
      <w:r w:rsidR="004B0B7B" w:rsidRPr="005F0BE1">
        <w:t xml:space="preserve">It is covered by the </w:t>
      </w:r>
      <w:r w:rsidR="00AC7F15" w:rsidRPr="00362C99">
        <w:fldChar w:fldCharType="begin"/>
      </w:r>
      <w:r w:rsidR="00AC7F15" w:rsidRPr="005F0BE1">
        <w:instrText xml:space="preserve"> REF  OLE_LINK5 \h </w:instrText>
      </w:r>
      <w:r w:rsidR="005F0BE1">
        <w:instrText xml:space="preserve"> \* MERGEFORMAT </w:instrText>
      </w:r>
      <w:r w:rsidR="00AC7F15" w:rsidRPr="00362C99">
        <w:fldChar w:fldCharType="separate"/>
      </w:r>
      <w:r w:rsidR="005021CE" w:rsidRPr="005F0BE1">
        <w:t>BF07007: Sign &amp; Send Letter</w:t>
      </w:r>
      <w:r w:rsidR="00AC7F15" w:rsidRPr="00362C99">
        <w:fldChar w:fldCharType="end"/>
      </w:r>
      <w:r w:rsidR="004B0B7B" w:rsidRPr="00463C4B">
        <w:t xml:space="preserve"> functionality.</w:t>
      </w:r>
      <w:r w:rsidR="00AF1F8A" w:rsidRPr="00463C4B">
        <w:t xml:space="preserve"> </w:t>
      </w:r>
      <w:r w:rsidR="00987998" w:rsidRPr="00463C4B">
        <w:t>This section only stays for historic purposes related to the identifiers of business functions.</w:t>
      </w:r>
    </w:p>
    <w:p w14:paraId="1D890B5B" w14:textId="77777777" w:rsidR="00882596" w:rsidRPr="009E5D6B" w:rsidRDefault="00882596" w:rsidP="001B42A8">
      <w:pPr>
        <w:pStyle w:val="Heading4"/>
      </w:pPr>
      <w:r w:rsidRPr="009E5D6B">
        <w:t>BF07010: Delete Letter</w:t>
      </w:r>
    </w:p>
    <w:p w14:paraId="271078D6" w14:textId="77777777" w:rsidR="00882596" w:rsidRPr="009E5D6B" w:rsidRDefault="00882596" w:rsidP="00882596"/>
    <w:p w14:paraId="30644E60" w14:textId="17AF0892" w:rsidR="00F82729" w:rsidRDefault="00882596" w:rsidP="00882596">
      <w:r w:rsidRPr="009E5D6B">
        <w:t>This business function describes how users shall be able to delete a draft outgoing letter or a manually added incoming letter.</w:t>
      </w:r>
    </w:p>
    <w:p w14:paraId="562F5275" w14:textId="7F93E29A" w:rsidR="008C48C5" w:rsidRDefault="008C48C5" w:rsidP="00882596"/>
    <w:p w14:paraId="67693843" w14:textId="610E108A" w:rsidR="008C48C5" w:rsidRPr="00463C4B" w:rsidRDefault="008C48C5" w:rsidP="00882596">
      <w:r w:rsidRPr="00661CC4">
        <w:t xml:space="preserve">In addition to the out of the box functionality, SI BO will include a user right to limit the deletion of draft and incoming letters implemented in the LV BO. Please check the document </w:t>
      </w:r>
      <w:hyperlink r:id="rId15" w:history="1">
        <w:r w:rsidRPr="00661CC4">
          <w:rPr>
            <w:rStyle w:val="Hyperlink"/>
          </w:rPr>
          <w:t>SIPO user rights</w:t>
        </w:r>
      </w:hyperlink>
      <w:r w:rsidRPr="00661CC4">
        <w:t xml:space="preserve"> for more information.</w:t>
      </w:r>
    </w:p>
    <w:p w14:paraId="0900903D" w14:textId="3FF00806" w:rsidR="00E565E1" w:rsidRPr="00463C4B" w:rsidRDefault="00882596" w:rsidP="001B42A8">
      <w:pPr>
        <w:pStyle w:val="Heading4"/>
      </w:pPr>
      <w:r w:rsidRPr="006E22D6">
        <w:t>BF07011: Add Attachment to Letter</w:t>
      </w:r>
    </w:p>
    <w:p w14:paraId="6EA99886" w14:textId="77777777" w:rsidR="00F82729" w:rsidRPr="00463C4B" w:rsidRDefault="00F82729" w:rsidP="001B42A8">
      <w:pPr>
        <w:rPr>
          <w:lang w:eastAsia="ja-JP"/>
        </w:rPr>
      </w:pPr>
    </w:p>
    <w:p w14:paraId="04213FE5" w14:textId="30E89864" w:rsidR="00851B39" w:rsidRPr="00463C4B" w:rsidRDefault="00851B39" w:rsidP="00851B39">
      <w:pPr>
        <w:rPr>
          <w:lang w:eastAsia="ja-JP"/>
        </w:rPr>
      </w:pPr>
      <w:r w:rsidRPr="00463C4B">
        <w:rPr>
          <w:lang w:eastAsia="ja-JP"/>
        </w:rPr>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190AB1F6" w14:textId="77777777" w:rsidR="00851B39" w:rsidRDefault="00851B39" w:rsidP="00E152A7">
      <w:pPr>
        <w:rPr>
          <w:lang w:eastAsia="ja-JP"/>
        </w:rPr>
      </w:pPr>
    </w:p>
    <w:p w14:paraId="21466BB0" w14:textId="3AEFE21F" w:rsidR="00271FEB" w:rsidRPr="00463C4B" w:rsidRDefault="00E152A7" w:rsidP="001B42A8">
      <w:pPr>
        <w:rPr>
          <w:lang w:eastAsia="ja-JP"/>
        </w:rPr>
      </w:pPr>
      <w:r w:rsidRPr="00463C4B">
        <w:rPr>
          <w:lang w:eastAsia="ja-JP"/>
        </w:rPr>
        <w:t>This business function describes how users shall be able to attach files to an outgoing letter that has been created and not yet sent or to a manually added incoming letter.</w:t>
      </w:r>
      <w:r w:rsidR="00851B39">
        <w:rPr>
          <w:lang w:eastAsia="ja-JP"/>
        </w:rPr>
        <w:t xml:space="preserve"> It should be noted that the user will be able to add attachments to Incoming Letters at any time but for outgoing letters in ‘Sent’ status the user cannot make further changes to the letter and hence cannot add further attachments to a </w:t>
      </w:r>
      <w:r w:rsidR="00CC211A">
        <w:rPr>
          <w:lang w:eastAsia="ja-JP"/>
        </w:rPr>
        <w:t>s</w:t>
      </w:r>
      <w:r w:rsidR="00851B39">
        <w:rPr>
          <w:lang w:eastAsia="ja-JP"/>
        </w:rPr>
        <w:t xml:space="preserve">ent letter. </w:t>
      </w:r>
      <w:r w:rsidRPr="00463C4B">
        <w:rPr>
          <w:lang w:eastAsia="ja-JP"/>
        </w:rPr>
        <w:t xml:space="preserve"> </w:t>
      </w:r>
    </w:p>
    <w:p w14:paraId="512B3BCB" w14:textId="77777777" w:rsidR="00F82729" w:rsidRPr="009E5D6B" w:rsidRDefault="00F82729" w:rsidP="001B42A8">
      <w:pPr>
        <w:pStyle w:val="Heading4"/>
      </w:pPr>
      <w:r w:rsidRPr="009E5D6B">
        <w:t>BF07012: Remove Attachment from Letter</w:t>
      </w:r>
    </w:p>
    <w:p w14:paraId="02A1CC0B" w14:textId="77777777" w:rsidR="00F82729" w:rsidRPr="009E5D6B" w:rsidRDefault="00F82729" w:rsidP="00F82729">
      <w:pPr>
        <w:rPr>
          <w:lang w:eastAsia="ja-JP"/>
        </w:rPr>
      </w:pPr>
    </w:p>
    <w:p w14:paraId="471F8C6D" w14:textId="1919A3D8" w:rsidR="00F82729" w:rsidRPr="00463C4B" w:rsidRDefault="00F82729" w:rsidP="00F82729">
      <w:pPr>
        <w:rPr>
          <w:lang w:eastAsia="ja-JP"/>
        </w:rPr>
      </w:pPr>
      <w:r w:rsidRPr="009E5D6B">
        <w:rPr>
          <w:lang w:eastAsia="ja-JP"/>
        </w:rPr>
        <w:t>Required by SIPO and will use the same functionality as described</w:t>
      </w:r>
      <w:r w:rsidRPr="00463C4B">
        <w:rPr>
          <w:lang w:eastAsia="ja-JP"/>
        </w:rPr>
        <w:t xml:space="preserve">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205B1900" w14:textId="77777777" w:rsidR="00F82729" w:rsidRPr="008B704B" w:rsidRDefault="00F82729" w:rsidP="00F82729">
      <w:pPr>
        <w:rPr>
          <w:lang w:eastAsia="ja-JP"/>
        </w:rPr>
      </w:pPr>
      <w:r w:rsidRPr="00463C4B">
        <w:rPr>
          <w:lang w:eastAsia="ja-JP"/>
        </w:rPr>
        <w:t xml:space="preserve">This business function describes how users shall be able to remove attachments from an outgoing letter that has been </w:t>
      </w:r>
      <w:r w:rsidRPr="008B704B">
        <w:rPr>
          <w:lang w:eastAsia="ja-JP"/>
        </w:rPr>
        <w:t xml:space="preserve">created and not sent yet or from a manually created incoming letter. </w:t>
      </w:r>
    </w:p>
    <w:p w14:paraId="251B1606" w14:textId="4C774604" w:rsidR="00F82729" w:rsidRPr="00463C4B" w:rsidRDefault="00F82729" w:rsidP="001B42A8">
      <w:pPr>
        <w:pStyle w:val="Heading4"/>
      </w:pPr>
      <w:r w:rsidRPr="008B704B">
        <w:t>BF07013: Receive Letter</w:t>
      </w:r>
    </w:p>
    <w:p w14:paraId="76F01567" w14:textId="77777777" w:rsidR="00F82729" w:rsidRPr="00463C4B" w:rsidRDefault="00F82729" w:rsidP="00F82729"/>
    <w:p w14:paraId="4F18333A" w14:textId="6BFC9F69" w:rsidR="006D10B7" w:rsidRDefault="00F82729" w:rsidP="00362C99">
      <w:r w:rsidRPr="00463C4B">
        <w:t>This business function describes how users shall be able to view that a new letter has been received from SIPO’s Correspondence System.</w:t>
      </w:r>
      <w:r w:rsidR="0075575A" w:rsidRPr="00463C4B">
        <w:t xml:space="preserve"> Integration with SIPO’s Correspondence Module will be needed to import and display </w:t>
      </w:r>
      <w:r w:rsidR="0066462E">
        <w:t>i</w:t>
      </w:r>
      <w:r w:rsidR="0075575A" w:rsidRPr="00463C4B">
        <w:t>ncoming Letters.</w:t>
      </w:r>
      <w:r w:rsidR="0066462E">
        <w:t xml:space="preserve"> In addition to incoming letters received automatically from SIPO’s Correspondence system, the user will still be able to create incoming letters manually using the Create Incoming Letter option in the BO Correspondence section. </w:t>
      </w:r>
      <w:r w:rsidR="006550D8">
        <w:t>For SI BO, the</w:t>
      </w:r>
      <w:r w:rsidR="006D10B7">
        <w:t xml:space="preserve"> status of the letters shall be “Received” by default. </w:t>
      </w:r>
    </w:p>
    <w:p w14:paraId="4B3CAD20" w14:textId="77777777" w:rsidR="00525112" w:rsidRDefault="00525112" w:rsidP="00362C99"/>
    <w:p w14:paraId="20A09339" w14:textId="07AF559C" w:rsidR="00525112" w:rsidRPr="006E22D6" w:rsidRDefault="00525112" w:rsidP="00525112">
      <w:r>
        <w:t xml:space="preserve">In addition to the </w:t>
      </w:r>
      <w:r w:rsidRPr="00463C4B">
        <w:t xml:space="preserve">functionality </w:t>
      </w:r>
      <w:r w:rsidRPr="006E22D6">
        <w:t xml:space="preserve">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 xml:space="preserve">, </w:t>
      </w:r>
      <w:r w:rsidRPr="006E22D6">
        <w:t>a new user task ‘Check incoming letter’ will be generated by the system automatically when a new incoming letter has been created automatically (</w:t>
      </w:r>
      <w:r w:rsidR="0066462E" w:rsidRPr="006E22D6">
        <w:t>received from</w:t>
      </w:r>
      <w:r w:rsidRPr="006E22D6">
        <w:t xml:space="preserve"> SIPO correspondence system) or </w:t>
      </w:r>
      <w:r w:rsidR="0066462E" w:rsidRPr="006E22D6">
        <w:t xml:space="preserve">added </w:t>
      </w:r>
      <w:r w:rsidRPr="006E22D6">
        <w:t>manually</w:t>
      </w:r>
      <w:r w:rsidR="0066462E" w:rsidRPr="006E22D6">
        <w:t xml:space="preserve"> </w:t>
      </w:r>
      <w:r w:rsidRPr="006E22D6">
        <w:t>by the user.</w:t>
      </w:r>
    </w:p>
    <w:p w14:paraId="46E37F89" w14:textId="77777777" w:rsidR="00525112" w:rsidRPr="006E22D6" w:rsidRDefault="00525112" w:rsidP="00362C99"/>
    <w:p w14:paraId="66D9C095" w14:textId="62BF3403" w:rsidR="00764B1E" w:rsidRPr="00463C4B" w:rsidRDefault="00764B1E" w:rsidP="00764B1E">
      <w:pPr>
        <w:pStyle w:val="Heading4"/>
      </w:pPr>
      <w:bookmarkStart w:id="547" w:name="_Toc358191621"/>
      <w:r w:rsidRPr="006E22D6">
        <w:t xml:space="preserve">BF07014: Move </w:t>
      </w:r>
      <w:r w:rsidR="00632874">
        <w:t>L</w:t>
      </w:r>
      <w:r w:rsidRPr="006E22D6">
        <w:t xml:space="preserve">etter to </w:t>
      </w:r>
      <w:r w:rsidR="00632874">
        <w:t>A</w:t>
      </w:r>
      <w:r w:rsidRPr="006E22D6">
        <w:t xml:space="preserve">nother </w:t>
      </w:r>
      <w:r w:rsidR="00632874">
        <w:t>D</w:t>
      </w:r>
      <w:r w:rsidRPr="006E22D6">
        <w:t>ossier</w:t>
      </w:r>
      <w:r w:rsidR="008E7CD1" w:rsidRPr="006E22D6">
        <w:t xml:space="preserve"> (for </w:t>
      </w:r>
      <w:r w:rsidR="00632874">
        <w:t>I</w:t>
      </w:r>
      <w:r w:rsidR="008E7CD1" w:rsidRPr="006E22D6">
        <w:t xml:space="preserve">ncoming </w:t>
      </w:r>
      <w:r w:rsidR="00632874">
        <w:t>L</w:t>
      </w:r>
      <w:r w:rsidR="008E7CD1" w:rsidRPr="006E22D6">
        <w:t>etters)</w:t>
      </w:r>
      <w:r w:rsidR="008E7CD1" w:rsidRPr="00463C4B">
        <w:t xml:space="preserve"> </w:t>
      </w:r>
      <w:r w:rsidR="00091FB5" w:rsidRPr="008B704B">
        <w:t>– Out of Scope</w:t>
      </w:r>
    </w:p>
    <w:p w14:paraId="4ABE00D9" w14:textId="77777777" w:rsidR="00764B1E" w:rsidRPr="00463C4B" w:rsidRDefault="00764B1E" w:rsidP="00764B1E"/>
    <w:p w14:paraId="1219F8BE" w14:textId="79A1BA9B" w:rsidR="000A651F" w:rsidRPr="00362C99" w:rsidRDefault="000A651F" w:rsidP="000A651F">
      <w:pPr>
        <w:tabs>
          <w:tab w:val="left" w:pos="0"/>
        </w:tabs>
      </w:pPr>
      <w:r w:rsidRPr="00362C99">
        <w:t>This business function</w:t>
      </w:r>
      <w:r w:rsidR="00B91B21">
        <w:t xml:space="preserve"> is </w:t>
      </w:r>
      <w:r w:rsidRPr="00362C99">
        <w:t>not required by the Slovenian Office.</w:t>
      </w:r>
    </w:p>
    <w:p w14:paraId="7BD4BB05" w14:textId="650A94D0" w:rsidR="00B13D61" w:rsidRPr="008B704B" w:rsidRDefault="00B13D61" w:rsidP="004112B8">
      <w:r w:rsidRPr="008B704B">
        <w:t xml:space="preserve"> </w:t>
      </w:r>
    </w:p>
    <w:p w14:paraId="02AE8B8C" w14:textId="686EADFF" w:rsidR="00326288" w:rsidRPr="008B704B" w:rsidRDefault="00326288">
      <w:pPr>
        <w:pStyle w:val="Heading4"/>
      </w:pPr>
      <w:r w:rsidRPr="008B704B">
        <w:t xml:space="preserve">BF07015: Edit </w:t>
      </w:r>
      <w:r w:rsidR="00632874">
        <w:t>L</w:t>
      </w:r>
      <w:r w:rsidRPr="008B704B">
        <w:t>etter</w:t>
      </w:r>
      <w:r w:rsidR="00A32F1D" w:rsidRPr="008B704B">
        <w:t xml:space="preserve"> (in </w:t>
      </w:r>
      <w:r w:rsidR="00632874">
        <w:t>E</w:t>
      </w:r>
      <w:r w:rsidR="00A32F1D" w:rsidRPr="008B704B">
        <w:t>xternal Text Editor)</w:t>
      </w:r>
    </w:p>
    <w:p w14:paraId="7D2C3E1E" w14:textId="77777777" w:rsidR="00326288" w:rsidRPr="008B704B" w:rsidRDefault="00326288" w:rsidP="00326288"/>
    <w:p w14:paraId="361B7BF5" w14:textId="75B69E95" w:rsidR="00877901" w:rsidRPr="00463C4B" w:rsidRDefault="00877901" w:rsidP="00877901">
      <w:r w:rsidRPr="008B704B">
        <w:t>This business function describes</w:t>
      </w:r>
      <w:r w:rsidRPr="00463C4B">
        <w:t xml:space="preserve"> how users shall be able to edit a draft outgoing letter or edit the details for a manually added incoming letter. </w:t>
      </w:r>
    </w:p>
    <w:p w14:paraId="576F3461" w14:textId="77777777" w:rsidR="00877901" w:rsidRPr="00463C4B" w:rsidRDefault="00877901" w:rsidP="00877901"/>
    <w:p w14:paraId="718CF01D" w14:textId="11E48713" w:rsidR="009D39F6" w:rsidRDefault="00877901" w:rsidP="006E22D6">
      <w:r w:rsidRPr="00463C4B">
        <w:lastRenderedPageBreak/>
        <w:t xml:space="preserve">The solution for SIPO involves integration with external text editor (Word) for drafting and editing of letters therefore parts of the description in the global FAD referring to the HTML view are not valid for the SIPO implementation.  </w:t>
      </w:r>
    </w:p>
    <w:p w14:paraId="46E47C99" w14:textId="77777777" w:rsidR="009D39F6" w:rsidRPr="006E22D6" w:rsidRDefault="009D39F6" w:rsidP="006E22D6">
      <w:pPr>
        <w:rPr>
          <w:b/>
          <w:bCs/>
        </w:rPr>
      </w:pPr>
    </w:p>
    <w:p w14:paraId="5D9425C4" w14:textId="705D2C61" w:rsidR="009D39F6" w:rsidRPr="006E22D6" w:rsidRDefault="00877901" w:rsidP="006E22D6">
      <w:r w:rsidRPr="00FA0A7F">
        <w:t xml:space="preserve">When </w:t>
      </w:r>
      <w:r w:rsidR="009D39F6">
        <w:t>users</w:t>
      </w:r>
      <w:r w:rsidR="009D39F6" w:rsidRPr="00FA0A7F">
        <w:t xml:space="preserve"> </w:t>
      </w:r>
      <w:r w:rsidRPr="00FA0A7F">
        <w:t>want to edit a draft outgoing letter at a later stage after creation, the</w:t>
      </w:r>
      <w:r w:rsidR="009D39F6">
        <w:t xml:space="preserve">y </w:t>
      </w:r>
      <w:r w:rsidRPr="00FA0A7F">
        <w:t xml:space="preserve">will select the ‘Download’ option for the system to </w:t>
      </w:r>
      <w:r w:rsidR="005053DA" w:rsidRPr="00FA0A7F">
        <w:t>download the draft and open the document in the external editor (Word). Once finished editing, the user will select t</w:t>
      </w:r>
      <w:r w:rsidR="005053DA" w:rsidRPr="004B0F5F">
        <w:t>he ‘Upload’ option to upload th</w:t>
      </w:r>
      <w:r w:rsidR="005051F8" w:rsidRPr="00226681">
        <w:t>is</w:t>
      </w:r>
      <w:r w:rsidR="005053DA" w:rsidRPr="006E22D6">
        <w:t xml:space="preserve"> </w:t>
      </w:r>
      <w:r w:rsidR="005051F8" w:rsidRPr="006E22D6">
        <w:t xml:space="preserve">latest version of the </w:t>
      </w:r>
      <w:r w:rsidR="005053DA" w:rsidRPr="006E22D6">
        <w:t>letter back onto the system.</w:t>
      </w:r>
      <w:r w:rsidR="005051F8" w:rsidRPr="006E22D6">
        <w:t xml:space="preserve"> The uploaded letter will still be in Word format. The system will only convert the letter to PDF</w:t>
      </w:r>
      <w:r w:rsidR="00DB2328">
        <w:t>-A</w:t>
      </w:r>
      <w:r w:rsidR="005051F8" w:rsidRPr="006E22D6">
        <w:t xml:space="preserve"> format when the Sign &amp; Send option is selected by the user. </w:t>
      </w:r>
    </w:p>
    <w:p w14:paraId="3962F17F" w14:textId="4CF0CE69" w:rsidR="00FE6547" w:rsidRPr="008B704B" w:rsidRDefault="00FE6547" w:rsidP="00100188">
      <w:pPr>
        <w:pStyle w:val="Heading4"/>
      </w:pPr>
      <w:r w:rsidRPr="008B704B">
        <w:t xml:space="preserve">BF07016: Access a </w:t>
      </w:r>
      <w:r w:rsidR="00632874">
        <w:t>L</w:t>
      </w:r>
      <w:r w:rsidRPr="008B704B">
        <w:t>etter</w:t>
      </w:r>
      <w:r w:rsidR="00BD0D65" w:rsidRPr="008B704B">
        <w:t xml:space="preserve"> </w:t>
      </w:r>
      <w:r w:rsidR="00632874">
        <w:t>S</w:t>
      </w:r>
      <w:r w:rsidR="00BD0D65" w:rsidRPr="008B704B">
        <w:t>ent</w:t>
      </w:r>
      <w:r w:rsidRPr="008B704B">
        <w:t xml:space="preserve"> to an </w:t>
      </w:r>
      <w:r w:rsidR="00632874">
        <w:t>E</w:t>
      </w:r>
      <w:r w:rsidRPr="008B704B">
        <w:t xml:space="preserve">xternal </w:t>
      </w:r>
      <w:r w:rsidR="00632874">
        <w:t>S</w:t>
      </w:r>
      <w:r w:rsidRPr="008B704B">
        <w:t>ystem</w:t>
      </w:r>
      <w:r w:rsidR="0010734D" w:rsidRPr="008B704B">
        <w:t xml:space="preserve"> – Out of Scope </w:t>
      </w:r>
    </w:p>
    <w:p w14:paraId="262113C4" w14:textId="77777777" w:rsidR="00271FEB" w:rsidRPr="008B704B" w:rsidRDefault="00271FEB" w:rsidP="00100188">
      <w:pPr>
        <w:rPr>
          <w:lang w:eastAsia="ja-JP"/>
        </w:rPr>
      </w:pPr>
    </w:p>
    <w:p w14:paraId="23D755BA" w14:textId="61C0D88B" w:rsidR="00FE6547" w:rsidRPr="008B704B" w:rsidRDefault="00C06F77" w:rsidP="00100188">
      <w:r w:rsidRPr="008B704B">
        <w:rPr>
          <w:lang w:eastAsia="ja-JP"/>
        </w:rPr>
        <w:t>Th</w:t>
      </w:r>
      <w:r w:rsidR="001559C4" w:rsidRPr="008B704B">
        <w:rPr>
          <w:lang w:eastAsia="ja-JP"/>
        </w:rPr>
        <w:t>is</w:t>
      </w:r>
      <w:r w:rsidRPr="008B704B">
        <w:rPr>
          <w:lang w:eastAsia="ja-JP"/>
        </w:rPr>
        <w:t xml:space="preserve"> functionality is o</w:t>
      </w:r>
      <w:r w:rsidRPr="008B704B">
        <w:t>ut of s</w:t>
      </w:r>
      <w:r w:rsidR="001559C4" w:rsidRPr="008B704B">
        <w:t xml:space="preserve">cope for </w:t>
      </w:r>
      <w:r w:rsidRPr="008B704B">
        <w:t>SIPO implementation.</w:t>
      </w:r>
    </w:p>
    <w:p w14:paraId="0F5F5B06" w14:textId="4D2B7D5E" w:rsidR="00966EB6" w:rsidRPr="00463C4B" w:rsidRDefault="00966EB6" w:rsidP="00966EB6">
      <w:pPr>
        <w:pStyle w:val="Heading4"/>
      </w:pPr>
      <w:r w:rsidRPr="008B704B">
        <w:t xml:space="preserve">BF07017: Show all </w:t>
      </w:r>
      <w:r w:rsidR="00632874">
        <w:t>L</w:t>
      </w:r>
      <w:r w:rsidRPr="008B704B">
        <w:t>etters</w:t>
      </w:r>
    </w:p>
    <w:p w14:paraId="1CAC8CCC" w14:textId="77777777" w:rsidR="001559C4" w:rsidRPr="00463C4B" w:rsidRDefault="001559C4" w:rsidP="001B42A8"/>
    <w:p w14:paraId="108D49BC" w14:textId="02E3AFAA" w:rsidR="00271FEB" w:rsidRPr="00463C4B" w:rsidRDefault="00271FEB" w:rsidP="00966EB6">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3A902E0D" w14:textId="77777777" w:rsidR="00271FEB" w:rsidRPr="00463C4B" w:rsidRDefault="00271FEB" w:rsidP="00966EB6"/>
    <w:p w14:paraId="5833B072" w14:textId="2458F786" w:rsidR="00966EB6" w:rsidRPr="00463C4B" w:rsidRDefault="00966EB6" w:rsidP="00966EB6">
      <w:r w:rsidRPr="00463C4B">
        <w:t xml:space="preserve">This business function </w:t>
      </w:r>
      <w:r w:rsidR="0020628A" w:rsidRPr="00463C4B">
        <w:t xml:space="preserve">is to display all the letters of the dossier </w:t>
      </w:r>
      <w:r w:rsidRPr="00463C4B">
        <w:t xml:space="preserve">in the VEFI </w:t>
      </w:r>
      <w:r w:rsidR="0020628A" w:rsidRPr="00463C4B">
        <w:t xml:space="preserve">correspondence </w:t>
      </w:r>
      <w:r w:rsidRPr="00463C4B">
        <w:t>section</w:t>
      </w:r>
      <w:r w:rsidR="0020628A" w:rsidRPr="00463C4B">
        <w:t xml:space="preserve"> instead of displaying only a limited number of letters</w:t>
      </w:r>
      <w:r w:rsidRPr="00463C4B">
        <w:t>.</w:t>
      </w:r>
      <w:r w:rsidR="009A1A6F" w:rsidRPr="00463C4B">
        <w:t xml:space="preserve"> If all the letters are already displayed, this business function restores the limited view of letters.</w:t>
      </w:r>
      <w:r w:rsidR="00C77405" w:rsidRPr="00463C4B">
        <w:t xml:space="preserve"> </w:t>
      </w:r>
    </w:p>
    <w:p w14:paraId="6C67B454" w14:textId="18755638" w:rsidR="007C7400" w:rsidRPr="00DD7E89" w:rsidRDefault="007C7400" w:rsidP="007C7400">
      <w:pPr>
        <w:pStyle w:val="Heading4"/>
      </w:pPr>
      <w:r w:rsidRPr="00DD7E89">
        <w:t xml:space="preserve">BF070XX: Preview </w:t>
      </w:r>
      <w:r w:rsidR="00632874">
        <w:t>L</w:t>
      </w:r>
      <w:r w:rsidRPr="00DD7E89">
        <w:t xml:space="preserve">etter </w:t>
      </w:r>
      <w:r w:rsidR="00091FB5">
        <w:t>– New Functionality</w:t>
      </w:r>
    </w:p>
    <w:p w14:paraId="617DF03A" w14:textId="77777777" w:rsidR="007C7400" w:rsidRPr="00DD7E89" w:rsidRDefault="007C7400" w:rsidP="007C7400"/>
    <w:p w14:paraId="439E0A3F" w14:textId="116E40C9" w:rsidR="007C7400" w:rsidRPr="00463C4B" w:rsidRDefault="007C7400" w:rsidP="007C7400">
      <w:pPr>
        <w:rPr>
          <w:lang w:eastAsia="ja-JP"/>
        </w:rPr>
      </w:pPr>
      <w:r w:rsidRPr="00DD7E89">
        <w:rPr>
          <w:lang w:eastAsia="ja-JP"/>
        </w:rPr>
        <w:t>The system converts the letter</w:t>
      </w:r>
      <w:r w:rsidR="00F934E0" w:rsidRPr="00DD7E89">
        <w:rPr>
          <w:lang w:eastAsia="ja-JP"/>
        </w:rPr>
        <w:t xml:space="preserve"> (latest version of the letter available in the system) </w:t>
      </w:r>
      <w:r w:rsidRPr="00DD7E89">
        <w:rPr>
          <w:lang w:eastAsia="ja-JP"/>
        </w:rPr>
        <w:t xml:space="preserve">to PDF format </w:t>
      </w:r>
      <w:r w:rsidR="00F934E0" w:rsidRPr="00DD7E89">
        <w:rPr>
          <w:lang w:eastAsia="ja-JP"/>
        </w:rPr>
        <w:t xml:space="preserve">and displays the content back to the user </w:t>
      </w:r>
      <w:r w:rsidRPr="00DD7E89">
        <w:rPr>
          <w:lang w:eastAsia="ja-JP"/>
        </w:rPr>
        <w:t>once the user selects the ‘</w:t>
      </w:r>
      <w:r w:rsidR="00F934E0" w:rsidRPr="00DD7E89">
        <w:rPr>
          <w:lang w:eastAsia="ja-JP"/>
        </w:rPr>
        <w:t>Preview</w:t>
      </w:r>
      <w:r w:rsidRPr="00DD7E89">
        <w:rPr>
          <w:lang w:eastAsia="ja-JP"/>
        </w:rPr>
        <w:t xml:space="preserve">’ option. </w:t>
      </w:r>
    </w:p>
    <w:p w14:paraId="50457607" w14:textId="77777777" w:rsidR="007C7400" w:rsidRPr="00463C4B" w:rsidRDefault="007C7400" w:rsidP="007C7400">
      <w:pPr>
        <w:rPr>
          <w:lang w:eastAsia="ja-JP"/>
        </w:rPr>
      </w:pPr>
    </w:p>
    <w:p w14:paraId="247F2EDA" w14:textId="44012660" w:rsidR="007C7400" w:rsidRPr="00DD7E89" w:rsidRDefault="007C7400" w:rsidP="007C7400">
      <w:pPr>
        <w:rPr>
          <w:lang w:eastAsia="ja-JP"/>
        </w:rPr>
      </w:pPr>
      <w:r w:rsidRPr="00DD7E89">
        <w:rPr>
          <w:lang w:eastAsia="ja-JP"/>
        </w:rPr>
        <w:t>The ‘Preview’ option will only be available when the</w:t>
      </w:r>
      <w:r w:rsidR="00332654" w:rsidRPr="00DD7E89">
        <w:rPr>
          <w:lang w:eastAsia="ja-JP"/>
        </w:rPr>
        <w:t xml:space="preserve">re is a letter uploaded to the system or already sent. </w:t>
      </w:r>
      <w:r w:rsidRPr="00DD7E89">
        <w:rPr>
          <w:lang w:eastAsia="ja-JP"/>
        </w:rPr>
        <w:t xml:space="preserve"> </w:t>
      </w:r>
    </w:p>
    <w:p w14:paraId="3FD866AE" w14:textId="04E79A27" w:rsidR="004370D0" w:rsidRPr="00463C4B" w:rsidRDefault="004370D0" w:rsidP="004370D0">
      <w:pPr>
        <w:pStyle w:val="Heading4"/>
      </w:pPr>
      <w:r w:rsidRPr="00DD7E89">
        <w:t>BF07018: View Letter in HTML</w:t>
      </w:r>
      <w:r w:rsidR="0010734D" w:rsidRPr="00DD7E89">
        <w:t xml:space="preserve"> – Out of Scope</w:t>
      </w:r>
    </w:p>
    <w:p w14:paraId="6262EB87" w14:textId="77777777" w:rsidR="00271FEB" w:rsidRPr="00463C4B" w:rsidRDefault="00271FEB" w:rsidP="004370D0"/>
    <w:p w14:paraId="300F5D74" w14:textId="73D6C9F9" w:rsidR="00935C40" w:rsidRDefault="00935C40" w:rsidP="004370D0">
      <w:pPr>
        <w:rPr>
          <w:lang w:eastAsia="ja-JP"/>
        </w:rPr>
      </w:pPr>
      <w:r w:rsidRPr="00463C4B">
        <w:rPr>
          <w:lang w:eastAsia="ja-JP"/>
        </w:rPr>
        <w:t>This functionality will not be r</w:t>
      </w:r>
      <w:r w:rsidR="00271FEB" w:rsidRPr="00463C4B">
        <w:rPr>
          <w:lang w:eastAsia="ja-JP"/>
        </w:rPr>
        <w:t xml:space="preserve">equired by SIPO </w:t>
      </w:r>
      <w:r w:rsidRPr="00463C4B">
        <w:rPr>
          <w:lang w:eastAsia="ja-JP"/>
        </w:rPr>
        <w:t xml:space="preserve">as </w:t>
      </w:r>
      <w:r w:rsidR="003A6FA5" w:rsidRPr="00463C4B">
        <w:rPr>
          <w:lang w:eastAsia="ja-JP"/>
        </w:rPr>
        <w:t>an</w:t>
      </w:r>
      <w:r w:rsidRPr="00463C4B">
        <w:rPr>
          <w:lang w:eastAsia="ja-JP"/>
        </w:rPr>
        <w:t xml:space="preserve"> External Editor</w:t>
      </w:r>
      <w:r w:rsidR="003A6FA5" w:rsidRPr="00463C4B">
        <w:rPr>
          <w:lang w:eastAsia="ja-JP"/>
        </w:rPr>
        <w:t xml:space="preserve"> solution </w:t>
      </w:r>
      <w:r w:rsidRPr="00463C4B">
        <w:rPr>
          <w:lang w:eastAsia="ja-JP"/>
        </w:rPr>
        <w:t xml:space="preserve">will be implemented for </w:t>
      </w:r>
      <w:r w:rsidR="003A6FA5" w:rsidRPr="00463C4B">
        <w:rPr>
          <w:lang w:eastAsia="ja-JP"/>
        </w:rPr>
        <w:t>letter creation and editing</w:t>
      </w:r>
      <w:r w:rsidR="00282924">
        <w:rPr>
          <w:lang w:eastAsia="ja-JP"/>
        </w:rPr>
        <w:t xml:space="preserve"> processes</w:t>
      </w:r>
      <w:r w:rsidRPr="00463C4B">
        <w:rPr>
          <w:lang w:eastAsia="ja-JP"/>
        </w:rPr>
        <w:t xml:space="preserve">. </w:t>
      </w:r>
    </w:p>
    <w:p w14:paraId="3FC05A92" w14:textId="123FE691" w:rsidR="005047DB" w:rsidRPr="00463C4B" w:rsidRDefault="005047DB" w:rsidP="005047DB">
      <w:pPr>
        <w:pStyle w:val="Heading4"/>
      </w:pPr>
      <w:r w:rsidRPr="006E22D6">
        <w:t>BF070</w:t>
      </w:r>
      <w:r w:rsidR="00D924B1" w:rsidRPr="006E22D6">
        <w:t>XX</w:t>
      </w:r>
      <w:r w:rsidRPr="006E22D6">
        <w:t xml:space="preserve">: </w:t>
      </w:r>
      <w:r w:rsidR="000C5277" w:rsidRPr="006E22D6">
        <w:t xml:space="preserve">Automatic </w:t>
      </w:r>
      <w:r w:rsidR="00632874">
        <w:t>C</w:t>
      </w:r>
      <w:r w:rsidR="000C5277" w:rsidRPr="006E22D6">
        <w:t xml:space="preserve">ompletion of the ‘Send Letter’ </w:t>
      </w:r>
      <w:r w:rsidR="00632874">
        <w:t>T</w:t>
      </w:r>
      <w:r w:rsidR="000C5277" w:rsidRPr="006E22D6">
        <w:t xml:space="preserve">ask </w:t>
      </w:r>
      <w:r w:rsidRPr="006E22D6">
        <w:t>– New functionality</w:t>
      </w:r>
      <w:r>
        <w:t xml:space="preserve"> </w:t>
      </w:r>
    </w:p>
    <w:p w14:paraId="515F70D9" w14:textId="77777777" w:rsidR="005047DB" w:rsidRPr="00463C4B" w:rsidRDefault="005047DB" w:rsidP="005047DB"/>
    <w:p w14:paraId="1BD11932" w14:textId="54FA78FA" w:rsidR="005047DB" w:rsidRPr="00F92C78" w:rsidRDefault="000C5277" w:rsidP="005047DB">
      <w:r w:rsidRPr="00F92C78">
        <w:t>This business function describes how the system should complete/close the ‘Send Letter’ task in the Workflow when the letter has been sent by the user via the functionality in the Correspondence section.  This feature has already been analysed and developed as part of SPBO Release</w:t>
      </w:r>
      <w:r w:rsidR="007503E5" w:rsidRPr="00F92C78">
        <w:t>-</w:t>
      </w:r>
      <w:r w:rsidRPr="00F92C78">
        <w:t xml:space="preserve">1 improvements (Workflow automations), therefore </w:t>
      </w:r>
      <w:r w:rsidR="003410AA" w:rsidRPr="00F92C78">
        <w:t xml:space="preserve">it </w:t>
      </w:r>
      <w:r w:rsidRPr="00F92C78">
        <w:t xml:space="preserve">shall be ready </w:t>
      </w:r>
      <w:r w:rsidR="003410AA" w:rsidRPr="00F92C78">
        <w:t>for cus</w:t>
      </w:r>
      <w:r w:rsidR="007503E5" w:rsidRPr="00F92C78">
        <w:t>tomis</w:t>
      </w:r>
      <w:r w:rsidR="003410AA" w:rsidRPr="00F92C78">
        <w:t xml:space="preserve">ation </w:t>
      </w:r>
      <w:r w:rsidR="007503E5" w:rsidRPr="00F92C78">
        <w:t>according to SIPO needs.</w:t>
      </w:r>
    </w:p>
    <w:p w14:paraId="59DDB3A9" w14:textId="77777777" w:rsidR="003410AA" w:rsidRPr="00F92C78" w:rsidRDefault="003410AA" w:rsidP="005047DB"/>
    <w:p w14:paraId="151ED334" w14:textId="0459E70E" w:rsidR="00271FEB" w:rsidRPr="00BD4B92" w:rsidRDefault="003410AA" w:rsidP="004370D0">
      <w:r w:rsidRPr="00F92C78">
        <w:t>The ‘Send Letter’ task in the workflow will be linked with a unique Letter Type or Letter ID in the Correspondence section and the task will be configured to complete automatically when the associated letter is sent by the user.</w:t>
      </w:r>
      <w:r w:rsidRPr="00BD4B92">
        <w:t xml:space="preserve">   </w:t>
      </w:r>
    </w:p>
    <w:p w14:paraId="758263DE" w14:textId="77777777" w:rsidR="00763C5F" w:rsidRPr="00BD4B92" w:rsidRDefault="00763C5F" w:rsidP="00763C5F">
      <w:pPr>
        <w:pStyle w:val="Heading3example"/>
        <w:rPr>
          <w:lang w:eastAsia="ja-JP"/>
        </w:rPr>
      </w:pPr>
      <w:bookmarkStart w:id="548" w:name="_Hlk39484229"/>
      <w:bookmarkStart w:id="549" w:name="_Toc107590196"/>
      <w:r w:rsidRPr="00BD4B92">
        <w:rPr>
          <w:lang w:eastAsia="ja-JP"/>
        </w:rPr>
        <w:t>BSP</w:t>
      </w:r>
      <w:r w:rsidR="00C17BD0" w:rsidRPr="00BD4B92">
        <w:rPr>
          <w:lang w:eastAsia="ja-JP"/>
        </w:rPr>
        <w:t>0</w:t>
      </w:r>
      <w:r w:rsidRPr="00BD4B92">
        <w:rPr>
          <w:lang w:eastAsia="ja-JP"/>
        </w:rPr>
        <w:t>08</w:t>
      </w:r>
      <w:r w:rsidR="007971AF" w:rsidRPr="00BD4B92">
        <w:rPr>
          <w:lang w:eastAsia="ja-JP"/>
        </w:rPr>
        <w:t>:</w:t>
      </w:r>
      <w:r w:rsidRPr="00BD4B92">
        <w:rPr>
          <w:lang w:eastAsia="ja-JP"/>
        </w:rPr>
        <w:t xml:space="preserve"> Manage Fees</w:t>
      </w:r>
      <w:bookmarkEnd w:id="547"/>
      <w:bookmarkEnd w:id="549"/>
    </w:p>
    <w:bookmarkEnd w:id="548"/>
    <w:p w14:paraId="263E42D2" w14:textId="77777777" w:rsidR="00763C5F" w:rsidRPr="00362C99" w:rsidRDefault="00763C5F" w:rsidP="00763C5F">
      <w:pPr>
        <w:pStyle w:val="NoSpacing"/>
        <w:rPr>
          <w:b/>
          <w:sz w:val="28"/>
          <w:szCs w:val="28"/>
          <w:lang w:val="en-GB"/>
        </w:rPr>
      </w:pPr>
    </w:p>
    <w:p w14:paraId="7F55B153" w14:textId="120F3EA9" w:rsidR="005767FC" w:rsidRPr="00463C4B" w:rsidRDefault="00763C5F" w:rsidP="001F374B">
      <w:pPr>
        <w:rPr>
          <w:rFonts w:cs="Calibri"/>
          <w:bCs/>
        </w:rPr>
      </w:pPr>
      <w:r w:rsidRPr="00BD4B92">
        <w:rPr>
          <w:rFonts w:cs="Calibri"/>
          <w:bCs/>
        </w:rPr>
        <w:t xml:space="preserve">This process aims to describe the system’s functionalities related to </w:t>
      </w:r>
      <w:r w:rsidR="00657DF9" w:rsidRPr="00BD4B92">
        <w:rPr>
          <w:rFonts w:cs="Calibri"/>
          <w:bCs/>
        </w:rPr>
        <w:t xml:space="preserve">fees management for a </w:t>
      </w:r>
      <w:r w:rsidR="00730C51" w:rsidRPr="00BD4B92">
        <w:rPr>
          <w:rFonts w:cs="Calibri"/>
          <w:bCs/>
        </w:rPr>
        <w:t>dossier</w:t>
      </w:r>
      <w:r w:rsidRPr="00BD4B92">
        <w:rPr>
          <w:rFonts w:cs="Calibri"/>
          <w:bCs/>
        </w:rPr>
        <w:t>.</w:t>
      </w:r>
      <w:r w:rsidR="00657DF9" w:rsidRPr="00BD4B92">
        <w:rPr>
          <w:rFonts w:cs="Calibri"/>
          <w:bCs/>
        </w:rPr>
        <w:t xml:space="preserve"> In </w:t>
      </w:r>
      <w:r w:rsidR="004F3EE7" w:rsidRPr="00BD4B92">
        <w:rPr>
          <w:rFonts w:cs="Calibri"/>
          <w:bCs/>
        </w:rPr>
        <w:t>particular,</w:t>
      </w:r>
      <w:r w:rsidR="00657DF9" w:rsidRPr="00BD4B92">
        <w:rPr>
          <w:rFonts w:cs="Calibri"/>
          <w:bCs/>
        </w:rPr>
        <w:t xml:space="preserve"> the </w:t>
      </w:r>
      <w:r w:rsidR="001037FB" w:rsidRPr="00BD4B92">
        <w:rPr>
          <w:rFonts w:cs="Calibri"/>
          <w:bCs/>
        </w:rPr>
        <w:t>SP</w:t>
      </w:r>
      <w:r w:rsidR="00657DF9" w:rsidRPr="00BD4B92">
        <w:rPr>
          <w:rFonts w:cs="Calibri"/>
          <w:bCs/>
        </w:rPr>
        <w:t xml:space="preserve">BO shall be involved in the fees calculation and </w:t>
      </w:r>
      <w:r w:rsidR="008A17F0" w:rsidRPr="00BD4B92">
        <w:rPr>
          <w:rFonts w:cs="Calibri"/>
          <w:bCs/>
        </w:rPr>
        <w:t xml:space="preserve">linking of fees to payments. </w:t>
      </w:r>
      <w:r w:rsidR="00BA6619" w:rsidRPr="00BD4B92">
        <w:rPr>
          <w:rFonts w:cs="Calibri"/>
          <w:bCs/>
        </w:rPr>
        <w:t>Processing of p</w:t>
      </w:r>
      <w:r w:rsidR="008A17F0" w:rsidRPr="00BD4B92">
        <w:rPr>
          <w:rFonts w:cs="Calibri"/>
          <w:bCs/>
        </w:rPr>
        <w:t xml:space="preserve">ayments </w:t>
      </w:r>
      <w:r w:rsidR="001559C4" w:rsidRPr="00BD4B92">
        <w:rPr>
          <w:rFonts w:cs="Calibri"/>
          <w:bCs/>
        </w:rPr>
        <w:t xml:space="preserve">will </w:t>
      </w:r>
      <w:r w:rsidR="00BA6619" w:rsidRPr="00BD4B92">
        <w:rPr>
          <w:rFonts w:cs="Calibri"/>
          <w:bCs/>
        </w:rPr>
        <w:t>be</w:t>
      </w:r>
      <w:r w:rsidR="008A17F0" w:rsidRPr="00BD4B92">
        <w:rPr>
          <w:rFonts w:cs="Calibri"/>
          <w:bCs/>
        </w:rPr>
        <w:t xml:space="preserve"> managed outside the </w:t>
      </w:r>
      <w:r w:rsidR="001037FB" w:rsidRPr="00BD4B92">
        <w:rPr>
          <w:rFonts w:cs="Calibri"/>
          <w:bCs/>
        </w:rPr>
        <w:t>SP</w:t>
      </w:r>
      <w:r w:rsidR="008A17F0" w:rsidRPr="00BD4B92">
        <w:rPr>
          <w:rFonts w:cs="Calibri"/>
          <w:bCs/>
        </w:rPr>
        <w:t>BO</w:t>
      </w:r>
      <w:r w:rsidR="001559C4" w:rsidRPr="00BD4B92">
        <w:rPr>
          <w:rFonts w:cs="Calibri"/>
          <w:bCs/>
        </w:rPr>
        <w:t xml:space="preserve"> application</w:t>
      </w:r>
      <w:r w:rsidR="008A17F0" w:rsidRPr="00BD4B92">
        <w:rPr>
          <w:rFonts w:cs="Calibri"/>
          <w:bCs/>
        </w:rPr>
        <w:t>.</w:t>
      </w:r>
    </w:p>
    <w:p w14:paraId="0C37D3CD" w14:textId="77777777" w:rsidR="00763C5F" w:rsidRPr="00463C4B" w:rsidRDefault="00763C5F" w:rsidP="00763C5F">
      <w:pPr>
        <w:jc w:val="center"/>
        <w:rPr>
          <w:rStyle w:val="CommentReference"/>
        </w:rPr>
      </w:pPr>
    </w:p>
    <w:p w14:paraId="548EFECB" w14:textId="77777777" w:rsidR="00763C5F" w:rsidRPr="00BD4B92" w:rsidRDefault="00763C5F" w:rsidP="005767FC">
      <w:pPr>
        <w:pStyle w:val="Heading4"/>
      </w:pPr>
      <w:bookmarkStart w:id="550" w:name="ViewAndSortFees"/>
      <w:bookmarkStart w:id="551" w:name="_Toc358191622"/>
      <w:r w:rsidRPr="00BD4B92">
        <w:t xml:space="preserve">BF08001: View </w:t>
      </w:r>
      <w:r w:rsidR="00F11B46" w:rsidRPr="00BD4B92">
        <w:t xml:space="preserve">and Sort </w:t>
      </w:r>
      <w:r w:rsidR="0025138E" w:rsidRPr="00BD4B92">
        <w:t>Fees</w:t>
      </w:r>
      <w:bookmarkEnd w:id="550"/>
      <w:bookmarkEnd w:id="551"/>
    </w:p>
    <w:p w14:paraId="0CD1A391" w14:textId="77777777" w:rsidR="000A1E8D" w:rsidRPr="00BD4B92" w:rsidRDefault="000A1E8D" w:rsidP="000A1E8D"/>
    <w:p w14:paraId="4B7FF333" w14:textId="6DE3A4D8" w:rsidR="005D492C" w:rsidRPr="00BD4B92" w:rsidRDefault="005D492C" w:rsidP="00763C5F">
      <w:r w:rsidRPr="00BD4B92">
        <w:rPr>
          <w:lang w:eastAsia="ja-JP"/>
        </w:rPr>
        <w:t>Required by SIPO and will use the same functionality as described in</w:t>
      </w:r>
      <w:r w:rsidRPr="00BD4B92">
        <w:t xml:space="preserve"> the Global TM FAD Document [Ref: </w:t>
      </w:r>
      <w:r w:rsidRPr="00CF7558">
        <w:fldChar w:fldCharType="begin"/>
      </w:r>
      <w:r w:rsidRPr="00BD4B92">
        <w:instrText xml:space="preserve"> REF  R4TMFAD \h </w:instrText>
      </w:r>
      <w:r w:rsidR="00BD4B92">
        <w:instrText xml:space="preserve"> \* MERGEFORMAT </w:instrText>
      </w:r>
      <w:r w:rsidRPr="00CF7558">
        <w:fldChar w:fldCharType="separate"/>
      </w:r>
      <w:r w:rsidR="005021CE" w:rsidRPr="00BD4B92">
        <w:rPr>
          <w:rFonts w:asciiTheme="minorHAnsi" w:hAnsiTheme="minorHAnsi" w:cstheme="minorHAnsi"/>
        </w:rPr>
        <w:t>R3</w:t>
      </w:r>
      <w:r w:rsidRPr="00CF7558">
        <w:fldChar w:fldCharType="end"/>
      </w:r>
      <w:r w:rsidRPr="00BD4B92">
        <w:t>].</w:t>
      </w:r>
    </w:p>
    <w:p w14:paraId="084C653A" w14:textId="77777777" w:rsidR="005D492C" w:rsidRPr="00BD4B92" w:rsidRDefault="005D492C" w:rsidP="00763C5F"/>
    <w:p w14:paraId="055740AA" w14:textId="0E7F8011" w:rsidR="00593900" w:rsidRPr="00BD4B92" w:rsidRDefault="000A1E8D" w:rsidP="00763C5F">
      <w:r w:rsidRPr="00BD4B92">
        <w:lastRenderedPageBreak/>
        <w:t xml:space="preserve">This business function describes how users shall be able to view created, paid and requested fees for a </w:t>
      </w:r>
      <w:r w:rsidR="00730C51" w:rsidRPr="00BD4B92">
        <w:rPr>
          <w:rFonts w:cs="Calibri"/>
        </w:rPr>
        <w:t>dossier</w:t>
      </w:r>
      <w:r w:rsidRPr="00BD4B92">
        <w:t>.</w:t>
      </w:r>
      <w:r w:rsidR="001B5BC1" w:rsidRPr="00BD4B92">
        <w:t xml:space="preserve"> </w:t>
      </w:r>
    </w:p>
    <w:p w14:paraId="249A0F20" w14:textId="2FD09F99" w:rsidR="00C10B40" w:rsidRPr="00463C4B" w:rsidRDefault="00C10B40" w:rsidP="00D02D8B">
      <w:pPr>
        <w:pStyle w:val="Heading4"/>
      </w:pPr>
      <w:bookmarkStart w:id="552" w:name="RecalculateFees"/>
      <w:bookmarkStart w:id="553" w:name="_Ref347415577"/>
      <w:bookmarkStart w:id="554" w:name="_Toc358191624"/>
      <w:r w:rsidRPr="00BD4B92">
        <w:t xml:space="preserve">BF08002: </w:t>
      </w:r>
      <w:r w:rsidR="002E3A68" w:rsidRPr="00BD4B92">
        <w:t xml:space="preserve">Display </w:t>
      </w:r>
      <w:r w:rsidR="00632874">
        <w:t>F</w:t>
      </w:r>
      <w:r w:rsidR="002E3A68" w:rsidRPr="00BD4B92">
        <w:t xml:space="preserve">ee </w:t>
      </w:r>
      <w:r w:rsidR="00632874">
        <w:t>R</w:t>
      </w:r>
      <w:r w:rsidR="002E3A68" w:rsidRPr="00BD4B92">
        <w:t>ecalculation</w:t>
      </w:r>
      <w:bookmarkEnd w:id="552"/>
      <w:bookmarkEnd w:id="553"/>
      <w:bookmarkEnd w:id="554"/>
    </w:p>
    <w:p w14:paraId="4543098E" w14:textId="77777777" w:rsidR="00387321" w:rsidRPr="00463C4B" w:rsidRDefault="00387321" w:rsidP="00387321"/>
    <w:p w14:paraId="5AE430B6" w14:textId="5137EF4C" w:rsidR="005D492C" w:rsidRPr="00463C4B" w:rsidRDefault="005D492C" w:rsidP="001F374B">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7F2647C9" w14:textId="77777777" w:rsidR="005D492C" w:rsidRPr="00463C4B" w:rsidRDefault="005D492C" w:rsidP="001F374B"/>
    <w:p w14:paraId="37D258A4" w14:textId="61F237AE" w:rsidR="00387321" w:rsidRPr="00033FF7" w:rsidRDefault="00387321" w:rsidP="001F374B">
      <w:r w:rsidRPr="00463C4B">
        <w:t xml:space="preserve">This </w:t>
      </w:r>
      <w:r w:rsidRPr="00033FF7">
        <w:t xml:space="preserve">business function describes how </w:t>
      </w:r>
      <w:r w:rsidR="004706B1" w:rsidRPr="00033FF7">
        <w:t xml:space="preserve">the system </w:t>
      </w:r>
      <w:r w:rsidRPr="00033FF7">
        <w:t xml:space="preserve">shall </w:t>
      </w:r>
      <w:r w:rsidR="002E3A68" w:rsidRPr="00033FF7">
        <w:t>display to the user an</w:t>
      </w:r>
      <w:r w:rsidR="00AF3BF4" w:rsidRPr="00033FF7">
        <w:t xml:space="preserve"> </w:t>
      </w:r>
      <w:r w:rsidRPr="00033FF7">
        <w:t xml:space="preserve">automatic fee recalculation for a </w:t>
      </w:r>
      <w:r w:rsidR="00430432" w:rsidRPr="00033FF7">
        <w:rPr>
          <w:rFonts w:cs="Calibri"/>
          <w:bCs/>
        </w:rPr>
        <w:t>dossier</w:t>
      </w:r>
      <w:r w:rsidRPr="00033FF7">
        <w:t>. The system shall apply the fee calculation algorithm as defined for each PO.</w:t>
      </w:r>
      <w:r w:rsidR="00593900" w:rsidRPr="00033FF7">
        <w:t xml:space="preserve"> </w:t>
      </w:r>
    </w:p>
    <w:p w14:paraId="06A7D113" w14:textId="77777777" w:rsidR="00C10B40" w:rsidRPr="00033FF7" w:rsidRDefault="00C10B40" w:rsidP="00D02D8B">
      <w:pPr>
        <w:pStyle w:val="Heading4"/>
      </w:pPr>
      <w:bookmarkStart w:id="555" w:name="CreateFees"/>
      <w:bookmarkStart w:id="556" w:name="_Toc358191626"/>
      <w:r w:rsidRPr="00033FF7">
        <w:t>BF08003: Create Fees</w:t>
      </w:r>
      <w:bookmarkEnd w:id="555"/>
      <w:bookmarkEnd w:id="556"/>
    </w:p>
    <w:p w14:paraId="6F0C8896" w14:textId="77777777" w:rsidR="007119C6" w:rsidRPr="00033FF7" w:rsidRDefault="007119C6" w:rsidP="007119C6"/>
    <w:p w14:paraId="56298DC1" w14:textId="7507833C" w:rsidR="005D492C" w:rsidRDefault="005D492C" w:rsidP="00661CBF">
      <w:r w:rsidRPr="00033FF7">
        <w:rPr>
          <w:lang w:eastAsia="ja-JP"/>
        </w:rPr>
        <w:t>Required by SIPO and will use the same functionality as described in</w:t>
      </w:r>
      <w:r w:rsidRPr="00033FF7">
        <w:t xml:space="preserve"> the Global TM FAD Document [Ref: </w:t>
      </w:r>
      <w:r w:rsidRPr="00CF7558">
        <w:fldChar w:fldCharType="begin"/>
      </w:r>
      <w:r w:rsidRPr="00033FF7">
        <w:instrText xml:space="preserve"> REF  R4TMFAD \h </w:instrText>
      </w:r>
      <w:r w:rsidR="00033FF7">
        <w:instrText xml:space="preserve"> \* MERGEFORMAT </w:instrText>
      </w:r>
      <w:r w:rsidRPr="00CF7558">
        <w:fldChar w:fldCharType="separate"/>
      </w:r>
      <w:r w:rsidR="005021CE" w:rsidRPr="00033FF7">
        <w:rPr>
          <w:rFonts w:asciiTheme="minorHAnsi" w:hAnsiTheme="minorHAnsi" w:cstheme="minorHAnsi"/>
        </w:rPr>
        <w:t>R3</w:t>
      </w:r>
      <w:r w:rsidRPr="00CF7558">
        <w:fldChar w:fldCharType="end"/>
      </w:r>
      <w:r w:rsidRPr="00033FF7">
        <w:t>].</w:t>
      </w:r>
      <w:r w:rsidR="00D7449D" w:rsidRPr="00033FF7">
        <w:t xml:space="preserve"> </w:t>
      </w:r>
    </w:p>
    <w:p w14:paraId="1D827CCA" w14:textId="5C36FD94" w:rsidR="009E5F11" w:rsidRDefault="009E5F11" w:rsidP="00661CBF">
      <w:r>
        <w:t xml:space="preserve">Configuration will determine which fee types must be unique per dossier and which types can </w:t>
      </w:r>
      <w:r w:rsidR="00196B56">
        <w:t xml:space="preserve">be repeated more than once in a dossier – as described in the specific Information Model for SIBO.  </w:t>
      </w:r>
      <w:r>
        <w:t xml:space="preserve"> </w:t>
      </w:r>
    </w:p>
    <w:p w14:paraId="092CBF78" w14:textId="77777777" w:rsidR="005D492C" w:rsidRPr="00463C4B" w:rsidRDefault="005D492C" w:rsidP="00661CBF"/>
    <w:p w14:paraId="70ADABD4" w14:textId="6AD35B15" w:rsidR="00A10481" w:rsidRDefault="007119C6" w:rsidP="00661CBF">
      <w:pPr>
        <w:rPr>
          <w:rFonts w:cs="Calibri"/>
          <w:bCs/>
        </w:rPr>
      </w:pPr>
      <w:r w:rsidRPr="00033FF7">
        <w:t xml:space="preserve">This business function describes how users shall be able to create fees for a </w:t>
      </w:r>
      <w:r w:rsidR="003B7B5C" w:rsidRPr="00033FF7">
        <w:rPr>
          <w:rFonts w:cs="Calibri"/>
          <w:bCs/>
        </w:rPr>
        <w:t>dossier</w:t>
      </w:r>
    </w:p>
    <w:p w14:paraId="495A2612" w14:textId="421B8F4F" w:rsidR="00A10481" w:rsidRDefault="00A10481" w:rsidP="00661CBF">
      <w:pPr>
        <w:rPr>
          <w:rFonts w:cs="Calibri"/>
          <w:bCs/>
        </w:rPr>
      </w:pPr>
    </w:p>
    <w:p w14:paraId="5AAE2F2D" w14:textId="74C129DC" w:rsidR="00A10481" w:rsidRDefault="00A10481" w:rsidP="00A10481">
      <w:pPr>
        <w:tabs>
          <w:tab w:val="left" w:pos="0"/>
        </w:tabs>
        <w:spacing w:after="120" w:line="240" w:lineRule="atLeast"/>
        <w:rPr>
          <w:rFonts w:cs="Calibri"/>
        </w:rPr>
      </w:pPr>
      <w:r>
        <w:rPr>
          <w:rFonts w:cs="Calibri"/>
        </w:rPr>
        <w:t>The fees created from the workflows via service task will fill in the following fields:</w:t>
      </w:r>
    </w:p>
    <w:p w14:paraId="79A81C58" w14:textId="1C708AE6" w:rsidR="00A10481" w:rsidRPr="00E14671" w:rsidRDefault="00A10481" w:rsidP="00EF184C">
      <w:pPr>
        <w:pStyle w:val="ListParagraph"/>
        <w:numPr>
          <w:ilvl w:val="0"/>
          <w:numId w:val="357"/>
        </w:numPr>
      </w:pPr>
      <w:r w:rsidRPr="00E14671">
        <w:t xml:space="preserve">Type of fee = </w:t>
      </w:r>
      <w:r w:rsidRPr="00EF184C">
        <w:t>Specified in the name of the service task</w:t>
      </w:r>
    </w:p>
    <w:p w14:paraId="41546829" w14:textId="2A7BCB47" w:rsidR="00A10481" w:rsidRPr="00E14671" w:rsidRDefault="00A10481" w:rsidP="00EF184C">
      <w:pPr>
        <w:pStyle w:val="ListParagraph"/>
        <w:numPr>
          <w:ilvl w:val="0"/>
          <w:numId w:val="357"/>
        </w:numPr>
      </w:pPr>
      <w:r w:rsidRPr="00A526D2">
        <w:t xml:space="preserve">Fee code = </w:t>
      </w:r>
      <w:r w:rsidRPr="00EF184C">
        <w:t>T</w:t>
      </w:r>
      <w:r w:rsidRPr="00E14671">
        <w:t>he code associated to each fe</w:t>
      </w:r>
      <w:r>
        <w:t>e</w:t>
      </w:r>
    </w:p>
    <w:p w14:paraId="5E2CC10A" w14:textId="09DFF1F2" w:rsidR="00A10481" w:rsidRPr="00E14671" w:rsidRDefault="00A10481" w:rsidP="00EF184C">
      <w:pPr>
        <w:pStyle w:val="ListParagraph"/>
        <w:numPr>
          <w:ilvl w:val="0"/>
          <w:numId w:val="357"/>
        </w:numPr>
      </w:pPr>
      <w:r w:rsidRPr="00A526D2">
        <w:t xml:space="preserve">Amount = </w:t>
      </w:r>
      <w:r w:rsidRPr="00004900">
        <w:t xml:space="preserve">The </w:t>
      </w:r>
      <w:r>
        <w:t>amount</w:t>
      </w:r>
      <w:r w:rsidRPr="00004900">
        <w:t xml:space="preserve"> associated to each fe</w:t>
      </w:r>
      <w:r>
        <w:t>e</w:t>
      </w:r>
    </w:p>
    <w:p w14:paraId="75F675CB" w14:textId="5A8E7ACD" w:rsidR="00A10481" w:rsidRDefault="00A10481" w:rsidP="00EF184C">
      <w:pPr>
        <w:pStyle w:val="ListParagraph"/>
        <w:numPr>
          <w:ilvl w:val="0"/>
          <w:numId w:val="357"/>
        </w:numPr>
      </w:pPr>
      <w:r>
        <w:t>Status = “Created”</w:t>
      </w:r>
    </w:p>
    <w:p w14:paraId="0B11F2CC" w14:textId="7275FA5F" w:rsidR="00A10481" w:rsidRDefault="00A10481" w:rsidP="00EF184C">
      <w:pPr>
        <w:pStyle w:val="ListParagraph"/>
        <w:numPr>
          <w:ilvl w:val="0"/>
          <w:numId w:val="357"/>
        </w:numPr>
      </w:pPr>
      <w:r>
        <w:t>Status Date = Current date and time</w:t>
      </w:r>
    </w:p>
    <w:p w14:paraId="4A9C2DF0" w14:textId="189FD70A" w:rsidR="00A10481" w:rsidRDefault="00A10481" w:rsidP="00EF184C">
      <w:pPr>
        <w:pStyle w:val="ListParagraph"/>
        <w:numPr>
          <w:ilvl w:val="0"/>
          <w:numId w:val="357"/>
        </w:numPr>
      </w:pPr>
      <w:r>
        <w:t>Fee date = Current date</w:t>
      </w:r>
    </w:p>
    <w:p w14:paraId="642E851F" w14:textId="6074FD17" w:rsidR="005D492C" w:rsidRPr="00033FF7" w:rsidRDefault="00A10481" w:rsidP="00EF184C">
      <w:pPr>
        <w:pStyle w:val="ListParagraph"/>
        <w:numPr>
          <w:ilvl w:val="0"/>
          <w:numId w:val="357"/>
        </w:numPr>
      </w:pPr>
      <w:r>
        <w:t>Due Date = Current date</w:t>
      </w:r>
    </w:p>
    <w:p w14:paraId="57CEF1D4" w14:textId="76E98910" w:rsidR="00C10B40" w:rsidRPr="00033FF7" w:rsidRDefault="00C10B40" w:rsidP="00D02D8B">
      <w:pPr>
        <w:pStyle w:val="Heading4"/>
      </w:pPr>
      <w:bookmarkStart w:id="557" w:name="DeleteCreatedFees"/>
      <w:bookmarkStart w:id="558" w:name="_Toc358191628"/>
      <w:r w:rsidRPr="00033FF7">
        <w:t>BF08004: Delete Created Fees</w:t>
      </w:r>
      <w:bookmarkEnd w:id="557"/>
      <w:bookmarkEnd w:id="558"/>
    </w:p>
    <w:p w14:paraId="39202B8E" w14:textId="77777777" w:rsidR="007119C6" w:rsidRPr="00033FF7" w:rsidRDefault="007119C6" w:rsidP="007119C6"/>
    <w:p w14:paraId="1D636443" w14:textId="77777777" w:rsidR="00E04447" w:rsidRDefault="00E04447" w:rsidP="00E04447">
      <w:r w:rsidRPr="00463C4B">
        <w:t xml:space="preserve">This business </w:t>
      </w:r>
      <w:r w:rsidRPr="00033FF7">
        <w:t xml:space="preserve">function describes how users shall be able to delete fees for a </w:t>
      </w:r>
      <w:r w:rsidRPr="00033FF7">
        <w:rPr>
          <w:rFonts w:cs="Calibri"/>
          <w:bCs/>
        </w:rPr>
        <w:t>dossier</w:t>
      </w:r>
      <w:r w:rsidRPr="00033FF7">
        <w:t xml:space="preserve"> that have only been created. </w:t>
      </w:r>
    </w:p>
    <w:p w14:paraId="090A2706" w14:textId="77777777" w:rsidR="00E04447" w:rsidRPr="00033FF7" w:rsidRDefault="00E04447" w:rsidP="00E04447"/>
    <w:p w14:paraId="7A159CF3" w14:textId="031E527F" w:rsidR="005D492C" w:rsidRPr="00463C4B" w:rsidRDefault="005D492C">
      <w:r w:rsidRPr="00033FF7">
        <w:rPr>
          <w:lang w:eastAsia="ja-JP"/>
        </w:rPr>
        <w:t>Required by SIPO and will use the same functionality as described in</w:t>
      </w:r>
      <w:r w:rsidRPr="00033FF7">
        <w:t xml:space="preserve"> the Global TM FAD Document [Ref: </w:t>
      </w:r>
      <w:r w:rsidRPr="00CF7558">
        <w:fldChar w:fldCharType="begin"/>
      </w:r>
      <w:r w:rsidRPr="00033FF7">
        <w:instrText xml:space="preserve"> REF  R4TMFAD \h </w:instrText>
      </w:r>
      <w:r w:rsidR="00033FF7">
        <w:instrText xml:space="preserve"> \* MERGEFORMAT </w:instrText>
      </w:r>
      <w:r w:rsidRPr="00CF7558">
        <w:fldChar w:fldCharType="separate"/>
      </w:r>
      <w:r w:rsidR="005021CE" w:rsidRPr="00033FF7">
        <w:rPr>
          <w:rFonts w:asciiTheme="minorHAnsi" w:hAnsiTheme="minorHAnsi" w:cstheme="minorHAnsi"/>
        </w:rPr>
        <w:t>R3</w:t>
      </w:r>
      <w:r w:rsidRPr="00CF7558">
        <w:fldChar w:fldCharType="end"/>
      </w:r>
      <w:r w:rsidRPr="00033FF7">
        <w:t>]</w:t>
      </w:r>
      <w:r w:rsidR="007379A6">
        <w:t>.</w:t>
      </w:r>
      <w:r w:rsidR="00FD19E8">
        <w:t xml:space="preserve"> </w:t>
      </w:r>
      <w:r w:rsidR="00E04447">
        <w:t xml:space="preserve">    </w:t>
      </w:r>
      <w:r w:rsidR="005941D9">
        <w:t xml:space="preserve"> </w:t>
      </w:r>
    </w:p>
    <w:p w14:paraId="7537D193" w14:textId="3D4F7E45" w:rsidR="00AB161E" w:rsidRPr="00033FF7" w:rsidRDefault="00AB161E">
      <w:pPr>
        <w:pStyle w:val="Heading4"/>
      </w:pPr>
      <w:bookmarkStart w:id="559" w:name="_Toc358191633"/>
      <w:r w:rsidRPr="00033FF7">
        <w:t xml:space="preserve">BF08005: Refund </w:t>
      </w:r>
      <w:r w:rsidR="00632874">
        <w:t>P</w:t>
      </w:r>
      <w:r w:rsidRPr="00033FF7">
        <w:t>ayment</w:t>
      </w:r>
    </w:p>
    <w:p w14:paraId="796FF221" w14:textId="77777777" w:rsidR="00AB161E" w:rsidRPr="00033FF7" w:rsidRDefault="00AB161E" w:rsidP="001B42A8"/>
    <w:p w14:paraId="56A8D43F" w14:textId="2DABF662" w:rsidR="00AB161E" w:rsidRPr="00463C4B" w:rsidRDefault="00AB161E" w:rsidP="001B42A8">
      <w:r w:rsidRPr="00033FF7">
        <w:t>Required by SIPO and will use the same</w:t>
      </w:r>
      <w:r w:rsidRPr="00463C4B">
        <w:t xml:space="preserve"> functionality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 xml:space="preserve">.      </w:t>
      </w:r>
    </w:p>
    <w:p w14:paraId="25E36342" w14:textId="77777777" w:rsidR="00AB161E" w:rsidRPr="00463C4B" w:rsidRDefault="00AB161E" w:rsidP="001B42A8"/>
    <w:p w14:paraId="13A30811" w14:textId="14282F51" w:rsidR="00E25B40" w:rsidRPr="00033FF7" w:rsidRDefault="00AB161E" w:rsidP="00E25B40">
      <w:r w:rsidRPr="00463C4B">
        <w:t xml:space="preserve">This business </w:t>
      </w:r>
      <w:r w:rsidRPr="00033FF7">
        <w:t>function describes how users shall be able to refund payments that have been already paid.</w:t>
      </w:r>
      <w:r w:rsidR="00E25B40" w:rsidRPr="00033FF7">
        <w:t xml:space="preserve"> It should be noted that for the SIPO solution there will be no actual processing of the refunds therefore the refund information entered in the BO will not be sent to the PS Financial System. The refund entries will simply be a display-only information in the dossier details.  </w:t>
      </w:r>
    </w:p>
    <w:p w14:paraId="1F63A3CF" w14:textId="3917EBDD" w:rsidR="00AB161E" w:rsidRPr="00033FF7" w:rsidRDefault="00AB161E">
      <w:pPr>
        <w:pStyle w:val="Heading4"/>
      </w:pPr>
      <w:r w:rsidRPr="00033FF7">
        <w:t>BF08006: Request Fee Payment</w:t>
      </w:r>
      <w:r w:rsidR="00135C97" w:rsidRPr="00033FF7">
        <w:t xml:space="preserve"> </w:t>
      </w:r>
    </w:p>
    <w:p w14:paraId="4C9004F4" w14:textId="77777777" w:rsidR="00AB161E" w:rsidRPr="00033FF7" w:rsidRDefault="00AB161E" w:rsidP="001B42A8"/>
    <w:p w14:paraId="305D65EE" w14:textId="77777777" w:rsidR="00324E1E" w:rsidRPr="00033FF7" w:rsidRDefault="00324E1E" w:rsidP="001B42A8">
      <w:r w:rsidRPr="00033FF7">
        <w:t xml:space="preserve">This business function describes how users shall be able to request fees to be paid. </w:t>
      </w:r>
    </w:p>
    <w:p w14:paraId="76F93F5B" w14:textId="77777777" w:rsidR="00324E1E" w:rsidRPr="00033FF7" w:rsidRDefault="00324E1E" w:rsidP="001B42A8"/>
    <w:p w14:paraId="423A24F2" w14:textId="75D3A03F" w:rsidR="00324E1E" w:rsidRPr="00033FF7" w:rsidRDefault="009D1BC0" w:rsidP="001B42A8">
      <w:r>
        <w:t>The button to request fee payment is not applicable for SI BO. Therefore, every time a new fee is created, the system must automatically perform a request fee payment,</w:t>
      </w:r>
      <w:r w:rsidRPr="009D1BC0">
        <w:t xml:space="preserve"> </w:t>
      </w:r>
      <w:r>
        <w:t xml:space="preserve">so that fee is able to receive the corresponding payment/s. This </w:t>
      </w:r>
      <w:r w:rsidR="0036679B">
        <w:t>action</w:t>
      </w:r>
      <w:r>
        <w:t xml:space="preserve"> will happen independently of the </w:t>
      </w:r>
      <w:r w:rsidR="0036679B">
        <w:t>source of origin of the fee</w:t>
      </w:r>
      <w:r>
        <w:t xml:space="preserve">: manual creation, service task in the workflow or integration with the financial system. </w:t>
      </w:r>
    </w:p>
    <w:bookmarkEnd w:id="559"/>
    <w:p w14:paraId="68682C02" w14:textId="52B77B22" w:rsidR="0038411E" w:rsidRPr="00463C4B" w:rsidRDefault="0038411E" w:rsidP="0038411E">
      <w:pPr>
        <w:pStyle w:val="Heading4"/>
      </w:pPr>
      <w:r w:rsidRPr="00033FF7">
        <w:t xml:space="preserve">BF08007: Match fees to </w:t>
      </w:r>
      <w:r w:rsidR="00632874">
        <w:t>P</w:t>
      </w:r>
      <w:r w:rsidRPr="00033FF7">
        <w:t>ayment</w:t>
      </w:r>
      <w:r w:rsidR="005767FC" w:rsidRPr="00033FF7">
        <w:t xml:space="preserve"> – VOID</w:t>
      </w:r>
      <w:r w:rsidR="005767FC" w:rsidRPr="00463C4B">
        <w:t xml:space="preserve"> </w:t>
      </w:r>
    </w:p>
    <w:p w14:paraId="7F6D2EDA" w14:textId="77777777" w:rsidR="0038411E" w:rsidRPr="00463C4B" w:rsidRDefault="0038411E" w:rsidP="00B0484A"/>
    <w:p w14:paraId="1AAB5124" w14:textId="550B35C5" w:rsidR="0038411E" w:rsidRPr="00033FF7" w:rsidRDefault="003A76E8" w:rsidP="00B0484A">
      <w:r w:rsidRPr="00033FF7">
        <w:t>Functionality removed from the application. This section is kept to identify removed business functions.</w:t>
      </w:r>
    </w:p>
    <w:p w14:paraId="6061D185" w14:textId="63FBB711" w:rsidR="006B7864" w:rsidRPr="00033FF7" w:rsidRDefault="006B7864" w:rsidP="001B42A8">
      <w:pPr>
        <w:pStyle w:val="Heading4"/>
      </w:pPr>
      <w:r w:rsidRPr="00033FF7">
        <w:lastRenderedPageBreak/>
        <w:t xml:space="preserve">BF08008: Edit </w:t>
      </w:r>
      <w:r w:rsidR="00632874">
        <w:t>F</w:t>
      </w:r>
      <w:r w:rsidRPr="00033FF7">
        <w:t>ee</w:t>
      </w:r>
    </w:p>
    <w:p w14:paraId="23AFB635" w14:textId="77777777" w:rsidR="006B7864" w:rsidRPr="00033FF7" w:rsidRDefault="006B7864" w:rsidP="006B7864">
      <w:pPr>
        <w:ind w:left="-142"/>
      </w:pPr>
    </w:p>
    <w:p w14:paraId="4C2001D0" w14:textId="77777777" w:rsidR="00A451B6" w:rsidRPr="00033FF7" w:rsidRDefault="00A451B6" w:rsidP="00A451B6">
      <w:r w:rsidRPr="00033FF7">
        <w:t xml:space="preserve">This business function describes how users shall be able to edit a fee. </w:t>
      </w:r>
    </w:p>
    <w:p w14:paraId="01A807F8" w14:textId="77777777" w:rsidR="00A451B6" w:rsidRPr="00033FF7" w:rsidRDefault="00A451B6" w:rsidP="00A451B6"/>
    <w:p w14:paraId="26EDCF65" w14:textId="1D47116C" w:rsidR="006B7864" w:rsidRPr="00463C4B" w:rsidRDefault="006B7864" w:rsidP="001B42A8">
      <w:r w:rsidRPr="00033FF7">
        <w:t>Required by SIPO and will use the same functionality as described in</w:t>
      </w:r>
      <w:r w:rsidRPr="00463C4B">
        <w:t xml:space="preserve">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 xml:space="preserve">.      </w:t>
      </w:r>
      <w:r w:rsidR="00210E09">
        <w:t>It should be noted that for the SIPO solution there will be no actual sending of the changes to the PS Financial Sy</w:t>
      </w:r>
      <w:r w:rsidR="003231B3">
        <w:t>s</w:t>
      </w:r>
      <w:r w:rsidR="00210E09">
        <w:t>tem.</w:t>
      </w:r>
      <w:r w:rsidR="003231B3">
        <w:t xml:space="preserve"> The changes will only be visible in the dossier information. </w:t>
      </w:r>
      <w:r w:rsidR="00210E09">
        <w:t xml:space="preserve"> </w:t>
      </w:r>
    </w:p>
    <w:p w14:paraId="2FA58667" w14:textId="77777777" w:rsidR="005767FC" w:rsidRPr="00463C4B" w:rsidRDefault="005767FC" w:rsidP="001B42A8"/>
    <w:p w14:paraId="0C3A1BC1" w14:textId="64B34672" w:rsidR="006B7864" w:rsidRPr="00033FF7" w:rsidRDefault="006B7864" w:rsidP="001B42A8">
      <w:pPr>
        <w:pStyle w:val="Heading4"/>
      </w:pPr>
      <w:r w:rsidRPr="00033FF7">
        <w:t xml:space="preserve">BF08009: Manually </w:t>
      </w:r>
      <w:r w:rsidR="00632874">
        <w:t>C</w:t>
      </w:r>
      <w:r w:rsidRPr="00033FF7">
        <w:t xml:space="preserve">reate </w:t>
      </w:r>
      <w:r w:rsidR="00632874">
        <w:t>P</w:t>
      </w:r>
      <w:r w:rsidRPr="00033FF7">
        <w:t>ayments</w:t>
      </w:r>
    </w:p>
    <w:p w14:paraId="2C476839" w14:textId="77777777" w:rsidR="006B7864" w:rsidRPr="00033FF7" w:rsidRDefault="006B7864" w:rsidP="006B7864">
      <w:pPr>
        <w:ind w:left="-142"/>
      </w:pPr>
    </w:p>
    <w:p w14:paraId="4A761385" w14:textId="4CA27C0C" w:rsidR="006B7864" w:rsidRPr="00033FF7" w:rsidRDefault="006B7864" w:rsidP="001B42A8">
      <w:r w:rsidRPr="00033FF7">
        <w:t xml:space="preserve">Required by SIPO and will use the same functionality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 xml:space="preserve">.      </w:t>
      </w:r>
    </w:p>
    <w:p w14:paraId="2ED7B3BA" w14:textId="77777777" w:rsidR="006B7864" w:rsidRPr="00033FF7" w:rsidRDefault="006B7864" w:rsidP="006B7864">
      <w:pPr>
        <w:ind w:left="-142"/>
      </w:pPr>
    </w:p>
    <w:p w14:paraId="2416BB51" w14:textId="194161A2" w:rsidR="006B7864" w:rsidRPr="00033FF7" w:rsidRDefault="006B7864" w:rsidP="001B42A8">
      <w:r w:rsidRPr="00033FF7">
        <w:t xml:space="preserve">This business function describes how users shall be able to manually create payments. </w:t>
      </w:r>
    </w:p>
    <w:p w14:paraId="171CD69D" w14:textId="43B3C2F9" w:rsidR="006B7864" w:rsidRPr="00033FF7" w:rsidRDefault="006B7864" w:rsidP="001B42A8">
      <w:pPr>
        <w:pStyle w:val="Heading4"/>
      </w:pPr>
      <w:r w:rsidRPr="00033FF7">
        <w:t xml:space="preserve">BF08010: Unlink </w:t>
      </w:r>
      <w:r w:rsidR="00632874">
        <w:t>P</w:t>
      </w:r>
      <w:r w:rsidRPr="00033FF7">
        <w:t xml:space="preserve">ayments from </w:t>
      </w:r>
      <w:r w:rsidR="00632874">
        <w:t>F</w:t>
      </w:r>
      <w:r w:rsidRPr="00033FF7">
        <w:t>ees</w:t>
      </w:r>
    </w:p>
    <w:p w14:paraId="486203C0" w14:textId="77777777" w:rsidR="006B7864" w:rsidRPr="00033FF7" w:rsidRDefault="006B7864" w:rsidP="006B7864">
      <w:pPr>
        <w:ind w:hanging="142"/>
      </w:pPr>
    </w:p>
    <w:p w14:paraId="7336B7DC" w14:textId="624B9934" w:rsidR="006B7864" w:rsidRPr="00033FF7" w:rsidRDefault="006B7864" w:rsidP="001B42A8">
      <w:r w:rsidRPr="00033FF7">
        <w:t xml:space="preserve">Required by SIPO and will use the same functionality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 xml:space="preserve">.      </w:t>
      </w:r>
    </w:p>
    <w:p w14:paraId="15386E55" w14:textId="77777777" w:rsidR="006B7864" w:rsidRPr="00033FF7" w:rsidRDefault="006B7864" w:rsidP="006B7864">
      <w:pPr>
        <w:ind w:hanging="142"/>
      </w:pPr>
    </w:p>
    <w:p w14:paraId="4EFFF9BF" w14:textId="77777777" w:rsidR="00023F7D" w:rsidRDefault="006B7864" w:rsidP="00023F7D">
      <w:r w:rsidRPr="00033FF7">
        <w:t>This functionality describes how the user will be able to unlink fees with payments. SIPO shall be able to activate/deactivate this functionality setting a parameter in the configuration of the system, hiding the delete button.</w:t>
      </w:r>
      <w:r w:rsidRPr="00463C4B">
        <w:t xml:space="preserve"> </w:t>
      </w:r>
    </w:p>
    <w:p w14:paraId="098F2E8E" w14:textId="77777777" w:rsidR="00023F7D" w:rsidRDefault="00023F7D" w:rsidP="00023F7D"/>
    <w:p w14:paraId="43CE309C" w14:textId="7D9B5019" w:rsidR="00023F7D" w:rsidRPr="00463C4B" w:rsidRDefault="00023F7D" w:rsidP="00023F7D">
      <w:r>
        <w:t xml:space="preserve">It should be noted that for the SIPO solution there will be no actual sending of the removed payment information to the PS Financial System. The changes will only be visible as display-only information in the dossier details.  </w:t>
      </w:r>
    </w:p>
    <w:p w14:paraId="6EA349F8" w14:textId="7C4B3DC5" w:rsidR="00BB33D9" w:rsidRPr="00463C4B" w:rsidRDefault="00BB33D9" w:rsidP="001B42A8"/>
    <w:p w14:paraId="2FDF0BA5" w14:textId="73DA6B05" w:rsidR="006B7864" w:rsidRPr="00033FF7" w:rsidRDefault="006B7864" w:rsidP="001B42A8">
      <w:pPr>
        <w:pStyle w:val="Heading4"/>
      </w:pPr>
      <w:r w:rsidRPr="00033FF7">
        <w:t>BF08011: Request Group Payment</w:t>
      </w:r>
      <w:r w:rsidR="00135C97" w:rsidRPr="00033FF7">
        <w:t xml:space="preserve"> – Out of scope</w:t>
      </w:r>
    </w:p>
    <w:p w14:paraId="1ACE7590" w14:textId="77777777" w:rsidR="006B7864" w:rsidRPr="00033FF7" w:rsidRDefault="006B7864" w:rsidP="006B7864"/>
    <w:p w14:paraId="683348E5" w14:textId="77777777" w:rsidR="00324E1E" w:rsidRPr="00463C4B" w:rsidRDefault="00324E1E" w:rsidP="00324E1E"/>
    <w:p w14:paraId="501F7D29" w14:textId="6C887313" w:rsidR="00B74DD2" w:rsidRDefault="00324E1E" w:rsidP="00324E1E">
      <w:r w:rsidRPr="00463C4B">
        <w:t>This function</w:t>
      </w:r>
      <w:r w:rsidR="003A6FA5" w:rsidRPr="00463C4B">
        <w:t>ality</w:t>
      </w:r>
      <w:r w:rsidRPr="00463C4B">
        <w:t xml:space="preserve"> will not be required by SIPO.</w:t>
      </w:r>
    </w:p>
    <w:p w14:paraId="6311621D" w14:textId="77777777" w:rsidR="00B74DD2" w:rsidRDefault="00B74DD2" w:rsidP="00324E1E"/>
    <w:p w14:paraId="2CEDD2AB" w14:textId="77777777" w:rsidR="00B74DD2" w:rsidRPr="00463C4B" w:rsidRDefault="00B74DD2" w:rsidP="00324E1E"/>
    <w:p w14:paraId="040361F2" w14:textId="77777777" w:rsidR="006B7864" w:rsidRPr="00463C4B" w:rsidRDefault="006B7864" w:rsidP="006B7864"/>
    <w:p w14:paraId="10D1348B" w14:textId="77777777" w:rsidR="006B7864" w:rsidRPr="00033FF7" w:rsidRDefault="006B7864" w:rsidP="001B42A8">
      <w:pPr>
        <w:pStyle w:val="Heading3example"/>
        <w:rPr>
          <w:lang w:eastAsia="ja-JP"/>
        </w:rPr>
      </w:pPr>
      <w:bookmarkStart w:id="560" w:name="_Toc107590197"/>
      <w:r w:rsidRPr="00033FF7">
        <w:rPr>
          <w:lang w:eastAsia="ja-JP"/>
        </w:rPr>
        <w:t>BSP009: Manage Files</w:t>
      </w:r>
      <w:bookmarkEnd w:id="560"/>
    </w:p>
    <w:p w14:paraId="44D971BE" w14:textId="77777777" w:rsidR="006B7864" w:rsidRPr="00033FF7" w:rsidRDefault="006B7864" w:rsidP="006B7864"/>
    <w:p w14:paraId="0D01F8F3" w14:textId="64ED572B" w:rsidR="006B7864" w:rsidRPr="00033FF7" w:rsidRDefault="006B7864" w:rsidP="001B42A8">
      <w:r w:rsidRPr="00033FF7">
        <w:t>This process aims to describe the system’s functionalities related to files management for a dossier. The user shall be able to view and manage the files that have been uploaded for a dossier, from the files section of the VEFI page in the BO application.</w:t>
      </w:r>
    </w:p>
    <w:p w14:paraId="636EC985" w14:textId="77777777" w:rsidR="00027C38" w:rsidRPr="00463C4B" w:rsidRDefault="00027C38" w:rsidP="00D02D8B">
      <w:pPr>
        <w:pStyle w:val="Heading4"/>
      </w:pPr>
      <w:bookmarkStart w:id="561" w:name="_Toc500586546"/>
      <w:bookmarkStart w:id="562" w:name="_Toc500587059"/>
      <w:bookmarkStart w:id="563" w:name="_Toc500929363"/>
      <w:bookmarkStart w:id="564" w:name="_Toc500941489"/>
      <w:bookmarkStart w:id="565" w:name="_Toc500586547"/>
      <w:bookmarkStart w:id="566" w:name="_Toc500587060"/>
      <w:bookmarkStart w:id="567" w:name="_Toc500929364"/>
      <w:bookmarkStart w:id="568" w:name="_Toc500941490"/>
      <w:bookmarkStart w:id="569" w:name="_Toc500586548"/>
      <w:bookmarkStart w:id="570" w:name="_Toc500587061"/>
      <w:bookmarkStart w:id="571" w:name="_Toc500929365"/>
      <w:bookmarkStart w:id="572" w:name="_Toc500941491"/>
      <w:bookmarkStart w:id="573" w:name="_Toc500586549"/>
      <w:bookmarkStart w:id="574" w:name="_Toc500587062"/>
      <w:bookmarkStart w:id="575" w:name="_Toc500929366"/>
      <w:bookmarkStart w:id="576" w:name="_Toc500941492"/>
      <w:bookmarkStart w:id="577" w:name="_Toc500586550"/>
      <w:bookmarkStart w:id="578" w:name="_Toc500587063"/>
      <w:bookmarkStart w:id="579" w:name="_Toc500929367"/>
      <w:bookmarkStart w:id="580" w:name="_Toc500941493"/>
      <w:bookmarkStart w:id="581" w:name="_Toc500586551"/>
      <w:bookmarkStart w:id="582" w:name="_Toc500587064"/>
      <w:bookmarkStart w:id="583" w:name="_Toc500929368"/>
      <w:bookmarkStart w:id="584" w:name="_Toc500941494"/>
      <w:bookmarkStart w:id="585" w:name="_Toc500586552"/>
      <w:bookmarkStart w:id="586" w:name="_Toc500587065"/>
      <w:bookmarkStart w:id="587" w:name="_Toc500929369"/>
      <w:bookmarkStart w:id="588" w:name="_Toc500941495"/>
      <w:bookmarkStart w:id="589" w:name="_Toc500586553"/>
      <w:bookmarkStart w:id="590" w:name="_Toc500587066"/>
      <w:bookmarkStart w:id="591" w:name="_Toc500929370"/>
      <w:bookmarkStart w:id="592" w:name="_Toc500941496"/>
      <w:bookmarkStart w:id="593" w:name="_Toc500586554"/>
      <w:bookmarkStart w:id="594" w:name="_Toc500587067"/>
      <w:bookmarkStart w:id="595" w:name="_Toc500929371"/>
      <w:bookmarkStart w:id="596" w:name="_Toc500941497"/>
      <w:bookmarkStart w:id="597" w:name="_Toc500586555"/>
      <w:bookmarkStart w:id="598" w:name="_Toc500587068"/>
      <w:bookmarkStart w:id="599" w:name="_Toc500929372"/>
      <w:bookmarkStart w:id="600" w:name="_Toc500941498"/>
      <w:bookmarkStart w:id="601" w:name="_Toc500586556"/>
      <w:bookmarkStart w:id="602" w:name="_Toc500587069"/>
      <w:bookmarkStart w:id="603" w:name="_Toc500929373"/>
      <w:bookmarkStart w:id="604" w:name="_Toc500941499"/>
      <w:bookmarkStart w:id="605" w:name="_Toc500586557"/>
      <w:bookmarkStart w:id="606" w:name="_Toc500587070"/>
      <w:bookmarkStart w:id="607" w:name="_Toc500929374"/>
      <w:bookmarkStart w:id="608" w:name="_Toc500941500"/>
      <w:bookmarkStart w:id="609" w:name="_Toc500586558"/>
      <w:bookmarkStart w:id="610" w:name="_Toc500587071"/>
      <w:bookmarkStart w:id="611" w:name="_Toc500929375"/>
      <w:bookmarkStart w:id="612" w:name="_Toc500941501"/>
      <w:bookmarkStart w:id="613" w:name="_Toc500586559"/>
      <w:bookmarkStart w:id="614" w:name="_Toc500587072"/>
      <w:bookmarkStart w:id="615" w:name="_Toc500929376"/>
      <w:bookmarkStart w:id="616" w:name="_Toc500941502"/>
      <w:bookmarkStart w:id="617" w:name="_Toc500586560"/>
      <w:bookmarkStart w:id="618" w:name="_Toc500587073"/>
      <w:bookmarkStart w:id="619" w:name="_Toc500929377"/>
      <w:bookmarkStart w:id="620" w:name="_Toc500941503"/>
      <w:bookmarkStart w:id="621" w:name="_Toc500586561"/>
      <w:bookmarkStart w:id="622" w:name="_Toc500587074"/>
      <w:bookmarkStart w:id="623" w:name="_Toc500929378"/>
      <w:bookmarkStart w:id="624" w:name="_Toc500941504"/>
      <w:bookmarkStart w:id="625" w:name="_Toc500586562"/>
      <w:bookmarkStart w:id="626" w:name="_Toc500587075"/>
      <w:bookmarkStart w:id="627" w:name="_Toc500929379"/>
      <w:bookmarkStart w:id="628" w:name="_Toc500941505"/>
      <w:bookmarkStart w:id="629" w:name="_Toc500586563"/>
      <w:bookmarkStart w:id="630" w:name="_Toc500587076"/>
      <w:bookmarkStart w:id="631" w:name="_Toc500929380"/>
      <w:bookmarkStart w:id="632" w:name="_Toc500941506"/>
      <w:bookmarkStart w:id="633" w:name="_Toc500586564"/>
      <w:bookmarkStart w:id="634" w:name="_Toc500587077"/>
      <w:bookmarkStart w:id="635" w:name="_Toc500929381"/>
      <w:bookmarkStart w:id="636" w:name="_Toc500941507"/>
      <w:bookmarkStart w:id="637" w:name="_Toc500586565"/>
      <w:bookmarkStart w:id="638" w:name="_Toc500587078"/>
      <w:bookmarkStart w:id="639" w:name="_Toc500929382"/>
      <w:bookmarkStart w:id="640" w:name="_Toc500941508"/>
      <w:bookmarkStart w:id="641" w:name="_Toc500586566"/>
      <w:bookmarkStart w:id="642" w:name="_Toc500587079"/>
      <w:bookmarkStart w:id="643" w:name="_Toc500929383"/>
      <w:bookmarkStart w:id="644" w:name="_Toc500941509"/>
      <w:bookmarkStart w:id="645" w:name="_Toc500586567"/>
      <w:bookmarkStart w:id="646" w:name="_Toc500587080"/>
      <w:bookmarkStart w:id="647" w:name="_Toc500929384"/>
      <w:bookmarkStart w:id="648" w:name="_Toc500941510"/>
      <w:bookmarkStart w:id="649" w:name="_Toc500586568"/>
      <w:bookmarkStart w:id="650" w:name="_Toc500587081"/>
      <w:bookmarkStart w:id="651" w:name="_Toc500929385"/>
      <w:bookmarkStart w:id="652" w:name="_Toc500941511"/>
      <w:bookmarkStart w:id="653" w:name="_Toc500586569"/>
      <w:bookmarkStart w:id="654" w:name="_Toc500587082"/>
      <w:bookmarkStart w:id="655" w:name="_Toc500929386"/>
      <w:bookmarkStart w:id="656" w:name="_Toc500941512"/>
      <w:bookmarkStart w:id="657" w:name="_Toc500586570"/>
      <w:bookmarkStart w:id="658" w:name="_Toc500587083"/>
      <w:bookmarkStart w:id="659" w:name="_Toc500929387"/>
      <w:bookmarkStart w:id="660" w:name="_Toc500941513"/>
      <w:bookmarkStart w:id="661" w:name="_Toc500586571"/>
      <w:bookmarkStart w:id="662" w:name="_Toc500587084"/>
      <w:bookmarkStart w:id="663" w:name="_Toc500929388"/>
      <w:bookmarkStart w:id="664" w:name="_Toc500941514"/>
      <w:bookmarkStart w:id="665" w:name="_Toc500586572"/>
      <w:bookmarkStart w:id="666" w:name="_Toc500587085"/>
      <w:bookmarkStart w:id="667" w:name="_Toc500929389"/>
      <w:bookmarkStart w:id="668" w:name="_Toc500941515"/>
      <w:bookmarkStart w:id="669" w:name="_Toc500586573"/>
      <w:bookmarkStart w:id="670" w:name="_Toc500587086"/>
      <w:bookmarkStart w:id="671" w:name="_Toc500929390"/>
      <w:bookmarkStart w:id="672" w:name="_Toc500941516"/>
      <w:bookmarkStart w:id="673" w:name="_Toc500586574"/>
      <w:bookmarkStart w:id="674" w:name="_Toc500587087"/>
      <w:bookmarkStart w:id="675" w:name="_Toc500929391"/>
      <w:bookmarkStart w:id="676" w:name="_Toc500941517"/>
      <w:bookmarkStart w:id="677" w:name="_Toc500586575"/>
      <w:bookmarkStart w:id="678" w:name="_Toc500587088"/>
      <w:bookmarkStart w:id="679" w:name="_Toc500929392"/>
      <w:bookmarkStart w:id="680" w:name="_Toc500941518"/>
      <w:bookmarkStart w:id="681" w:name="_Toc500586576"/>
      <w:bookmarkStart w:id="682" w:name="_Toc500587089"/>
      <w:bookmarkStart w:id="683" w:name="_Toc500929393"/>
      <w:bookmarkStart w:id="684" w:name="_Toc500941519"/>
      <w:bookmarkStart w:id="685" w:name="_Toc500586577"/>
      <w:bookmarkStart w:id="686" w:name="_Toc500587090"/>
      <w:bookmarkStart w:id="687" w:name="_Toc500929394"/>
      <w:bookmarkStart w:id="688" w:name="_Toc500941520"/>
      <w:bookmarkStart w:id="689" w:name="_Toc500586578"/>
      <w:bookmarkStart w:id="690" w:name="_Toc500587091"/>
      <w:bookmarkStart w:id="691" w:name="_Toc500929395"/>
      <w:bookmarkStart w:id="692" w:name="_Toc500941521"/>
      <w:bookmarkStart w:id="693" w:name="_Toc500586579"/>
      <w:bookmarkStart w:id="694" w:name="_Toc500587092"/>
      <w:bookmarkStart w:id="695" w:name="_Toc500929396"/>
      <w:bookmarkStart w:id="696" w:name="_Toc500941522"/>
      <w:bookmarkStart w:id="697" w:name="ViewAndSortFiles"/>
      <w:bookmarkStart w:id="698" w:name="_Toc358191636"/>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sidRPr="00033FF7">
        <w:t>BF0</w:t>
      </w:r>
      <w:r w:rsidR="00DC46A9" w:rsidRPr="00033FF7">
        <w:t>9</w:t>
      </w:r>
      <w:r w:rsidRPr="00033FF7">
        <w:t>001: View and Sort Files</w:t>
      </w:r>
      <w:bookmarkEnd w:id="697"/>
      <w:bookmarkEnd w:id="698"/>
    </w:p>
    <w:p w14:paraId="2C35EB5A" w14:textId="77777777" w:rsidR="00027C38" w:rsidRPr="00463C4B" w:rsidRDefault="00027C38" w:rsidP="00027C38"/>
    <w:p w14:paraId="2B92B516" w14:textId="197765FF" w:rsidR="00C1372B" w:rsidRPr="00463C4B" w:rsidRDefault="00C1372B" w:rsidP="00C1372B">
      <w:bookmarkStart w:id="699" w:name="_BF09002:_Add_File"/>
      <w:bookmarkStart w:id="700" w:name="As"/>
      <w:bookmarkStart w:id="701" w:name="AddAttachment"/>
      <w:bookmarkStart w:id="702" w:name="_Toc358191638"/>
      <w:bookmarkEnd w:id="699"/>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3639DB38" w14:textId="77777777" w:rsidR="00C1372B" w:rsidRPr="00463C4B" w:rsidRDefault="00C1372B" w:rsidP="00C1372B"/>
    <w:p w14:paraId="649BBF18" w14:textId="14460BE6" w:rsidR="0012204D" w:rsidRPr="00033FF7" w:rsidRDefault="0012204D" w:rsidP="0012204D">
      <w:r w:rsidRPr="00033FF7">
        <w:t xml:space="preserve">This business function describes how users shall be able to view the files attached to the dossier through the Files section of the VEFI. </w:t>
      </w:r>
    </w:p>
    <w:p w14:paraId="5FFF9654" w14:textId="77777777" w:rsidR="004A02AD" w:rsidRPr="00033FF7" w:rsidRDefault="004A02AD" w:rsidP="00D02D8B">
      <w:pPr>
        <w:pStyle w:val="Heading4"/>
      </w:pPr>
      <w:r w:rsidRPr="00033FF7">
        <w:t>BF09002: Ad</w:t>
      </w:r>
      <w:r w:rsidR="00CF1731" w:rsidRPr="00033FF7">
        <w:t>d File</w:t>
      </w:r>
      <w:bookmarkEnd w:id="700"/>
      <w:bookmarkEnd w:id="701"/>
      <w:bookmarkEnd w:id="702"/>
    </w:p>
    <w:p w14:paraId="6B370F65" w14:textId="77777777" w:rsidR="00C10B40" w:rsidRPr="00033FF7" w:rsidRDefault="00C10B40" w:rsidP="00C10B40"/>
    <w:p w14:paraId="3A5691B3" w14:textId="1490BA23" w:rsidR="00FC0BCA" w:rsidRPr="00463C4B" w:rsidRDefault="00FC0BCA" w:rsidP="00FC0BCA">
      <w:r w:rsidRPr="00033FF7">
        <w:rPr>
          <w:lang w:eastAsia="ja-JP"/>
        </w:rPr>
        <w:t>Required by SIPO and will use the same functionality</w:t>
      </w:r>
      <w:r w:rsidRPr="00463C4B">
        <w:rPr>
          <w:lang w:eastAsia="ja-JP"/>
        </w:rPr>
        <w:t xml:space="preserve">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26204B2F" w14:textId="77777777" w:rsidR="00FC0BCA" w:rsidRPr="00463C4B" w:rsidRDefault="00FC0BCA" w:rsidP="00FC0BCA"/>
    <w:p w14:paraId="1C4CEF9C" w14:textId="10E19456" w:rsidR="001C7185" w:rsidRPr="00033FF7" w:rsidRDefault="00FC0BCA" w:rsidP="001B42A8">
      <w:pPr>
        <w:rPr>
          <w:lang w:eastAsia="ja-JP"/>
        </w:rPr>
      </w:pPr>
      <w:r w:rsidRPr="00033FF7">
        <w:t xml:space="preserve">This business function describes how users shall be able to upload new files for a dossier. </w:t>
      </w:r>
    </w:p>
    <w:p w14:paraId="4E910531" w14:textId="77777777" w:rsidR="004A02AD" w:rsidRPr="00033FF7" w:rsidRDefault="004A02AD" w:rsidP="00D02D8B">
      <w:pPr>
        <w:pStyle w:val="Heading4"/>
      </w:pPr>
      <w:bookmarkStart w:id="703" w:name="RemoveAttachment"/>
      <w:bookmarkStart w:id="704" w:name="_Toc358191640"/>
      <w:bookmarkStart w:id="705" w:name="OLE_LINK18"/>
      <w:r w:rsidRPr="00033FF7">
        <w:lastRenderedPageBreak/>
        <w:t>BF09003: Remov</w:t>
      </w:r>
      <w:r w:rsidR="00CF1731" w:rsidRPr="00033FF7">
        <w:t>e File</w:t>
      </w:r>
      <w:bookmarkEnd w:id="703"/>
      <w:bookmarkEnd w:id="704"/>
    </w:p>
    <w:bookmarkEnd w:id="705"/>
    <w:p w14:paraId="2C811A9E" w14:textId="77777777" w:rsidR="004A02AD" w:rsidRPr="00033FF7" w:rsidRDefault="004A02AD" w:rsidP="004A02AD"/>
    <w:p w14:paraId="6FE6F5DD" w14:textId="0F4183AB" w:rsidR="00FC0BCA" w:rsidRPr="00463C4B" w:rsidRDefault="00FC0BCA" w:rsidP="00FC0BCA">
      <w:r w:rsidRPr="00033FF7">
        <w:rPr>
          <w:lang w:eastAsia="ja-JP"/>
        </w:rPr>
        <w:t>Required by SIPO and will use the same</w:t>
      </w:r>
      <w:r w:rsidRPr="00463C4B">
        <w:rPr>
          <w:lang w:eastAsia="ja-JP"/>
        </w:rPr>
        <w:t xml:space="preserv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0A7310A8" w14:textId="77777777" w:rsidR="00FC0BCA" w:rsidRPr="00463C4B" w:rsidRDefault="00FC0BCA" w:rsidP="006559B4">
      <w:pPr>
        <w:rPr>
          <w:lang w:eastAsia="ja-JP"/>
        </w:rPr>
      </w:pPr>
    </w:p>
    <w:p w14:paraId="2D47888A" w14:textId="3D0598F3" w:rsidR="001512D5" w:rsidRPr="00033FF7" w:rsidRDefault="00FC0BCA" w:rsidP="006559B4">
      <w:pPr>
        <w:rPr>
          <w:rFonts w:ascii="Times New Roman" w:hAnsi="Times New Roman" w:cs="Times New Roman"/>
          <w:sz w:val="24"/>
          <w:szCs w:val="24"/>
          <w:lang w:eastAsia="en-IE"/>
        </w:rPr>
      </w:pPr>
      <w:r w:rsidRPr="00463C4B">
        <w:t xml:space="preserve">This business function describes how users shall be able to remove a file from a </w:t>
      </w:r>
      <w:r w:rsidRPr="00463C4B">
        <w:rPr>
          <w:rFonts w:cs="Calibri"/>
          <w:bCs/>
        </w:rPr>
        <w:t>dossier</w:t>
      </w:r>
      <w:r w:rsidRPr="00463C4B">
        <w:t xml:space="preserve">. The system shall perform specific </w:t>
      </w:r>
      <w:r w:rsidRPr="00033FF7">
        <w:t xml:space="preserve">checks upon the file removal request. </w:t>
      </w:r>
    </w:p>
    <w:p w14:paraId="43020BE4" w14:textId="77777777" w:rsidR="004A02AD" w:rsidRPr="00033FF7" w:rsidRDefault="004A02AD" w:rsidP="00D02D8B">
      <w:pPr>
        <w:pStyle w:val="Heading4"/>
      </w:pPr>
      <w:bookmarkStart w:id="706" w:name="EditAttachment"/>
      <w:bookmarkStart w:id="707" w:name="_Toc358191642"/>
      <w:r w:rsidRPr="00033FF7">
        <w:t xml:space="preserve">BF09004: Edit </w:t>
      </w:r>
      <w:r w:rsidR="00CF1731" w:rsidRPr="00033FF7">
        <w:t>File</w:t>
      </w:r>
      <w:r w:rsidR="00216A82" w:rsidRPr="00033FF7">
        <w:t xml:space="preserve"> </w:t>
      </w:r>
      <w:bookmarkEnd w:id="706"/>
      <w:r w:rsidR="00F450C1" w:rsidRPr="00033FF7">
        <w:t>Attributes</w:t>
      </w:r>
      <w:bookmarkEnd w:id="707"/>
    </w:p>
    <w:p w14:paraId="408EFF9F" w14:textId="77777777" w:rsidR="004A02AD" w:rsidRPr="00033FF7" w:rsidRDefault="004A02AD" w:rsidP="004A02AD"/>
    <w:bookmarkEnd w:id="186"/>
    <w:bookmarkEnd w:id="187"/>
    <w:bookmarkEnd w:id="188"/>
    <w:bookmarkEnd w:id="204"/>
    <w:bookmarkEnd w:id="205"/>
    <w:bookmarkEnd w:id="206"/>
    <w:bookmarkEnd w:id="207"/>
    <w:p w14:paraId="48F14FC7" w14:textId="69997E05" w:rsidR="00FC0BCA" w:rsidRPr="00033FF7" w:rsidRDefault="00FC0BCA" w:rsidP="00FC0BCA">
      <w:r w:rsidRPr="00033FF7">
        <w:rPr>
          <w:lang w:eastAsia="ja-JP"/>
        </w:rPr>
        <w:t>Required by SIPO and will use the same functionality as described in</w:t>
      </w:r>
      <w:r w:rsidRPr="00033FF7">
        <w:t xml:space="preserve"> the Global TM FAD Document [Ref: </w:t>
      </w:r>
      <w:r w:rsidRPr="00CF7558">
        <w:fldChar w:fldCharType="begin"/>
      </w:r>
      <w:r w:rsidRPr="00033FF7">
        <w:instrText xml:space="preserve"> REF  R4TMFAD \h </w:instrText>
      </w:r>
      <w:r w:rsidR="00033FF7">
        <w:instrText xml:space="preserve"> \* MERGEFORMAT </w:instrText>
      </w:r>
      <w:r w:rsidRPr="00CF7558">
        <w:fldChar w:fldCharType="separate"/>
      </w:r>
      <w:r w:rsidR="005021CE" w:rsidRPr="00033FF7">
        <w:rPr>
          <w:rFonts w:asciiTheme="minorHAnsi" w:hAnsiTheme="minorHAnsi" w:cstheme="minorHAnsi"/>
        </w:rPr>
        <w:t>R3</w:t>
      </w:r>
      <w:r w:rsidRPr="00CF7558">
        <w:fldChar w:fldCharType="end"/>
      </w:r>
      <w:r w:rsidRPr="00033FF7">
        <w:t>].</w:t>
      </w:r>
    </w:p>
    <w:p w14:paraId="6C8E570A" w14:textId="77777777" w:rsidR="005E09C5" w:rsidRPr="00033FF7" w:rsidRDefault="005E09C5" w:rsidP="00B8218D"/>
    <w:p w14:paraId="4C82AC87" w14:textId="1470D990" w:rsidR="006559B4" w:rsidRPr="00033FF7" w:rsidRDefault="005E09C5" w:rsidP="00B8218D">
      <w:r w:rsidRPr="00033FF7">
        <w:t xml:space="preserve">This business function describes how users shall be able to change the file attributes. </w:t>
      </w:r>
    </w:p>
    <w:p w14:paraId="4C21911B" w14:textId="77777777" w:rsidR="00E35F1E" w:rsidRPr="00033FF7" w:rsidRDefault="00E35F1E" w:rsidP="00D02D8B">
      <w:pPr>
        <w:pStyle w:val="Heading4"/>
      </w:pPr>
      <w:bookmarkStart w:id="708" w:name="_Toc358191644"/>
      <w:r w:rsidRPr="00033FF7">
        <w:t>BF09005: Download all Files</w:t>
      </w:r>
      <w:bookmarkEnd w:id="708"/>
    </w:p>
    <w:p w14:paraId="3EC89F63" w14:textId="77777777" w:rsidR="00E35F1E" w:rsidRPr="00033FF7" w:rsidRDefault="00E35F1E" w:rsidP="00E35F1E"/>
    <w:p w14:paraId="319765FE" w14:textId="40848006" w:rsidR="00FC0BCA" w:rsidRPr="00463C4B" w:rsidRDefault="00FC0BCA" w:rsidP="00FC0BCA">
      <w:r w:rsidRPr="00033FF7">
        <w:rPr>
          <w:lang w:eastAsia="ja-JP"/>
        </w:rPr>
        <w:t>Required by SIPO and will use the same functionality as described</w:t>
      </w:r>
      <w:r w:rsidRPr="00463C4B">
        <w:rPr>
          <w:lang w:eastAsia="ja-JP"/>
        </w:rPr>
        <w:t xml:space="preserve">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183090A0" w14:textId="77777777" w:rsidR="005E09C5" w:rsidRPr="00463C4B" w:rsidRDefault="005E09C5" w:rsidP="00E35F1E"/>
    <w:p w14:paraId="33A3D6F4" w14:textId="7FDBEFD3" w:rsidR="00E35F1E" w:rsidRPr="00033FF7" w:rsidRDefault="005E09C5" w:rsidP="00E35F1E">
      <w:r w:rsidRPr="00463C4B">
        <w:t xml:space="preserve">This business </w:t>
      </w:r>
      <w:r w:rsidRPr="00033FF7">
        <w:t>function describes how users shall be able to download all files that have been uploaded for a dossier bundled together in a compressed archive.</w:t>
      </w:r>
    </w:p>
    <w:p w14:paraId="2F7A0EC8" w14:textId="77777777" w:rsidR="00387BB3" w:rsidRPr="00033FF7" w:rsidRDefault="00766CCE" w:rsidP="00387BB3">
      <w:pPr>
        <w:pStyle w:val="Heading4"/>
      </w:pPr>
      <w:r w:rsidRPr="00033FF7">
        <w:t>BF09006</w:t>
      </w:r>
      <w:r w:rsidR="00387BB3" w:rsidRPr="00033FF7">
        <w:t>: Show all Files</w:t>
      </w:r>
    </w:p>
    <w:p w14:paraId="7895D4B6" w14:textId="77777777" w:rsidR="00222C75" w:rsidRPr="00033FF7" w:rsidRDefault="00222C75" w:rsidP="00FC0BCA">
      <w:pPr>
        <w:rPr>
          <w:lang w:eastAsia="ja-JP"/>
        </w:rPr>
      </w:pPr>
    </w:p>
    <w:p w14:paraId="270E43F4" w14:textId="363049D6" w:rsidR="00FC0BCA" w:rsidRPr="00033FF7" w:rsidRDefault="00FC0BCA" w:rsidP="00FC0BCA">
      <w:r w:rsidRPr="00033FF7">
        <w:rPr>
          <w:lang w:eastAsia="ja-JP"/>
        </w:rPr>
        <w:t>Required by SIPO and will use the same functionality as described in</w:t>
      </w:r>
      <w:r w:rsidRPr="00033FF7">
        <w:t xml:space="preserve"> the Global TM FAD Document [Ref: </w:t>
      </w:r>
      <w:r w:rsidRPr="00CF7558">
        <w:fldChar w:fldCharType="begin"/>
      </w:r>
      <w:r w:rsidRPr="00033FF7">
        <w:instrText xml:space="preserve"> REF  R4TMFAD \h </w:instrText>
      </w:r>
      <w:r w:rsidR="00033FF7">
        <w:instrText xml:space="preserve"> \* MERGEFORMAT </w:instrText>
      </w:r>
      <w:r w:rsidRPr="00CF7558">
        <w:fldChar w:fldCharType="separate"/>
      </w:r>
      <w:r w:rsidR="005021CE" w:rsidRPr="00033FF7">
        <w:rPr>
          <w:rFonts w:asciiTheme="minorHAnsi" w:hAnsiTheme="minorHAnsi" w:cstheme="minorHAnsi"/>
        </w:rPr>
        <w:t>R3</w:t>
      </w:r>
      <w:r w:rsidRPr="00CF7558">
        <w:fldChar w:fldCharType="end"/>
      </w:r>
      <w:r w:rsidRPr="00033FF7">
        <w:t>].</w:t>
      </w:r>
    </w:p>
    <w:p w14:paraId="6951A89A" w14:textId="77777777" w:rsidR="00222C75" w:rsidRPr="00033FF7" w:rsidRDefault="00222C75" w:rsidP="00FC0BCA"/>
    <w:p w14:paraId="7CBE084A" w14:textId="77777777" w:rsidR="00222C75" w:rsidRPr="00033FF7" w:rsidRDefault="00222C75" w:rsidP="00FC0BCA">
      <w:r w:rsidRPr="00033FF7">
        <w:t>This business function is to display all the files related to the dossier in the VEFI files section instead of displaying only a limited number of files, which is a configurable number to be defined by Slovenian Office before implementation. If all the files are already displayed, this business function restores the limited view of files.</w:t>
      </w:r>
    </w:p>
    <w:p w14:paraId="395717C2" w14:textId="77777777" w:rsidR="00536518" w:rsidRPr="00463C4B" w:rsidRDefault="00766CCE" w:rsidP="00536518">
      <w:pPr>
        <w:pStyle w:val="Heading4"/>
      </w:pPr>
      <w:r w:rsidRPr="00033FF7">
        <w:t>BF09007</w:t>
      </w:r>
      <w:r w:rsidR="00536518" w:rsidRPr="00033FF7">
        <w:t>: Search &amp; Add File</w:t>
      </w:r>
    </w:p>
    <w:p w14:paraId="5D37527A" w14:textId="77777777" w:rsidR="00536518" w:rsidRPr="00463C4B" w:rsidRDefault="00536518" w:rsidP="00536518"/>
    <w:p w14:paraId="2E640CD4" w14:textId="758D608B" w:rsidR="00FC0BCA" w:rsidRPr="00463C4B" w:rsidRDefault="00FC0BCA" w:rsidP="00FC0BCA">
      <w:bookmarkStart w:id="709" w:name="_Toc358191645"/>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4F4CFA2E" w14:textId="77777777" w:rsidR="00DC5D8F" w:rsidRPr="00463C4B" w:rsidRDefault="00DC5D8F" w:rsidP="00FC0BCA"/>
    <w:p w14:paraId="31110A1E" w14:textId="6E220304" w:rsidR="002110D9" w:rsidRPr="00463C4B" w:rsidRDefault="00DC5D8F" w:rsidP="001B42A8">
      <w:pPr>
        <w:rPr>
          <w:lang w:eastAsia="ja-JP"/>
        </w:rPr>
      </w:pPr>
      <w:r w:rsidRPr="00463C4B">
        <w:rPr>
          <w:lang w:eastAsia="ja-JP"/>
        </w:rPr>
        <w:t xml:space="preserve">This business function describes how users shall be able to search files in the repository by using a search criteria and select one or several from the result list to add them to the dossier. </w:t>
      </w:r>
    </w:p>
    <w:p w14:paraId="1088E188" w14:textId="77777777" w:rsidR="002110D9" w:rsidRPr="00463C4B" w:rsidRDefault="002110D9" w:rsidP="001B42A8">
      <w:pPr>
        <w:rPr>
          <w:lang w:eastAsia="ja-JP"/>
        </w:rPr>
      </w:pPr>
    </w:p>
    <w:p w14:paraId="52D2E90F" w14:textId="4EC8448F" w:rsidR="002110D9" w:rsidRPr="006E22D6" w:rsidRDefault="001348C1" w:rsidP="001B42A8">
      <w:pPr>
        <w:pStyle w:val="Heading3example"/>
        <w:rPr>
          <w:lang w:eastAsia="ja-JP"/>
        </w:rPr>
      </w:pPr>
      <w:bookmarkStart w:id="710" w:name="_Toc107590198"/>
      <w:r w:rsidRPr="006E22D6">
        <w:rPr>
          <w:lang w:eastAsia="ja-JP"/>
        </w:rPr>
        <w:t xml:space="preserve">BSP010: </w:t>
      </w:r>
      <w:r w:rsidR="002110D9" w:rsidRPr="006E22D6">
        <w:rPr>
          <w:lang w:eastAsia="ja-JP"/>
        </w:rPr>
        <w:t>Manage Persons</w:t>
      </w:r>
      <w:bookmarkEnd w:id="710"/>
    </w:p>
    <w:p w14:paraId="0043CD94" w14:textId="77777777" w:rsidR="002110D9" w:rsidRPr="00463C4B" w:rsidRDefault="002110D9" w:rsidP="002110D9">
      <w:pPr>
        <w:rPr>
          <w:lang w:eastAsia="ja-JP"/>
        </w:rPr>
      </w:pPr>
    </w:p>
    <w:p w14:paraId="4432542C" w14:textId="4BBDB17A" w:rsidR="002110D9" w:rsidRPr="00463C4B" w:rsidRDefault="002110D9" w:rsidP="002110D9">
      <w:pPr>
        <w:rPr>
          <w:lang w:eastAsia="ja-JP"/>
        </w:rPr>
      </w:pPr>
      <w:r w:rsidRPr="00463C4B">
        <w:rPr>
          <w:lang w:eastAsia="ja-JP"/>
        </w:rPr>
        <w:t xml:space="preserve">This process aims to describe the system’s functionalities related to person management for a dossier. In </w:t>
      </w:r>
      <w:r w:rsidR="00C01365" w:rsidRPr="00463C4B">
        <w:rPr>
          <w:lang w:eastAsia="ja-JP"/>
        </w:rPr>
        <w:t>particular,</w:t>
      </w:r>
      <w:r w:rsidRPr="00463C4B">
        <w:rPr>
          <w:lang w:eastAsia="ja-JP"/>
        </w:rPr>
        <w:t xml:space="preserve"> through the Persons section, the user shall be able to modify the person’s association with a dossier, change a person’s data or add a new person. </w:t>
      </w:r>
    </w:p>
    <w:p w14:paraId="59D3F8AC" w14:textId="77777777" w:rsidR="002110D9" w:rsidRDefault="002110D9" w:rsidP="002110D9">
      <w:pPr>
        <w:rPr>
          <w:lang w:eastAsia="ja-JP"/>
        </w:rPr>
      </w:pPr>
    </w:p>
    <w:p w14:paraId="1C631B0C" w14:textId="0DC8313F" w:rsidR="007B0B50" w:rsidRPr="007B0B50" w:rsidRDefault="007B0B50" w:rsidP="007B0B50">
      <w:r>
        <w:rPr>
          <w:lang w:eastAsia="ja-JP"/>
        </w:rPr>
        <w:t>The following points need to be</w:t>
      </w:r>
      <w:r w:rsidR="001534D7">
        <w:rPr>
          <w:lang w:eastAsia="ja-JP"/>
        </w:rPr>
        <w:t xml:space="preserve"> </w:t>
      </w:r>
      <w:r>
        <w:rPr>
          <w:lang w:eastAsia="ja-JP"/>
        </w:rPr>
        <w:t xml:space="preserve">taken into account for the SIPO BO solution, besides the </w:t>
      </w:r>
      <w:r w:rsidRPr="00463C4B">
        <w:rPr>
          <w:lang w:eastAsia="ja-JP"/>
        </w:rPr>
        <w:t>functionality</w:t>
      </w:r>
      <w:r>
        <w:rPr>
          <w:lang w:eastAsia="ja-JP"/>
        </w:rPr>
        <w:t xml:space="preserve"> </w:t>
      </w:r>
      <w:r w:rsidRPr="00463C4B">
        <w:rPr>
          <w:lang w:eastAsia="ja-JP"/>
        </w:rPr>
        <w:t>described in</w:t>
      </w:r>
      <w:r w:rsidRPr="00463C4B">
        <w:t xml:space="preserve"> the </w:t>
      </w:r>
      <w:r w:rsidRPr="007B0B50">
        <w:t xml:space="preserve">Global TM FAD Document [Ref: </w:t>
      </w:r>
      <w:r w:rsidRPr="007B0B50">
        <w:fldChar w:fldCharType="begin"/>
      </w:r>
      <w:r w:rsidRPr="007B0B50">
        <w:instrText xml:space="preserve"> REF  R4TMFAD \h </w:instrText>
      </w:r>
      <w:r>
        <w:instrText xml:space="preserve"> \* MERGEFORMAT </w:instrText>
      </w:r>
      <w:r w:rsidRPr="007B0B50">
        <w:fldChar w:fldCharType="separate"/>
      </w:r>
      <w:r w:rsidR="005021CE" w:rsidRPr="00D3448D">
        <w:rPr>
          <w:rFonts w:asciiTheme="minorHAnsi" w:hAnsiTheme="minorHAnsi" w:cstheme="minorHAnsi"/>
        </w:rPr>
        <w:t>R3</w:t>
      </w:r>
      <w:r w:rsidRPr="007B0B50">
        <w:fldChar w:fldCharType="end"/>
      </w:r>
      <w:r w:rsidRPr="007B0B50">
        <w:t xml:space="preserve">]: </w:t>
      </w:r>
    </w:p>
    <w:p w14:paraId="6C916A4C" w14:textId="77777777" w:rsidR="007B0B50" w:rsidRPr="005647A5" w:rsidRDefault="007B0B50" w:rsidP="002110D9">
      <w:pPr>
        <w:rPr>
          <w:lang w:eastAsia="ja-JP"/>
        </w:rPr>
      </w:pPr>
    </w:p>
    <w:p w14:paraId="071EBE1E" w14:textId="6FAC10D4" w:rsidR="00AF26C2" w:rsidRDefault="007A25BD">
      <w:pPr>
        <w:pStyle w:val="ListParagraph"/>
        <w:numPr>
          <w:ilvl w:val="0"/>
          <w:numId w:val="7"/>
        </w:numPr>
        <w:rPr>
          <w:sz w:val="20"/>
          <w:szCs w:val="20"/>
        </w:rPr>
      </w:pPr>
      <w:r w:rsidRPr="003B07D0">
        <w:rPr>
          <w:sz w:val="20"/>
          <w:szCs w:val="20"/>
        </w:rPr>
        <w:t xml:space="preserve">SIPO </w:t>
      </w:r>
      <w:r w:rsidR="002110D9" w:rsidRPr="003B07D0">
        <w:rPr>
          <w:sz w:val="20"/>
          <w:szCs w:val="20"/>
        </w:rPr>
        <w:t xml:space="preserve">has its own </w:t>
      </w:r>
      <w:r w:rsidR="00AF26C2" w:rsidRPr="003B07D0">
        <w:rPr>
          <w:sz w:val="20"/>
          <w:szCs w:val="20"/>
        </w:rPr>
        <w:t xml:space="preserve">internally maintained </w:t>
      </w:r>
      <w:r w:rsidR="002110D9" w:rsidRPr="003B07D0">
        <w:rPr>
          <w:sz w:val="20"/>
          <w:szCs w:val="20"/>
        </w:rPr>
        <w:t xml:space="preserve">Representatives </w:t>
      </w:r>
      <w:r w:rsidR="00AF26C2" w:rsidRPr="003B07D0">
        <w:rPr>
          <w:sz w:val="20"/>
          <w:szCs w:val="20"/>
        </w:rPr>
        <w:t>and Courts r</w:t>
      </w:r>
      <w:r w:rsidR="002110D9" w:rsidRPr="003B07D0">
        <w:rPr>
          <w:sz w:val="20"/>
          <w:szCs w:val="20"/>
        </w:rPr>
        <w:t>egister</w:t>
      </w:r>
      <w:r w:rsidR="00AF26C2" w:rsidRPr="003B07D0">
        <w:rPr>
          <w:sz w:val="20"/>
          <w:szCs w:val="20"/>
        </w:rPr>
        <w:t>s</w:t>
      </w:r>
      <w:r w:rsidR="002110D9" w:rsidRPr="003B07D0">
        <w:rPr>
          <w:sz w:val="20"/>
          <w:szCs w:val="20"/>
        </w:rPr>
        <w:t xml:space="preserve">, where they keep the correspondence details for </w:t>
      </w:r>
      <w:r w:rsidR="00AF26C2" w:rsidRPr="003B07D0">
        <w:rPr>
          <w:sz w:val="20"/>
          <w:szCs w:val="20"/>
        </w:rPr>
        <w:t>representatives and courts respectively</w:t>
      </w:r>
      <w:r w:rsidR="002110D9" w:rsidRPr="003B07D0">
        <w:rPr>
          <w:sz w:val="20"/>
          <w:szCs w:val="20"/>
        </w:rPr>
        <w:t>.</w:t>
      </w:r>
      <w:r w:rsidR="00AF26C2" w:rsidRPr="003B07D0">
        <w:rPr>
          <w:sz w:val="20"/>
          <w:szCs w:val="20"/>
        </w:rPr>
        <w:t xml:space="preserve"> Representatives and Courts will be handled similarly in the BO as any other person type; however, service calls from SIPO to BO will be needed to maintain the synchronisation between the information in SIPO’s internally maintained registers and BO Persons database. </w:t>
      </w:r>
      <w:r w:rsidR="00202396" w:rsidRPr="003B07D0">
        <w:rPr>
          <w:sz w:val="20"/>
          <w:szCs w:val="20"/>
        </w:rPr>
        <w:t xml:space="preserve"> </w:t>
      </w:r>
      <w:r w:rsidR="00AF26C2" w:rsidRPr="003B07D0">
        <w:rPr>
          <w:sz w:val="20"/>
          <w:szCs w:val="20"/>
        </w:rPr>
        <w:t xml:space="preserve"> </w:t>
      </w:r>
    </w:p>
    <w:p w14:paraId="311E3CF9" w14:textId="4CC6F1DA" w:rsidR="00C41F2A" w:rsidRPr="003B07D0" w:rsidRDefault="00C41F2A">
      <w:pPr>
        <w:pStyle w:val="ListParagraph"/>
        <w:numPr>
          <w:ilvl w:val="0"/>
          <w:numId w:val="7"/>
        </w:numPr>
        <w:rPr>
          <w:sz w:val="20"/>
          <w:szCs w:val="20"/>
        </w:rPr>
      </w:pPr>
      <w:r w:rsidRPr="0019017E">
        <w:rPr>
          <w:sz w:val="20"/>
          <w:szCs w:val="20"/>
        </w:rPr>
        <w:t>Representatives cannot be created nor edited within the BO, but in the external system and the same occurs with the Correspondents when its type is Court.</w:t>
      </w:r>
    </w:p>
    <w:p w14:paraId="1A499CD4" w14:textId="5012E356" w:rsidR="00C30561" w:rsidRPr="00362C99" w:rsidRDefault="00C30561" w:rsidP="00C30561">
      <w:pPr>
        <w:pStyle w:val="ListParagraph"/>
        <w:numPr>
          <w:ilvl w:val="0"/>
          <w:numId w:val="7"/>
        </w:numPr>
      </w:pPr>
      <w:r>
        <w:rPr>
          <w:sz w:val="20"/>
          <w:szCs w:val="20"/>
        </w:rPr>
        <w:t>T</w:t>
      </w:r>
      <w:r w:rsidRPr="008F75CB">
        <w:rPr>
          <w:sz w:val="20"/>
          <w:szCs w:val="20"/>
        </w:rPr>
        <w:t xml:space="preserve">o maintain alignment between the </w:t>
      </w:r>
      <w:r>
        <w:rPr>
          <w:sz w:val="20"/>
          <w:szCs w:val="20"/>
        </w:rPr>
        <w:t xml:space="preserve">BO Persons Database and SIPO’s Representatives </w:t>
      </w:r>
      <w:r w:rsidR="003B07D0">
        <w:rPr>
          <w:sz w:val="20"/>
          <w:szCs w:val="20"/>
        </w:rPr>
        <w:t xml:space="preserve">and Courts </w:t>
      </w:r>
      <w:r>
        <w:rPr>
          <w:sz w:val="20"/>
          <w:szCs w:val="20"/>
        </w:rPr>
        <w:t>repositor</w:t>
      </w:r>
      <w:r w:rsidR="003B07D0">
        <w:rPr>
          <w:sz w:val="20"/>
          <w:szCs w:val="20"/>
        </w:rPr>
        <w:t>ies</w:t>
      </w:r>
      <w:r w:rsidR="001534D7">
        <w:rPr>
          <w:sz w:val="20"/>
          <w:szCs w:val="20"/>
        </w:rPr>
        <w:t>,</w:t>
      </w:r>
      <w:r>
        <w:rPr>
          <w:sz w:val="20"/>
          <w:szCs w:val="20"/>
        </w:rPr>
        <w:t xml:space="preserve"> SIPO will be using the ‘Create’ and ‘Update’ services to create representatives</w:t>
      </w:r>
      <w:r w:rsidR="003B07D0">
        <w:rPr>
          <w:sz w:val="20"/>
          <w:szCs w:val="20"/>
        </w:rPr>
        <w:t xml:space="preserve"> and courts</w:t>
      </w:r>
      <w:r>
        <w:rPr>
          <w:sz w:val="20"/>
          <w:szCs w:val="20"/>
        </w:rPr>
        <w:t xml:space="preserve"> </w:t>
      </w:r>
      <w:r>
        <w:rPr>
          <w:sz w:val="20"/>
          <w:szCs w:val="20"/>
        </w:rPr>
        <w:lastRenderedPageBreak/>
        <w:t xml:space="preserve">in </w:t>
      </w:r>
      <w:r w:rsidR="001534D7">
        <w:rPr>
          <w:sz w:val="20"/>
          <w:szCs w:val="20"/>
        </w:rPr>
        <w:t xml:space="preserve">the </w:t>
      </w:r>
      <w:r>
        <w:rPr>
          <w:sz w:val="20"/>
          <w:szCs w:val="20"/>
        </w:rPr>
        <w:t xml:space="preserve">BO and </w:t>
      </w:r>
      <w:r w:rsidR="001534D7">
        <w:rPr>
          <w:sz w:val="20"/>
          <w:szCs w:val="20"/>
        </w:rPr>
        <w:t xml:space="preserve">then </w:t>
      </w:r>
      <w:r>
        <w:rPr>
          <w:sz w:val="20"/>
          <w:szCs w:val="20"/>
        </w:rPr>
        <w:t xml:space="preserve">to update the </w:t>
      </w:r>
      <w:r w:rsidR="001534D7">
        <w:rPr>
          <w:sz w:val="20"/>
          <w:szCs w:val="20"/>
        </w:rPr>
        <w:t xml:space="preserve">BO </w:t>
      </w:r>
      <w:r>
        <w:rPr>
          <w:sz w:val="20"/>
          <w:szCs w:val="20"/>
        </w:rPr>
        <w:t xml:space="preserve">if there are </w:t>
      </w:r>
      <w:r w:rsidR="001534D7">
        <w:rPr>
          <w:sz w:val="20"/>
          <w:szCs w:val="20"/>
        </w:rPr>
        <w:t xml:space="preserve">any </w:t>
      </w:r>
      <w:r>
        <w:rPr>
          <w:sz w:val="20"/>
          <w:szCs w:val="20"/>
        </w:rPr>
        <w:t>changes</w:t>
      </w:r>
      <w:r w:rsidR="001534D7">
        <w:rPr>
          <w:sz w:val="20"/>
          <w:szCs w:val="20"/>
        </w:rPr>
        <w:t xml:space="preserve"> to </w:t>
      </w:r>
      <w:r w:rsidR="003B07D0">
        <w:rPr>
          <w:sz w:val="20"/>
          <w:szCs w:val="20"/>
        </w:rPr>
        <w:t xml:space="preserve">their </w:t>
      </w:r>
      <w:r w:rsidR="001534D7">
        <w:rPr>
          <w:sz w:val="20"/>
          <w:szCs w:val="20"/>
        </w:rPr>
        <w:t>details</w:t>
      </w:r>
      <w:r>
        <w:rPr>
          <w:sz w:val="20"/>
          <w:szCs w:val="20"/>
        </w:rPr>
        <w:t>.</w:t>
      </w:r>
      <w:r w:rsidR="003B07D0">
        <w:rPr>
          <w:sz w:val="20"/>
          <w:szCs w:val="20"/>
        </w:rPr>
        <w:t xml:space="preserve"> </w:t>
      </w:r>
      <w:r>
        <w:rPr>
          <w:sz w:val="20"/>
          <w:szCs w:val="20"/>
        </w:rPr>
        <w:t>In this way, the representative details in the external repository</w:t>
      </w:r>
      <w:r w:rsidR="001534D7">
        <w:rPr>
          <w:sz w:val="20"/>
          <w:szCs w:val="20"/>
        </w:rPr>
        <w:t xml:space="preserve"> and the BO system will always be in alignment.  </w:t>
      </w:r>
      <w:r>
        <w:rPr>
          <w:sz w:val="20"/>
          <w:szCs w:val="20"/>
        </w:rPr>
        <w:t xml:space="preserve">  </w:t>
      </w:r>
      <w:r w:rsidR="001534D7">
        <w:rPr>
          <w:sz w:val="20"/>
          <w:szCs w:val="20"/>
        </w:rPr>
        <w:t xml:space="preserve"> </w:t>
      </w:r>
    </w:p>
    <w:p w14:paraId="322E37FF" w14:textId="6AF4DA72" w:rsidR="00222925" w:rsidRDefault="00F02593" w:rsidP="00362C99">
      <w:pPr>
        <w:pStyle w:val="ListParagraph"/>
        <w:numPr>
          <w:ilvl w:val="0"/>
          <w:numId w:val="7"/>
        </w:numPr>
      </w:pPr>
      <w:r w:rsidRPr="00362C99">
        <w:rPr>
          <w:sz w:val="20"/>
          <w:szCs w:val="20"/>
        </w:rPr>
        <w:t xml:space="preserve">The user </w:t>
      </w:r>
      <w:r w:rsidR="00DC1014" w:rsidRPr="00362C99">
        <w:rPr>
          <w:sz w:val="20"/>
          <w:szCs w:val="20"/>
        </w:rPr>
        <w:t>will be able to search and associate a representative with the dossier</w:t>
      </w:r>
      <w:r w:rsidR="003D53BF" w:rsidRPr="00362C99">
        <w:rPr>
          <w:sz w:val="20"/>
          <w:szCs w:val="20"/>
        </w:rPr>
        <w:t xml:space="preserve">. </w:t>
      </w:r>
      <w:r w:rsidR="008670D0" w:rsidRPr="00362C99">
        <w:rPr>
          <w:sz w:val="20"/>
          <w:szCs w:val="20"/>
        </w:rPr>
        <w:t>‘C</w:t>
      </w:r>
      <w:r w:rsidR="00222925" w:rsidRPr="00362C99">
        <w:rPr>
          <w:sz w:val="20"/>
          <w:szCs w:val="20"/>
        </w:rPr>
        <w:t>reate new representative</w:t>
      </w:r>
      <w:r w:rsidR="008670D0" w:rsidRPr="00362C99">
        <w:rPr>
          <w:sz w:val="20"/>
          <w:szCs w:val="20"/>
        </w:rPr>
        <w:t>’</w:t>
      </w:r>
      <w:r w:rsidR="00222925" w:rsidRPr="00362C99">
        <w:rPr>
          <w:sz w:val="20"/>
          <w:szCs w:val="20"/>
        </w:rPr>
        <w:t xml:space="preserve"> and the </w:t>
      </w:r>
      <w:r w:rsidR="008670D0" w:rsidRPr="00362C99">
        <w:rPr>
          <w:sz w:val="20"/>
          <w:szCs w:val="20"/>
        </w:rPr>
        <w:t>‘E</w:t>
      </w:r>
      <w:r w:rsidR="00222925" w:rsidRPr="00362C99">
        <w:rPr>
          <w:sz w:val="20"/>
          <w:szCs w:val="20"/>
        </w:rPr>
        <w:t>dit representative</w:t>
      </w:r>
      <w:r w:rsidR="008670D0" w:rsidRPr="00362C99">
        <w:rPr>
          <w:sz w:val="20"/>
          <w:szCs w:val="20"/>
        </w:rPr>
        <w:t>’</w:t>
      </w:r>
      <w:r w:rsidR="00222925" w:rsidRPr="00362C99">
        <w:rPr>
          <w:sz w:val="20"/>
          <w:szCs w:val="20"/>
        </w:rPr>
        <w:t xml:space="preserve"> </w:t>
      </w:r>
      <w:r w:rsidR="008670D0" w:rsidRPr="00362C99">
        <w:rPr>
          <w:sz w:val="20"/>
          <w:szCs w:val="20"/>
        </w:rPr>
        <w:t xml:space="preserve">options </w:t>
      </w:r>
      <w:r w:rsidR="00222925" w:rsidRPr="00362C99">
        <w:rPr>
          <w:sz w:val="20"/>
          <w:szCs w:val="20"/>
        </w:rPr>
        <w:t>will be disabled in all the dossiers</w:t>
      </w:r>
      <w:r>
        <w:rPr>
          <w:sz w:val="20"/>
          <w:szCs w:val="20"/>
        </w:rPr>
        <w:t xml:space="preserve"> for SIPO implementation as all representatives will be created and maintained by SIPO’s ‘Create’ and ‘Update’ services</w:t>
      </w:r>
      <w:r w:rsidR="00222925" w:rsidRPr="00362C99">
        <w:rPr>
          <w:sz w:val="20"/>
          <w:szCs w:val="20"/>
        </w:rPr>
        <w:t>.</w:t>
      </w:r>
      <w:r>
        <w:rPr>
          <w:sz w:val="20"/>
          <w:szCs w:val="20"/>
        </w:rPr>
        <w:t xml:space="preserve"> </w:t>
      </w:r>
      <w:r w:rsidR="008670D0" w:rsidRPr="00362C99">
        <w:rPr>
          <w:sz w:val="20"/>
          <w:szCs w:val="20"/>
        </w:rPr>
        <w:t xml:space="preserve"> </w:t>
      </w:r>
    </w:p>
    <w:p w14:paraId="128CEE3D" w14:textId="0936B88F" w:rsidR="00B24444" w:rsidRDefault="00B7755E" w:rsidP="00362C99">
      <w:pPr>
        <w:pStyle w:val="ListParagraph"/>
        <w:numPr>
          <w:ilvl w:val="0"/>
          <w:numId w:val="7"/>
        </w:numPr>
        <w:rPr>
          <w:sz w:val="20"/>
          <w:szCs w:val="20"/>
        </w:rPr>
      </w:pPr>
      <w:r w:rsidRPr="00362C99">
        <w:rPr>
          <w:sz w:val="20"/>
          <w:szCs w:val="20"/>
        </w:rPr>
        <w:t xml:space="preserve">SIPO have a requirement to display Power of </w:t>
      </w:r>
      <w:r w:rsidRPr="00B7755E">
        <w:rPr>
          <w:sz w:val="20"/>
          <w:szCs w:val="20"/>
        </w:rPr>
        <w:t>Attorney</w:t>
      </w:r>
      <w:r w:rsidRPr="00362C99">
        <w:rPr>
          <w:sz w:val="20"/>
          <w:szCs w:val="20"/>
        </w:rPr>
        <w:t xml:space="preserve"> </w:t>
      </w:r>
      <w:r>
        <w:rPr>
          <w:sz w:val="20"/>
          <w:szCs w:val="20"/>
        </w:rPr>
        <w:t xml:space="preserve">details </w:t>
      </w:r>
      <w:r w:rsidR="00B24444">
        <w:rPr>
          <w:sz w:val="20"/>
          <w:szCs w:val="20"/>
        </w:rPr>
        <w:t>for representatives</w:t>
      </w:r>
      <w:r w:rsidRPr="00362C99">
        <w:rPr>
          <w:sz w:val="20"/>
          <w:szCs w:val="20"/>
        </w:rPr>
        <w:t>.</w:t>
      </w:r>
      <w:r w:rsidR="00B24444">
        <w:rPr>
          <w:sz w:val="20"/>
          <w:szCs w:val="20"/>
        </w:rPr>
        <w:t xml:space="preserve"> </w:t>
      </w:r>
      <w:r w:rsidRPr="00362C99">
        <w:rPr>
          <w:sz w:val="20"/>
          <w:szCs w:val="20"/>
        </w:rPr>
        <w:t xml:space="preserve">'Power of Attorney' (PoA) is </w:t>
      </w:r>
      <w:r w:rsidR="008E590C">
        <w:rPr>
          <w:sz w:val="20"/>
          <w:szCs w:val="20"/>
        </w:rPr>
        <w:t xml:space="preserve">a </w:t>
      </w:r>
      <w:r w:rsidRPr="00362C99">
        <w:rPr>
          <w:sz w:val="20"/>
          <w:szCs w:val="20"/>
        </w:rPr>
        <w:t>document provided by representative</w:t>
      </w:r>
      <w:r>
        <w:rPr>
          <w:sz w:val="20"/>
          <w:szCs w:val="20"/>
        </w:rPr>
        <w:t>s</w:t>
      </w:r>
      <w:r w:rsidR="008757CA">
        <w:rPr>
          <w:sz w:val="20"/>
          <w:szCs w:val="20"/>
        </w:rPr>
        <w:t>. T</w:t>
      </w:r>
      <w:r w:rsidR="008E590C">
        <w:rPr>
          <w:sz w:val="20"/>
          <w:szCs w:val="20"/>
        </w:rPr>
        <w:t>he information required to be displayed in the BO i</w:t>
      </w:r>
      <w:r w:rsidR="008757CA">
        <w:rPr>
          <w:sz w:val="20"/>
          <w:szCs w:val="20"/>
        </w:rPr>
        <w:t xml:space="preserve">ncludes </w:t>
      </w:r>
      <w:r w:rsidRPr="00362C99">
        <w:rPr>
          <w:sz w:val="20"/>
          <w:szCs w:val="20"/>
        </w:rPr>
        <w:t xml:space="preserve">some metadata </w:t>
      </w:r>
      <w:r w:rsidR="008757CA">
        <w:rPr>
          <w:sz w:val="20"/>
          <w:szCs w:val="20"/>
        </w:rPr>
        <w:t xml:space="preserve">such as </w:t>
      </w:r>
      <w:r w:rsidRPr="00362C99">
        <w:rPr>
          <w:sz w:val="20"/>
          <w:szCs w:val="20"/>
        </w:rPr>
        <w:t>scope, dates and transferability information</w:t>
      </w:r>
      <w:r w:rsidR="00B24444">
        <w:rPr>
          <w:sz w:val="20"/>
          <w:szCs w:val="20"/>
        </w:rPr>
        <w:t xml:space="preserve"> (full details </w:t>
      </w:r>
      <w:r w:rsidR="008757CA">
        <w:rPr>
          <w:sz w:val="20"/>
          <w:szCs w:val="20"/>
        </w:rPr>
        <w:t xml:space="preserve">of data fields </w:t>
      </w:r>
      <w:r w:rsidR="00B24444">
        <w:rPr>
          <w:sz w:val="20"/>
          <w:szCs w:val="20"/>
        </w:rPr>
        <w:t>are described in the Information Model)</w:t>
      </w:r>
      <w:r w:rsidRPr="00362C99">
        <w:rPr>
          <w:sz w:val="20"/>
          <w:szCs w:val="20"/>
        </w:rPr>
        <w:t xml:space="preserve">. </w:t>
      </w:r>
    </w:p>
    <w:p w14:paraId="1F222B0D" w14:textId="7C05184C" w:rsidR="00B7755E" w:rsidRPr="00362C99" w:rsidRDefault="00B7755E" w:rsidP="00362C99">
      <w:pPr>
        <w:pStyle w:val="ListParagraph"/>
        <w:numPr>
          <w:ilvl w:val="0"/>
          <w:numId w:val="7"/>
        </w:numPr>
        <w:rPr>
          <w:sz w:val="20"/>
          <w:szCs w:val="20"/>
        </w:rPr>
      </w:pPr>
      <w:r w:rsidRPr="00362C99">
        <w:rPr>
          <w:sz w:val="20"/>
          <w:szCs w:val="20"/>
        </w:rPr>
        <w:t xml:space="preserve">The </w:t>
      </w:r>
      <w:r w:rsidR="00273EFF">
        <w:rPr>
          <w:sz w:val="20"/>
          <w:szCs w:val="20"/>
        </w:rPr>
        <w:t xml:space="preserve">user will enter the </w:t>
      </w:r>
      <w:r w:rsidRPr="00362C99">
        <w:rPr>
          <w:sz w:val="20"/>
          <w:szCs w:val="20"/>
        </w:rPr>
        <w:t>PoA</w:t>
      </w:r>
      <w:r w:rsidRPr="00B7755E">
        <w:rPr>
          <w:sz w:val="20"/>
          <w:szCs w:val="20"/>
        </w:rPr>
        <w:t xml:space="preserve"> </w:t>
      </w:r>
      <w:r w:rsidR="00273EFF">
        <w:rPr>
          <w:sz w:val="20"/>
          <w:szCs w:val="20"/>
        </w:rPr>
        <w:t xml:space="preserve">details when editing the person details for the Representative. User will also be able to upload the PoA document to Files section of the dossier. A new file type will be created for this purpose: </w:t>
      </w:r>
      <w:r w:rsidRPr="00362C99">
        <w:rPr>
          <w:sz w:val="20"/>
          <w:szCs w:val="20"/>
        </w:rPr>
        <w:t>‘P</w:t>
      </w:r>
      <w:r>
        <w:rPr>
          <w:sz w:val="20"/>
          <w:szCs w:val="20"/>
        </w:rPr>
        <w:t>ower of Attorney</w:t>
      </w:r>
      <w:r w:rsidRPr="00362C99">
        <w:rPr>
          <w:sz w:val="20"/>
          <w:szCs w:val="20"/>
        </w:rPr>
        <w:t>’.   </w:t>
      </w:r>
    </w:p>
    <w:p w14:paraId="56C61AF9" w14:textId="396648F8" w:rsidR="008E590C" w:rsidRPr="00362C99" w:rsidRDefault="00B7755E" w:rsidP="00362C99">
      <w:pPr>
        <w:pStyle w:val="ListParagraph"/>
        <w:numPr>
          <w:ilvl w:val="0"/>
          <w:numId w:val="7"/>
        </w:numPr>
        <w:rPr>
          <w:sz w:val="20"/>
          <w:szCs w:val="20"/>
        </w:rPr>
      </w:pPr>
      <w:r w:rsidRPr="00362C99">
        <w:rPr>
          <w:sz w:val="20"/>
          <w:szCs w:val="20"/>
        </w:rPr>
        <w:t xml:space="preserve">SIPO also has a </w:t>
      </w:r>
      <w:r w:rsidRPr="008E590C">
        <w:rPr>
          <w:sz w:val="20"/>
          <w:szCs w:val="20"/>
        </w:rPr>
        <w:t xml:space="preserve">requirement for the BO to accommodate information relating to a special type of PoA: </w:t>
      </w:r>
      <w:r w:rsidRPr="00362C99">
        <w:rPr>
          <w:sz w:val="20"/>
          <w:szCs w:val="20"/>
        </w:rPr>
        <w:t>General Po</w:t>
      </w:r>
      <w:r w:rsidRPr="008E590C">
        <w:rPr>
          <w:sz w:val="20"/>
          <w:szCs w:val="20"/>
        </w:rPr>
        <w:t xml:space="preserve">A. General PoA is pretty much the same as PoA </w:t>
      </w:r>
      <w:r w:rsidR="00EB500C" w:rsidRPr="008E590C">
        <w:rPr>
          <w:sz w:val="20"/>
          <w:szCs w:val="20"/>
        </w:rPr>
        <w:t>however;</w:t>
      </w:r>
      <w:r w:rsidRPr="00362C99">
        <w:rPr>
          <w:sz w:val="20"/>
          <w:szCs w:val="20"/>
        </w:rPr>
        <w:t xml:space="preserve"> SIPO has a general repository for General PoA’s.</w:t>
      </w:r>
      <w:r w:rsidR="008E590C">
        <w:rPr>
          <w:sz w:val="20"/>
          <w:szCs w:val="20"/>
        </w:rPr>
        <w:t xml:space="preserve"> A link to the external system for General Power of Attorneys will be generated by the BO </w:t>
      </w:r>
      <w:r w:rsidR="008E590C" w:rsidRPr="00362C99">
        <w:rPr>
          <w:sz w:val="20"/>
          <w:szCs w:val="20"/>
        </w:rPr>
        <w:t xml:space="preserve">system once the user enters the General Power of Attorney Number. </w:t>
      </w:r>
    </w:p>
    <w:p w14:paraId="0A014947" w14:textId="77777777" w:rsidR="00F60535" w:rsidRPr="00362C99" w:rsidRDefault="00F60535">
      <w:pPr>
        <w:pStyle w:val="Heading4"/>
      </w:pPr>
      <w:bookmarkStart w:id="711" w:name="_Toc500347403"/>
      <w:bookmarkStart w:id="712" w:name="_Toc500586581"/>
      <w:bookmarkStart w:id="713" w:name="_Toc500587094"/>
      <w:bookmarkStart w:id="714" w:name="_Toc500929398"/>
      <w:bookmarkStart w:id="715" w:name="ViewPersons"/>
      <w:bookmarkStart w:id="716" w:name="_Toc358191646"/>
      <w:bookmarkEnd w:id="709"/>
      <w:bookmarkEnd w:id="711"/>
      <w:bookmarkEnd w:id="712"/>
      <w:bookmarkEnd w:id="713"/>
      <w:bookmarkEnd w:id="714"/>
      <w:r w:rsidRPr="00362C99">
        <w:t xml:space="preserve">BF10001: View </w:t>
      </w:r>
      <w:r w:rsidR="00E64360" w:rsidRPr="00362C99">
        <w:t>Persons</w:t>
      </w:r>
      <w:bookmarkEnd w:id="715"/>
      <w:bookmarkEnd w:id="716"/>
    </w:p>
    <w:p w14:paraId="6E64EC87" w14:textId="77777777" w:rsidR="00F60535" w:rsidRPr="00362C99" w:rsidRDefault="00F60535" w:rsidP="00F60535"/>
    <w:p w14:paraId="30D2D8AD" w14:textId="59F393DA" w:rsidR="000B25A7" w:rsidRPr="00463C4B" w:rsidRDefault="000B25A7" w:rsidP="000B25A7">
      <w:bookmarkStart w:id="717" w:name="_Ref353201388"/>
      <w:bookmarkStart w:id="718" w:name="_Toc358191647"/>
      <w:r w:rsidRPr="00362C99">
        <w:rPr>
          <w:lang w:eastAsia="ja-JP"/>
        </w:rPr>
        <w:t>Required by SIPO and will use the</w:t>
      </w:r>
      <w:r w:rsidRPr="00463C4B">
        <w:rPr>
          <w:lang w:eastAsia="ja-JP"/>
        </w:rPr>
        <w:t xml:space="preserv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23CF3267" w14:textId="77777777" w:rsidR="00D275A1" w:rsidRPr="00463C4B" w:rsidRDefault="00D275A1" w:rsidP="000B25A7"/>
    <w:p w14:paraId="5ECD4CD1" w14:textId="3CD58F40" w:rsidR="00D275A1" w:rsidRPr="00463C4B" w:rsidRDefault="00D275A1" w:rsidP="00D275A1">
      <w:pPr>
        <w:rPr>
          <w:lang w:eastAsia="ja-JP"/>
        </w:rPr>
      </w:pPr>
      <w:r w:rsidRPr="00463C4B">
        <w:rPr>
          <w:rFonts w:cs="Calibri"/>
          <w:bCs/>
        </w:rPr>
        <w:t xml:space="preserve">This business function describes how users shall be able to view the persons related to the dossier through the Persons section of the VEFI. Depending on the type of dossier the persons shall be assigned different roles. </w:t>
      </w:r>
    </w:p>
    <w:p w14:paraId="0508DEFF" w14:textId="77777777" w:rsidR="00F26788" w:rsidRPr="00463C4B" w:rsidRDefault="00F26788" w:rsidP="00D275A1">
      <w:pPr>
        <w:rPr>
          <w:lang w:eastAsia="ja-JP"/>
        </w:rPr>
      </w:pPr>
    </w:p>
    <w:p w14:paraId="405F93C9" w14:textId="77777777" w:rsidR="00F26788" w:rsidRPr="006E22D6" w:rsidRDefault="00F26788" w:rsidP="00D275A1">
      <w:r w:rsidRPr="006E22D6">
        <w:rPr>
          <w:lang w:eastAsia="ja-JP"/>
        </w:rPr>
        <w:t xml:space="preserve">Integration with SIPO and person management systems will be required to retrieve person details in the BO application.  </w:t>
      </w:r>
    </w:p>
    <w:p w14:paraId="205F614A" w14:textId="7E339CAD" w:rsidR="00862AF8" w:rsidRPr="006E22D6" w:rsidRDefault="00862AF8" w:rsidP="00D02D8B">
      <w:pPr>
        <w:pStyle w:val="Heading4"/>
      </w:pPr>
      <w:r w:rsidRPr="006E22D6">
        <w:t>BF10002: View Person</w:t>
      </w:r>
      <w:r w:rsidR="00410046" w:rsidRPr="006E22D6">
        <w:t xml:space="preserve"> </w:t>
      </w:r>
      <w:r w:rsidR="00632874">
        <w:t>A</w:t>
      </w:r>
      <w:r w:rsidR="00410046" w:rsidRPr="006E22D6">
        <w:t>ddresse</w:t>
      </w:r>
      <w:r w:rsidRPr="006E22D6">
        <w:t xml:space="preserve">s – </w:t>
      </w:r>
      <w:r w:rsidR="001E44A7" w:rsidRPr="006E22D6">
        <w:t>Dossiers</w:t>
      </w:r>
      <w:r w:rsidRPr="006E22D6">
        <w:t xml:space="preserve"> Relation</w:t>
      </w:r>
      <w:bookmarkEnd w:id="717"/>
      <w:bookmarkEnd w:id="718"/>
    </w:p>
    <w:p w14:paraId="06240E1B" w14:textId="77777777" w:rsidR="00862AF8" w:rsidRPr="006E22D6" w:rsidRDefault="00862AF8" w:rsidP="00862AF8"/>
    <w:p w14:paraId="303DDA75" w14:textId="1E7AD346" w:rsidR="000B25A7" w:rsidRPr="00463C4B" w:rsidRDefault="000B25A7" w:rsidP="000B25A7">
      <w:bookmarkStart w:id="719" w:name="ViewPersonsPreviousVersionData"/>
      <w:bookmarkStart w:id="720" w:name="_Toc358191648"/>
      <w:r w:rsidRPr="006E22D6">
        <w:rPr>
          <w:lang w:eastAsia="ja-JP"/>
        </w:rPr>
        <w:t>Required by SIPO and will use the same functionality as described in</w:t>
      </w:r>
      <w:r w:rsidRPr="006E22D6">
        <w:t xml:space="preserve"> the Global TM FAD Document [Ref: </w:t>
      </w:r>
      <w:r w:rsidRPr="006E22D6">
        <w:fldChar w:fldCharType="begin"/>
      </w:r>
      <w:r w:rsidRPr="006E22D6">
        <w:instrText xml:space="preserve"> REF  R4TMFAD \h </w:instrText>
      </w:r>
      <w:r w:rsidR="006E22D6">
        <w:instrText xml:space="preserve"> \* MERGEFORMAT </w:instrText>
      </w:r>
      <w:r w:rsidRPr="006E22D6">
        <w:fldChar w:fldCharType="separate"/>
      </w:r>
      <w:r w:rsidR="005021CE" w:rsidRPr="006E22D6">
        <w:rPr>
          <w:rFonts w:asciiTheme="minorHAnsi" w:hAnsiTheme="minorHAnsi" w:cstheme="minorHAnsi"/>
        </w:rPr>
        <w:t>R3</w:t>
      </w:r>
      <w:r w:rsidRPr="006E22D6">
        <w:fldChar w:fldCharType="end"/>
      </w:r>
      <w:r w:rsidRPr="006E22D6">
        <w:t>].</w:t>
      </w:r>
      <w:r w:rsidR="00BA07C4">
        <w:t xml:space="preserve"> </w:t>
      </w:r>
    </w:p>
    <w:p w14:paraId="4FF27A44" w14:textId="77777777" w:rsidR="00D275A1" w:rsidRPr="00463C4B" w:rsidRDefault="00D275A1" w:rsidP="000B25A7"/>
    <w:p w14:paraId="244972A6" w14:textId="2DF4F100" w:rsidR="00D275A1" w:rsidRPr="00463C4B" w:rsidRDefault="00D275A1" w:rsidP="000B25A7">
      <w:r w:rsidRPr="00463C4B">
        <w:t xml:space="preserve">This business function describes how users shall be able to view the relation of each person to different types of dossiers. </w:t>
      </w:r>
    </w:p>
    <w:p w14:paraId="5299DAC1" w14:textId="77777777" w:rsidR="00006C55" w:rsidRPr="00362C99" w:rsidRDefault="00006C55" w:rsidP="00006C55">
      <w:pPr>
        <w:pStyle w:val="Heading4"/>
      </w:pPr>
      <w:r w:rsidRPr="00362C99">
        <w:t>BF10003: View Person’s Previous Version Data</w:t>
      </w:r>
      <w:bookmarkEnd w:id="719"/>
      <w:bookmarkEnd w:id="720"/>
    </w:p>
    <w:p w14:paraId="736A0E21" w14:textId="77777777" w:rsidR="00006C55" w:rsidRPr="00362C99" w:rsidRDefault="00006C55" w:rsidP="00006C55"/>
    <w:p w14:paraId="46ACF708" w14:textId="2D0CF717" w:rsidR="000B25A7" w:rsidRPr="00463C4B" w:rsidRDefault="000B25A7" w:rsidP="000B25A7">
      <w:bookmarkStart w:id="721" w:name="SearchPerson"/>
      <w:bookmarkStart w:id="722" w:name="_Toc358191650"/>
      <w:r w:rsidRPr="00362C99">
        <w:rPr>
          <w:lang w:eastAsia="ja-JP"/>
        </w:rPr>
        <w:t>Required by SIPO and will use the same functionality as described in</w:t>
      </w:r>
      <w:r w:rsidRPr="00362C99">
        <w:t xml:space="preserve"> the Global</w:t>
      </w:r>
      <w:r w:rsidRPr="00463C4B">
        <w:t xml:space="preserve">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748DCF3C" w14:textId="77777777" w:rsidR="00D275A1" w:rsidRPr="00463C4B" w:rsidRDefault="00D275A1" w:rsidP="000B25A7"/>
    <w:p w14:paraId="7F542F1F" w14:textId="3FE18CD0" w:rsidR="00D275A1" w:rsidRPr="00463C4B" w:rsidRDefault="00D275A1" w:rsidP="000B25A7">
      <w:r w:rsidRPr="00463C4B">
        <w:t xml:space="preserve">This business function describes how users shall be able to see previous versions of person data. The system shall maintain a trail of changes each time person data are updated. </w:t>
      </w:r>
    </w:p>
    <w:p w14:paraId="41416E6C" w14:textId="77777777" w:rsidR="00FB5373" w:rsidRPr="00463C4B" w:rsidRDefault="00FB5373" w:rsidP="00D02D8B">
      <w:pPr>
        <w:pStyle w:val="Heading4"/>
      </w:pPr>
      <w:r w:rsidRPr="00362C99">
        <w:t>BF1000</w:t>
      </w:r>
      <w:r w:rsidR="00006C55" w:rsidRPr="00362C99">
        <w:t>4</w:t>
      </w:r>
      <w:r w:rsidRPr="00362C99">
        <w:t>: Search Person</w:t>
      </w:r>
      <w:bookmarkEnd w:id="721"/>
      <w:bookmarkEnd w:id="722"/>
    </w:p>
    <w:p w14:paraId="06360F30" w14:textId="77777777" w:rsidR="00FB5373" w:rsidRPr="00463C4B" w:rsidRDefault="00FB5373" w:rsidP="00FB5373"/>
    <w:p w14:paraId="62F151C4" w14:textId="6789F171" w:rsidR="000B25A7" w:rsidRPr="00463C4B" w:rsidRDefault="000B25A7" w:rsidP="000B25A7">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0A426A92" w14:textId="77777777" w:rsidR="000B25A7" w:rsidRPr="00463C4B" w:rsidRDefault="000B25A7" w:rsidP="0000743B">
      <w:pPr>
        <w:rPr>
          <w:lang w:eastAsia="ja-JP"/>
        </w:rPr>
      </w:pPr>
    </w:p>
    <w:p w14:paraId="30FF128B" w14:textId="7CB810A7" w:rsidR="00D275A1" w:rsidRPr="00463C4B" w:rsidRDefault="00D275A1" w:rsidP="00D275A1">
      <w:r w:rsidRPr="00463C4B">
        <w:t xml:space="preserve">This business function describes how users shall be able to search a Person. </w:t>
      </w:r>
    </w:p>
    <w:p w14:paraId="44773E7B" w14:textId="77777777" w:rsidR="00D275A1" w:rsidRPr="00463C4B" w:rsidRDefault="00D275A1" w:rsidP="0000743B">
      <w:pPr>
        <w:rPr>
          <w:lang w:eastAsia="ja-JP"/>
        </w:rPr>
      </w:pPr>
    </w:p>
    <w:p w14:paraId="424FB4C9" w14:textId="13CA9CCB" w:rsidR="00324E1E" w:rsidRPr="00362C99" w:rsidRDefault="006D462C" w:rsidP="003C2D0F">
      <w:pPr>
        <w:rPr>
          <w:lang w:eastAsia="ja-JP"/>
        </w:rPr>
      </w:pPr>
      <w:r w:rsidRPr="00362C99">
        <w:rPr>
          <w:lang w:eastAsia="ja-JP"/>
        </w:rPr>
        <w:t>Integration with SIPO and person management systems will be required</w:t>
      </w:r>
      <w:r w:rsidR="00324E1E" w:rsidRPr="00362C99">
        <w:rPr>
          <w:lang w:eastAsia="ja-JP"/>
        </w:rPr>
        <w:t xml:space="preserve">. </w:t>
      </w:r>
    </w:p>
    <w:p w14:paraId="0E7F9C31" w14:textId="77777777" w:rsidR="00324E1E" w:rsidRPr="00362C99" w:rsidRDefault="00324E1E" w:rsidP="003C2D0F">
      <w:pPr>
        <w:rPr>
          <w:lang w:eastAsia="ja-JP"/>
        </w:rPr>
      </w:pPr>
    </w:p>
    <w:p w14:paraId="7290F54F" w14:textId="77777777" w:rsidR="009553E0" w:rsidRPr="00362C99" w:rsidRDefault="009553E0" w:rsidP="00D02D8B">
      <w:pPr>
        <w:pStyle w:val="Heading4"/>
      </w:pPr>
      <w:bookmarkStart w:id="723" w:name="_Ref353201410"/>
      <w:bookmarkStart w:id="724" w:name="AddPersonToDossier"/>
      <w:bookmarkStart w:id="725" w:name="OLE_LINK19"/>
      <w:bookmarkStart w:id="726" w:name="_Toc358191652"/>
      <w:r w:rsidRPr="00362C99">
        <w:t>BF1000</w:t>
      </w:r>
      <w:r w:rsidR="00006C55" w:rsidRPr="00362C99">
        <w:t>5</w:t>
      </w:r>
      <w:r w:rsidRPr="00362C99">
        <w:t>: Add Person to a Dossier</w:t>
      </w:r>
      <w:bookmarkEnd w:id="723"/>
      <w:bookmarkEnd w:id="724"/>
      <w:bookmarkEnd w:id="725"/>
      <w:bookmarkEnd w:id="726"/>
    </w:p>
    <w:p w14:paraId="3E1FBA28" w14:textId="77777777" w:rsidR="009553E0" w:rsidRPr="00362C99" w:rsidRDefault="009553E0" w:rsidP="009553E0"/>
    <w:p w14:paraId="62355E15" w14:textId="173B7A1A" w:rsidR="00533210" w:rsidRPr="00362C99" w:rsidRDefault="00533210" w:rsidP="00533210">
      <w:bookmarkStart w:id="727" w:name="_Toc358191653"/>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34672565" w14:textId="77777777" w:rsidR="00993B1D" w:rsidRPr="00362C99" w:rsidRDefault="00993B1D" w:rsidP="0000743B">
      <w:pPr>
        <w:rPr>
          <w:lang w:eastAsia="ja-JP"/>
        </w:rPr>
      </w:pPr>
    </w:p>
    <w:p w14:paraId="74125E64" w14:textId="1756455F" w:rsidR="00993B1D" w:rsidRPr="00362C99" w:rsidRDefault="00993B1D" w:rsidP="00993B1D">
      <w:r w:rsidRPr="00362C99">
        <w:t xml:space="preserve">This business function describes how users shall be able to add persons to dossier roles through the Persons section of the VEFI. </w:t>
      </w:r>
    </w:p>
    <w:p w14:paraId="478A6223" w14:textId="77777777" w:rsidR="009553E0" w:rsidRPr="00362C99" w:rsidRDefault="009553E0" w:rsidP="00D02D8B">
      <w:pPr>
        <w:pStyle w:val="Heading4"/>
      </w:pPr>
      <w:r w:rsidRPr="00362C99">
        <w:t>BF1000</w:t>
      </w:r>
      <w:r w:rsidR="00006C55" w:rsidRPr="00362C99">
        <w:t>6</w:t>
      </w:r>
      <w:r w:rsidRPr="00362C99">
        <w:t>: Remove Person from a Dossier</w:t>
      </w:r>
      <w:bookmarkEnd w:id="727"/>
    </w:p>
    <w:p w14:paraId="22E3BA93" w14:textId="77777777" w:rsidR="009553E0" w:rsidRPr="00362C99" w:rsidRDefault="009553E0" w:rsidP="009553E0"/>
    <w:p w14:paraId="1579556C" w14:textId="45A07BF8" w:rsidR="00533210" w:rsidRPr="00362C99" w:rsidRDefault="00533210" w:rsidP="0053321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1C0E2E12" w14:textId="77777777" w:rsidR="00C305C5" w:rsidRPr="00362C99" w:rsidRDefault="00C305C5" w:rsidP="00D02D8B">
      <w:pPr>
        <w:pStyle w:val="Heading4"/>
      </w:pPr>
      <w:bookmarkStart w:id="728" w:name="_Toc358191655"/>
      <w:r w:rsidRPr="00362C99">
        <w:t>BF10007: Remove Person’s Address from a Dossier</w:t>
      </w:r>
      <w:bookmarkEnd w:id="728"/>
    </w:p>
    <w:p w14:paraId="670A3B2F" w14:textId="77777777" w:rsidR="00C305C5" w:rsidRPr="00362C99" w:rsidRDefault="00C305C5" w:rsidP="00C305C5"/>
    <w:p w14:paraId="0E8D6154" w14:textId="6E4EB7AA" w:rsidR="00533210" w:rsidRPr="00362C99" w:rsidRDefault="00533210" w:rsidP="0053321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62913C07" w14:textId="77777777" w:rsidR="00C305C5" w:rsidRPr="00463C4B" w:rsidRDefault="00C305C5" w:rsidP="00D02D8B">
      <w:pPr>
        <w:pStyle w:val="Heading4"/>
      </w:pPr>
      <w:bookmarkStart w:id="729" w:name="AddPersonsAddresstoDossier"/>
      <w:bookmarkStart w:id="730" w:name="_Toc358191656"/>
      <w:bookmarkStart w:id="731" w:name="OLE_LINK20"/>
      <w:bookmarkStart w:id="732" w:name="OLE_LINK21"/>
      <w:r w:rsidRPr="00362C99">
        <w:t>BF10008: Add Person’s Address to a Dossier</w:t>
      </w:r>
      <w:bookmarkEnd w:id="729"/>
      <w:bookmarkEnd w:id="730"/>
    </w:p>
    <w:bookmarkEnd w:id="731"/>
    <w:bookmarkEnd w:id="732"/>
    <w:p w14:paraId="78B8C376" w14:textId="77777777" w:rsidR="00C305C5" w:rsidRPr="00463C4B" w:rsidRDefault="00C305C5" w:rsidP="00C305C5"/>
    <w:p w14:paraId="632F8DC9" w14:textId="4FE207F5" w:rsidR="00533210" w:rsidRPr="00463C4B" w:rsidRDefault="00533210" w:rsidP="00533210">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0BE8757D" w14:textId="77777777" w:rsidR="0000743B" w:rsidRPr="00463C4B" w:rsidRDefault="0000743B" w:rsidP="0000743B">
      <w:pPr>
        <w:rPr>
          <w:lang w:eastAsia="ja-JP"/>
        </w:rPr>
      </w:pPr>
    </w:p>
    <w:p w14:paraId="6FF0029E" w14:textId="2DA1686A" w:rsidR="002D345C" w:rsidRPr="00362C99" w:rsidRDefault="002D345C" w:rsidP="002D345C">
      <w:pPr>
        <w:rPr>
          <w:lang w:eastAsia="ja-JP"/>
        </w:rPr>
      </w:pPr>
      <w:r w:rsidRPr="00362C99">
        <w:rPr>
          <w:lang w:eastAsia="ja-JP"/>
        </w:rPr>
        <w:t>Integration with</w:t>
      </w:r>
      <w:r w:rsidR="00EC694E" w:rsidRPr="00463C4B">
        <w:rPr>
          <w:lang w:eastAsia="ja-JP"/>
        </w:rPr>
        <w:t xml:space="preserve"> SI BO </w:t>
      </w:r>
      <w:r w:rsidRPr="00362C99">
        <w:rPr>
          <w:lang w:eastAsia="ja-JP"/>
        </w:rPr>
        <w:t xml:space="preserve">and person management systems will be required to </w:t>
      </w:r>
      <w:r w:rsidR="00324E1E" w:rsidRPr="00362C99">
        <w:rPr>
          <w:lang w:eastAsia="ja-JP"/>
        </w:rPr>
        <w:t>maintain the</w:t>
      </w:r>
      <w:r w:rsidR="00EC694E" w:rsidRPr="00362C99">
        <w:rPr>
          <w:lang w:eastAsia="ja-JP"/>
        </w:rPr>
        <w:t xml:space="preserve"> synchronisation </w:t>
      </w:r>
      <w:r w:rsidR="00324E1E" w:rsidRPr="00362C99">
        <w:rPr>
          <w:lang w:eastAsia="ja-JP"/>
        </w:rPr>
        <w:t>for user information. More details will be added onto this section once the integration has been defined.</w:t>
      </w:r>
      <w:r w:rsidRPr="00362C99">
        <w:rPr>
          <w:lang w:eastAsia="ja-JP"/>
        </w:rPr>
        <w:t xml:space="preserve"> </w:t>
      </w:r>
    </w:p>
    <w:p w14:paraId="3BADCE6C" w14:textId="77777777" w:rsidR="007B460A" w:rsidRPr="00362C99" w:rsidRDefault="007B460A" w:rsidP="00D02D8B">
      <w:pPr>
        <w:pStyle w:val="Heading4"/>
      </w:pPr>
      <w:bookmarkStart w:id="733" w:name="_Toc358191657"/>
      <w:bookmarkStart w:id="734" w:name="ChangePersonsMethodComm"/>
      <w:bookmarkStart w:id="735" w:name="OLE_LINK22"/>
      <w:bookmarkStart w:id="736" w:name="OLE_LINK23"/>
      <w:r w:rsidRPr="00362C99">
        <w:t>BF1000</w:t>
      </w:r>
      <w:r w:rsidR="00681329" w:rsidRPr="00362C99">
        <w:t>9</w:t>
      </w:r>
      <w:r w:rsidRPr="00362C99">
        <w:t>: Change Person’s Method of Communication</w:t>
      </w:r>
      <w:bookmarkEnd w:id="733"/>
      <w:bookmarkEnd w:id="734"/>
      <w:r w:rsidRPr="00362C99">
        <w:t xml:space="preserve"> </w:t>
      </w:r>
    </w:p>
    <w:bookmarkEnd w:id="735"/>
    <w:bookmarkEnd w:id="736"/>
    <w:p w14:paraId="15D4D483" w14:textId="77777777" w:rsidR="007B460A" w:rsidRPr="00362C99" w:rsidRDefault="007B460A" w:rsidP="007B460A"/>
    <w:p w14:paraId="20E95FD0" w14:textId="044F7E35" w:rsidR="00533210" w:rsidRPr="00362C99" w:rsidRDefault="00533210" w:rsidP="00533210">
      <w:bookmarkStart w:id="737" w:name="CreatePerson"/>
      <w:bookmarkStart w:id="738" w:name="_Toc358191659"/>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2628732F" w14:textId="77777777" w:rsidR="009553E0" w:rsidRPr="00362C99" w:rsidRDefault="00343DAD" w:rsidP="00F63B49">
      <w:pPr>
        <w:pStyle w:val="Heading4"/>
        <w:tabs>
          <w:tab w:val="center" w:pos="4536"/>
        </w:tabs>
      </w:pPr>
      <w:r w:rsidRPr="00362C99">
        <w:t>BF100</w:t>
      </w:r>
      <w:r w:rsidR="00681329" w:rsidRPr="00362C99">
        <w:t>10</w:t>
      </w:r>
      <w:r w:rsidR="009553E0" w:rsidRPr="00362C99">
        <w:t>: Create Person</w:t>
      </w:r>
      <w:bookmarkEnd w:id="737"/>
      <w:bookmarkEnd w:id="738"/>
      <w:r w:rsidR="00F63B49" w:rsidRPr="00362C99">
        <w:tab/>
      </w:r>
    </w:p>
    <w:p w14:paraId="78D793C9" w14:textId="77777777" w:rsidR="009553E0" w:rsidRPr="00362C99" w:rsidRDefault="009553E0" w:rsidP="009553E0"/>
    <w:p w14:paraId="014D76D4" w14:textId="67F824FD" w:rsidR="00533210" w:rsidRPr="00362C99" w:rsidRDefault="00533210" w:rsidP="0053321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r w:rsidR="00BD2422" w:rsidRPr="00362C99">
        <w:t>, except for the Representatives section</w:t>
      </w:r>
      <w:r w:rsidRPr="00362C99">
        <w:t>.</w:t>
      </w:r>
    </w:p>
    <w:p w14:paraId="53CD7408" w14:textId="77777777" w:rsidR="00021DEC" w:rsidRPr="00362C99" w:rsidRDefault="00021DEC" w:rsidP="00021DEC">
      <w:pPr>
        <w:rPr>
          <w:lang w:eastAsia="ja-JP"/>
        </w:rPr>
      </w:pPr>
    </w:p>
    <w:p w14:paraId="412393C7" w14:textId="064762BE" w:rsidR="00EC694E" w:rsidRPr="00362C99" w:rsidRDefault="00EC694E" w:rsidP="00EC694E">
      <w:pPr>
        <w:rPr>
          <w:lang w:eastAsia="ja-JP"/>
        </w:rPr>
      </w:pPr>
      <w:r w:rsidRPr="00362C99">
        <w:rPr>
          <w:lang w:eastAsia="ja-JP"/>
        </w:rPr>
        <w:t xml:space="preserve">Integration with SI BO and person management systems will be required to maintain the synchronisation for user information. </w:t>
      </w:r>
    </w:p>
    <w:p w14:paraId="3980A198" w14:textId="77777777" w:rsidR="00934AC1" w:rsidRPr="00362C99" w:rsidRDefault="00343DAD" w:rsidP="00D02D8B">
      <w:pPr>
        <w:pStyle w:val="Heading4"/>
      </w:pPr>
      <w:bookmarkStart w:id="739" w:name="EditPersonDetails"/>
      <w:bookmarkStart w:id="740" w:name="_Toc358191661"/>
      <w:r w:rsidRPr="00362C99">
        <w:t>BF1001</w:t>
      </w:r>
      <w:r w:rsidR="00681329" w:rsidRPr="00362C99">
        <w:t>1</w:t>
      </w:r>
      <w:r w:rsidR="00934AC1" w:rsidRPr="00362C99">
        <w:t>: Edit Person</w:t>
      </w:r>
      <w:r w:rsidR="00373F9C" w:rsidRPr="00362C99">
        <w:t>’s Details</w:t>
      </w:r>
      <w:bookmarkEnd w:id="739"/>
      <w:bookmarkEnd w:id="740"/>
    </w:p>
    <w:p w14:paraId="16C422B5" w14:textId="77777777" w:rsidR="00934AC1" w:rsidRPr="00362C99" w:rsidRDefault="00934AC1" w:rsidP="00934AC1"/>
    <w:p w14:paraId="09E0FF47" w14:textId="0F80941F" w:rsidR="007A25BD" w:rsidRPr="00362C99" w:rsidRDefault="00533210" w:rsidP="007A25BD">
      <w:pPr>
        <w:rPr>
          <w:strike/>
          <w:lang w:eastAsia="ja-JP"/>
        </w:rPr>
      </w:pPr>
      <w:bookmarkStart w:id="741" w:name="_Ref353292362"/>
      <w:bookmarkStart w:id="742" w:name="_Ref353292495"/>
      <w:bookmarkStart w:id="743" w:name="CreatePersonAddress"/>
      <w:bookmarkStart w:id="744" w:name="_Toc358191663"/>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r w:rsidR="00BD2422" w:rsidRPr="00362C99">
        <w:t>, except for the Representatives section</w:t>
      </w:r>
      <w:r w:rsidRPr="00362C99">
        <w:t>.</w:t>
      </w:r>
    </w:p>
    <w:p w14:paraId="2B3E4ADB" w14:textId="6A7783BC" w:rsidR="003616A5" w:rsidRPr="00362C99" w:rsidRDefault="003616A5" w:rsidP="00D02D8B">
      <w:pPr>
        <w:pStyle w:val="Heading4"/>
      </w:pPr>
      <w:r w:rsidRPr="00362C99">
        <w:t>BF100</w:t>
      </w:r>
      <w:r w:rsidR="00343DAD" w:rsidRPr="00362C99">
        <w:t>1</w:t>
      </w:r>
      <w:r w:rsidR="00681329" w:rsidRPr="00362C99">
        <w:t>2</w:t>
      </w:r>
      <w:r w:rsidRPr="00362C99">
        <w:t>: Create Person</w:t>
      </w:r>
      <w:r w:rsidR="00717D11" w:rsidRPr="00362C99">
        <w:t>’s</w:t>
      </w:r>
      <w:r w:rsidR="00810D08" w:rsidRPr="00362C99">
        <w:t xml:space="preserve"> </w:t>
      </w:r>
      <w:r w:rsidR="00632874">
        <w:t>A</w:t>
      </w:r>
      <w:r w:rsidRPr="00362C99">
        <w:t>ddress</w:t>
      </w:r>
      <w:bookmarkEnd w:id="741"/>
      <w:bookmarkEnd w:id="742"/>
      <w:bookmarkEnd w:id="743"/>
      <w:bookmarkEnd w:id="744"/>
    </w:p>
    <w:p w14:paraId="0FCA6B89" w14:textId="77777777" w:rsidR="0094667B" w:rsidRPr="00362C99" w:rsidRDefault="0094667B" w:rsidP="0094667B"/>
    <w:p w14:paraId="638C0E2E" w14:textId="058386F0" w:rsidR="00533210" w:rsidRPr="00362C99" w:rsidRDefault="00533210" w:rsidP="0053321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r w:rsidR="00BD2422" w:rsidRPr="00362C99">
        <w:t>, except for the Representatives section</w:t>
      </w:r>
      <w:r w:rsidRPr="00362C99">
        <w:t>.</w:t>
      </w:r>
    </w:p>
    <w:p w14:paraId="63EE12F1" w14:textId="77777777" w:rsidR="00021DEC" w:rsidRPr="00362C99" w:rsidRDefault="00021DEC" w:rsidP="00021DEC">
      <w:pPr>
        <w:rPr>
          <w:lang w:eastAsia="ja-JP"/>
        </w:rPr>
      </w:pPr>
    </w:p>
    <w:p w14:paraId="0DD442CF" w14:textId="77777777" w:rsidR="00EC694E" w:rsidRPr="00362C99" w:rsidRDefault="00EC694E" w:rsidP="00EC694E">
      <w:pPr>
        <w:rPr>
          <w:lang w:eastAsia="ja-JP"/>
        </w:rPr>
      </w:pPr>
      <w:r w:rsidRPr="00362C99">
        <w:rPr>
          <w:lang w:eastAsia="ja-JP"/>
        </w:rPr>
        <w:t xml:space="preserve">Integration with SI BO and person management systems will be required to maintain the synchronisation for user information. More details will be added onto this section once the integration has been defined. </w:t>
      </w:r>
    </w:p>
    <w:p w14:paraId="36D87165" w14:textId="32B348CE" w:rsidR="003616A5" w:rsidRPr="00362C99" w:rsidRDefault="003616A5" w:rsidP="00D02D8B">
      <w:pPr>
        <w:pStyle w:val="Heading4"/>
      </w:pPr>
      <w:bookmarkStart w:id="745" w:name="_Ref353294442"/>
      <w:bookmarkStart w:id="746" w:name="_Toc358191665"/>
      <w:r w:rsidRPr="00362C99">
        <w:t>BF1001</w:t>
      </w:r>
      <w:r w:rsidR="00681329" w:rsidRPr="00362C99">
        <w:t>3</w:t>
      </w:r>
      <w:r w:rsidRPr="00362C99">
        <w:t xml:space="preserve">: Edit </w:t>
      </w:r>
      <w:r w:rsidR="00EF7AAA" w:rsidRPr="00362C99">
        <w:t xml:space="preserve">Person’s </w:t>
      </w:r>
      <w:r w:rsidR="00632874">
        <w:t>A</w:t>
      </w:r>
      <w:r w:rsidR="00EF7AAA" w:rsidRPr="00362C99">
        <w:t>ddress</w:t>
      </w:r>
      <w:bookmarkEnd w:id="745"/>
      <w:bookmarkEnd w:id="746"/>
    </w:p>
    <w:p w14:paraId="46465FB1" w14:textId="77777777" w:rsidR="007A25BD" w:rsidRPr="00362C99" w:rsidRDefault="007A25BD" w:rsidP="00533210">
      <w:pPr>
        <w:rPr>
          <w:lang w:eastAsia="ja-JP"/>
        </w:rPr>
      </w:pPr>
    </w:p>
    <w:p w14:paraId="2882EF88" w14:textId="6AA1F36E" w:rsidR="00533210" w:rsidRPr="00362C99" w:rsidRDefault="00533210" w:rsidP="0053321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CF7558">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r w:rsidR="00BD2422" w:rsidRPr="00362C99">
        <w:t>, except for the Representatives section</w:t>
      </w:r>
      <w:r w:rsidRPr="00362C99">
        <w:t>.</w:t>
      </w:r>
    </w:p>
    <w:p w14:paraId="2DC6E899" w14:textId="77777777" w:rsidR="00021DEC" w:rsidRPr="00362C99" w:rsidRDefault="00021DEC" w:rsidP="00021DEC">
      <w:pPr>
        <w:rPr>
          <w:lang w:eastAsia="ja-JP"/>
        </w:rPr>
      </w:pPr>
    </w:p>
    <w:p w14:paraId="09334568" w14:textId="77777777" w:rsidR="00EC694E" w:rsidRPr="00362C99" w:rsidRDefault="00EC694E" w:rsidP="00EC694E">
      <w:pPr>
        <w:rPr>
          <w:lang w:eastAsia="ja-JP"/>
        </w:rPr>
      </w:pPr>
      <w:r w:rsidRPr="00362C99">
        <w:rPr>
          <w:lang w:eastAsia="ja-JP"/>
        </w:rPr>
        <w:t xml:space="preserve">Integration with SI BO and person management systems will be required to maintain the synchronisation for user information. More details will be added onto this section once the integration has been defined. </w:t>
      </w:r>
    </w:p>
    <w:p w14:paraId="797EF75F" w14:textId="697846BB" w:rsidR="00E125B4" w:rsidRPr="00362C99" w:rsidRDefault="00E125B4" w:rsidP="00D02D8B">
      <w:pPr>
        <w:pStyle w:val="Heading4"/>
      </w:pPr>
      <w:bookmarkStart w:id="747" w:name="_Ref353368837"/>
      <w:bookmarkStart w:id="748" w:name="_Toc358191667"/>
      <w:r w:rsidRPr="00362C99">
        <w:t>BF1001</w:t>
      </w:r>
      <w:r w:rsidR="00681329" w:rsidRPr="00362C99">
        <w:t>4</w:t>
      </w:r>
      <w:r w:rsidRPr="00362C99">
        <w:t xml:space="preserve">: </w:t>
      </w:r>
      <w:r w:rsidR="00B75157" w:rsidRPr="00362C99">
        <w:t xml:space="preserve">Deactivate </w:t>
      </w:r>
      <w:r w:rsidR="00EF7AAA" w:rsidRPr="00362C99">
        <w:t xml:space="preserve">Person’s </w:t>
      </w:r>
      <w:r w:rsidR="00632874">
        <w:t>A</w:t>
      </w:r>
      <w:r w:rsidR="00EF7AAA" w:rsidRPr="00362C99">
        <w:t>ddress</w:t>
      </w:r>
      <w:bookmarkEnd w:id="747"/>
      <w:bookmarkEnd w:id="748"/>
    </w:p>
    <w:p w14:paraId="55B8B314" w14:textId="77777777" w:rsidR="007A25BD" w:rsidRPr="00362C99" w:rsidRDefault="007A25BD" w:rsidP="00533210">
      <w:pPr>
        <w:rPr>
          <w:lang w:eastAsia="ja-JP"/>
        </w:rPr>
      </w:pPr>
    </w:p>
    <w:p w14:paraId="4B2C9C3E" w14:textId="1F9DC0EA" w:rsidR="009135DB" w:rsidRDefault="009135DB" w:rsidP="00533210">
      <w:pPr>
        <w:rPr>
          <w:lang w:eastAsia="ja-JP"/>
        </w:rPr>
      </w:pPr>
      <w:r>
        <w:rPr>
          <w:lang w:eastAsia="ja-JP"/>
        </w:rPr>
        <w:t xml:space="preserve">The </w:t>
      </w:r>
      <w:r w:rsidR="00081BE3">
        <w:rPr>
          <w:lang w:eastAsia="ja-JP"/>
        </w:rPr>
        <w:t xml:space="preserve">functionality described in this business function </w:t>
      </w:r>
      <w:r>
        <w:rPr>
          <w:lang w:eastAsia="ja-JP"/>
        </w:rPr>
        <w:t>is not required by SIPO.</w:t>
      </w:r>
    </w:p>
    <w:p w14:paraId="66C6F622" w14:textId="3A928FDC" w:rsidR="00EC694E" w:rsidRPr="00362C99" w:rsidRDefault="00EC694E" w:rsidP="00EC694E">
      <w:pPr>
        <w:rPr>
          <w:lang w:eastAsia="ja-JP"/>
        </w:rPr>
      </w:pPr>
      <w:r w:rsidRPr="00362C99">
        <w:rPr>
          <w:lang w:eastAsia="ja-JP"/>
        </w:rPr>
        <w:lastRenderedPageBreak/>
        <w:t xml:space="preserve"> </w:t>
      </w:r>
    </w:p>
    <w:p w14:paraId="2B4BC1EE" w14:textId="749F9ECF" w:rsidR="00760A79" w:rsidRPr="00463C4B" w:rsidRDefault="00441AFB" w:rsidP="00B0484A">
      <w:pPr>
        <w:pStyle w:val="Heading4"/>
      </w:pPr>
      <w:r w:rsidRPr="00362C99">
        <w:t xml:space="preserve">BF10015: View </w:t>
      </w:r>
      <w:r w:rsidR="00632874">
        <w:t>A</w:t>
      </w:r>
      <w:r w:rsidR="004C264D" w:rsidRPr="00362C99">
        <w:t xml:space="preserve">ddresses of the </w:t>
      </w:r>
      <w:r w:rsidR="00632874">
        <w:t>P</w:t>
      </w:r>
      <w:r w:rsidR="004C264D" w:rsidRPr="00362C99">
        <w:t xml:space="preserve">erson </w:t>
      </w:r>
      <w:r w:rsidR="00632874">
        <w:t>R</w:t>
      </w:r>
      <w:r w:rsidR="004C264D" w:rsidRPr="00362C99">
        <w:t xml:space="preserve">elated to the </w:t>
      </w:r>
      <w:r w:rsidR="00632874">
        <w:t>D</w:t>
      </w:r>
      <w:r w:rsidR="004C264D" w:rsidRPr="00362C99">
        <w:t>ossier</w:t>
      </w:r>
    </w:p>
    <w:p w14:paraId="5456DCAA" w14:textId="77777777" w:rsidR="007A25BD" w:rsidRPr="00463C4B" w:rsidRDefault="007A25BD" w:rsidP="00533210">
      <w:pPr>
        <w:rPr>
          <w:lang w:eastAsia="ja-JP"/>
        </w:rPr>
      </w:pPr>
    </w:p>
    <w:p w14:paraId="145B8E45" w14:textId="2BB74AC4" w:rsidR="00533210" w:rsidRPr="00463C4B" w:rsidRDefault="00533210" w:rsidP="00533210">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42DC80E0" w14:textId="77777777" w:rsidR="00D77854" w:rsidRPr="00463C4B" w:rsidRDefault="00D77854" w:rsidP="00533210"/>
    <w:p w14:paraId="01527574" w14:textId="5370811C" w:rsidR="00D77854" w:rsidRPr="00463C4B" w:rsidRDefault="00D77854" w:rsidP="00533210">
      <w:r w:rsidRPr="00463C4B">
        <w:t>This business function describes how that user is able to view the addresses of the person related to the dossier.</w:t>
      </w:r>
    </w:p>
    <w:p w14:paraId="01C2EFFE" w14:textId="26848176" w:rsidR="001348C1" w:rsidRPr="006E22D6" w:rsidRDefault="001348C1" w:rsidP="001348C1">
      <w:pPr>
        <w:pStyle w:val="Heading4"/>
      </w:pPr>
      <w:r w:rsidRPr="006E22D6">
        <w:t>BF10019: Change Consent (GDPR requirement)</w:t>
      </w:r>
    </w:p>
    <w:p w14:paraId="2E7D92EE" w14:textId="77777777" w:rsidR="001348C1" w:rsidRPr="006E22D6" w:rsidRDefault="001348C1" w:rsidP="001348C1"/>
    <w:p w14:paraId="4D977431" w14:textId="60E65778" w:rsidR="00F15205" w:rsidRDefault="00F15205" w:rsidP="001348C1">
      <w:pPr>
        <w:rPr>
          <w:lang w:eastAsia="ja-JP"/>
        </w:rPr>
      </w:pPr>
      <w:r>
        <w:rPr>
          <w:lang w:eastAsia="ja-JP"/>
        </w:rPr>
        <w:t>This business functionality is not applicable to SIPO.</w:t>
      </w:r>
    </w:p>
    <w:p w14:paraId="650FD3DD" w14:textId="5A801AAF" w:rsidR="00C26640" w:rsidRPr="00362C99" w:rsidRDefault="00C26640" w:rsidP="00362C99">
      <w:pPr>
        <w:pStyle w:val="Heading3example"/>
        <w:rPr>
          <w:lang w:eastAsia="ja-JP"/>
        </w:rPr>
      </w:pPr>
      <w:bookmarkStart w:id="749" w:name="_Toc107590199"/>
      <w:r w:rsidRPr="00362C99">
        <w:rPr>
          <w:lang w:eastAsia="ja-JP"/>
        </w:rPr>
        <w:t>BSP011: Manage Claims</w:t>
      </w:r>
      <w:bookmarkEnd w:id="749"/>
    </w:p>
    <w:p w14:paraId="2B3FA38C" w14:textId="77777777" w:rsidR="00C26640" w:rsidRPr="00362C99" w:rsidRDefault="00C26640" w:rsidP="00C26640">
      <w:pPr>
        <w:rPr>
          <w:szCs w:val="24"/>
        </w:rPr>
      </w:pPr>
    </w:p>
    <w:p w14:paraId="7DD66ACB" w14:textId="4371F8AB" w:rsidR="00C26640" w:rsidRPr="00362C99" w:rsidRDefault="00C26640">
      <w:pPr>
        <w:rPr>
          <w:szCs w:val="24"/>
        </w:rPr>
      </w:pPr>
      <w:r w:rsidRPr="00362C99">
        <w:rPr>
          <w:szCs w:val="24"/>
        </w:rPr>
        <w:t>This process aims to describe the system’s functionalities related to claims management for a dossier. In particular from the VEFI claims section the user shall be able to view and manage the claims that have been uploaded for a dossier.</w:t>
      </w:r>
    </w:p>
    <w:p w14:paraId="4E2D9941" w14:textId="77777777" w:rsidR="00F60535" w:rsidRPr="00362C99" w:rsidRDefault="00F60535" w:rsidP="00D02D8B">
      <w:pPr>
        <w:pStyle w:val="Heading4"/>
      </w:pPr>
      <w:bookmarkStart w:id="750" w:name="_Toc358191669"/>
      <w:r w:rsidRPr="00362C99">
        <w:t>BF1</w:t>
      </w:r>
      <w:r w:rsidR="009E598F" w:rsidRPr="00362C99">
        <w:t>1</w:t>
      </w:r>
      <w:r w:rsidRPr="00362C99">
        <w:t xml:space="preserve">001: View </w:t>
      </w:r>
      <w:r w:rsidR="00EE7439" w:rsidRPr="00362C99">
        <w:t>Claim</w:t>
      </w:r>
      <w:r w:rsidRPr="00362C99">
        <w:t>s</w:t>
      </w:r>
      <w:bookmarkEnd w:id="750"/>
    </w:p>
    <w:p w14:paraId="465D2D34" w14:textId="77777777" w:rsidR="00F60535" w:rsidRPr="00362C99" w:rsidRDefault="00F60535" w:rsidP="00F60535"/>
    <w:p w14:paraId="202DE171" w14:textId="265CC55F" w:rsidR="00F623CE" w:rsidRPr="00362C99" w:rsidRDefault="00F623CE" w:rsidP="00A27AD2">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43D2957B" w14:textId="77777777" w:rsidR="00F623CE" w:rsidRPr="00362C99" w:rsidRDefault="00F623CE" w:rsidP="00A27AD2"/>
    <w:p w14:paraId="1C1A3ADC" w14:textId="14C204D9" w:rsidR="00FE7851" w:rsidRPr="00362C99" w:rsidRDefault="00F60535" w:rsidP="00FE7851">
      <w:pPr>
        <w:rPr>
          <w:rFonts w:ascii="Times New Roman" w:hAnsi="Times New Roman" w:cs="Times New Roman"/>
          <w:sz w:val="24"/>
          <w:szCs w:val="24"/>
          <w:lang w:eastAsia="en-IE"/>
        </w:rPr>
      </w:pPr>
      <w:r w:rsidRPr="00362C99">
        <w:t xml:space="preserve">This business function describes how users shall be able to view the </w:t>
      </w:r>
      <w:r w:rsidR="009E598F" w:rsidRPr="00362C99">
        <w:t>claims associated</w:t>
      </w:r>
      <w:r w:rsidRPr="00362C99">
        <w:t xml:space="preserve"> to the </w:t>
      </w:r>
      <w:r w:rsidR="0084262A" w:rsidRPr="00362C99">
        <w:t>trade mark</w:t>
      </w:r>
      <w:r w:rsidRPr="00362C99">
        <w:t xml:space="preserve"> through the</w:t>
      </w:r>
      <w:r w:rsidR="0084262A" w:rsidRPr="00362C99">
        <w:t xml:space="preserve"> Claims </w:t>
      </w:r>
      <w:r w:rsidRPr="00362C99">
        <w:t>section of the VEFI.</w:t>
      </w:r>
      <w:r w:rsidR="00793583" w:rsidRPr="00362C99">
        <w:t xml:space="preserve"> </w:t>
      </w:r>
    </w:p>
    <w:p w14:paraId="3550DBF8" w14:textId="77777777" w:rsidR="00D17731" w:rsidRPr="00362C99" w:rsidRDefault="00D17731" w:rsidP="00D02D8B">
      <w:pPr>
        <w:pStyle w:val="Heading4"/>
      </w:pPr>
      <w:bookmarkStart w:id="751" w:name="_Toc358191671"/>
      <w:r w:rsidRPr="00362C99">
        <w:t>BF11002: Create Claim</w:t>
      </w:r>
      <w:bookmarkEnd w:id="751"/>
    </w:p>
    <w:p w14:paraId="7A138EF5" w14:textId="77777777" w:rsidR="00D17731" w:rsidRPr="00362C99" w:rsidRDefault="00D17731" w:rsidP="00D17731"/>
    <w:p w14:paraId="523B7B2F" w14:textId="53A4E48A" w:rsidR="00F623CE" w:rsidRPr="00362C99" w:rsidRDefault="00F623CE" w:rsidP="00A27AD2">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23E9FFD6" w14:textId="77777777" w:rsidR="00F623CE" w:rsidRPr="00362C99" w:rsidRDefault="00F623CE" w:rsidP="00A27AD2"/>
    <w:p w14:paraId="196A7166" w14:textId="4BBC19B0" w:rsidR="00543BF3" w:rsidRPr="00362C99" w:rsidRDefault="00D17731" w:rsidP="00543BF3">
      <w:pPr>
        <w:rPr>
          <w:rFonts w:ascii="Arial" w:hAnsi="Arial"/>
          <w:b/>
          <w:bCs/>
        </w:rPr>
      </w:pPr>
      <w:r w:rsidRPr="00362C99">
        <w:t xml:space="preserve">This business function describes how users shall be able to </w:t>
      </w:r>
      <w:r w:rsidR="0084262A" w:rsidRPr="00362C99">
        <w:t>create</w:t>
      </w:r>
      <w:r w:rsidRPr="00362C99">
        <w:t xml:space="preserve"> claims associated to </w:t>
      </w:r>
      <w:r w:rsidR="0084262A" w:rsidRPr="00362C99">
        <w:t>a trade mark</w:t>
      </w:r>
      <w:r w:rsidRPr="00362C99">
        <w:t xml:space="preserve"> through the </w:t>
      </w:r>
      <w:r w:rsidR="0084262A" w:rsidRPr="00362C99">
        <w:t>Claims</w:t>
      </w:r>
      <w:r w:rsidRPr="00362C99">
        <w:t xml:space="preserve"> section of the VEFI.</w:t>
      </w:r>
      <w:r w:rsidR="00FA5B87" w:rsidRPr="00362C99">
        <w:t xml:space="preserve"> </w:t>
      </w:r>
      <w:bookmarkStart w:id="752" w:name="EditClaimDetails"/>
      <w:bookmarkStart w:id="753" w:name="_Toc358191673"/>
    </w:p>
    <w:p w14:paraId="76C74026" w14:textId="77777777" w:rsidR="00B1412E" w:rsidRPr="00362C99" w:rsidRDefault="00B1412E" w:rsidP="00543BF3">
      <w:pPr>
        <w:pStyle w:val="Heading4"/>
      </w:pPr>
      <w:r w:rsidRPr="00362C99">
        <w:t>BF1100</w:t>
      </w:r>
      <w:r w:rsidR="00D17731" w:rsidRPr="00362C99">
        <w:t>3</w:t>
      </w:r>
      <w:r w:rsidRPr="00362C99">
        <w:t>: Edit Claim</w:t>
      </w:r>
      <w:r w:rsidR="00C2598A" w:rsidRPr="00362C99">
        <w:t xml:space="preserve"> Details</w:t>
      </w:r>
      <w:bookmarkEnd w:id="752"/>
      <w:bookmarkEnd w:id="753"/>
    </w:p>
    <w:p w14:paraId="54F4F66D" w14:textId="77777777" w:rsidR="00B1412E" w:rsidRPr="00362C99" w:rsidRDefault="00B1412E" w:rsidP="00B1412E">
      <w:pPr>
        <w:rPr>
          <w:lang w:eastAsia="ja-JP"/>
        </w:rPr>
      </w:pPr>
    </w:p>
    <w:p w14:paraId="53207155" w14:textId="1EDF08E0" w:rsidR="00F623CE" w:rsidRPr="00362C99" w:rsidRDefault="00F623CE" w:rsidP="00A27AD2">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50293A30" w14:textId="77777777" w:rsidR="00F623CE" w:rsidRPr="00362C99" w:rsidRDefault="00F623CE" w:rsidP="00A27AD2">
      <w:pPr>
        <w:rPr>
          <w:lang w:eastAsia="ja-JP"/>
        </w:rPr>
      </w:pPr>
    </w:p>
    <w:p w14:paraId="549EA0EB" w14:textId="04C099A8" w:rsidR="009857F7" w:rsidRPr="00362C99" w:rsidRDefault="00B1412E" w:rsidP="00A27AD2">
      <w:pPr>
        <w:rPr>
          <w:lang w:eastAsia="ja-JP"/>
        </w:rPr>
      </w:pPr>
      <w:r w:rsidRPr="00362C99">
        <w:rPr>
          <w:lang w:eastAsia="ja-JP"/>
        </w:rPr>
        <w:t xml:space="preserve">This business function describes how users shall be able to edit the claims associated to the dossier through the </w:t>
      </w:r>
      <w:r w:rsidR="00E93DC9" w:rsidRPr="00362C99">
        <w:rPr>
          <w:lang w:eastAsia="ja-JP"/>
        </w:rPr>
        <w:t>Claims</w:t>
      </w:r>
      <w:r w:rsidRPr="00362C99">
        <w:rPr>
          <w:lang w:eastAsia="ja-JP"/>
        </w:rPr>
        <w:t xml:space="preserve"> section of the VEFI.</w:t>
      </w:r>
      <w:r w:rsidR="00FA5B87" w:rsidRPr="00362C99">
        <w:rPr>
          <w:b/>
          <w:bCs/>
        </w:rPr>
        <w:t xml:space="preserve"> </w:t>
      </w:r>
      <w:bookmarkStart w:id="754" w:name="AddAttachmentToClaim"/>
      <w:bookmarkStart w:id="755" w:name="_Toc358191675"/>
    </w:p>
    <w:p w14:paraId="649031BC" w14:textId="77777777" w:rsidR="00C2598A" w:rsidRPr="00362C99" w:rsidRDefault="00C2598A" w:rsidP="00D02D8B">
      <w:pPr>
        <w:pStyle w:val="Heading4"/>
      </w:pPr>
      <w:r w:rsidRPr="00362C99">
        <w:t>BF1100</w:t>
      </w:r>
      <w:r w:rsidR="00D17731" w:rsidRPr="00362C99">
        <w:t>4</w:t>
      </w:r>
      <w:r w:rsidRPr="00362C99">
        <w:t>: Add Attachment to Claim</w:t>
      </w:r>
      <w:bookmarkEnd w:id="754"/>
      <w:bookmarkEnd w:id="755"/>
    </w:p>
    <w:p w14:paraId="0AD0D563" w14:textId="77777777" w:rsidR="00C2598A" w:rsidRPr="00362C99" w:rsidRDefault="00C2598A" w:rsidP="00C2598A"/>
    <w:p w14:paraId="5B2386B3" w14:textId="390F25B4" w:rsidR="00F623CE" w:rsidRPr="00362C99" w:rsidRDefault="00F623CE" w:rsidP="00A27AD2">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746C675A" w14:textId="77777777" w:rsidR="00F623CE" w:rsidRPr="00362C99" w:rsidRDefault="00F623CE" w:rsidP="00A27AD2"/>
    <w:p w14:paraId="22089314" w14:textId="4BE4AA6B" w:rsidR="00FE7851" w:rsidRPr="00362C99" w:rsidRDefault="00C2598A" w:rsidP="00A27AD2">
      <w:r w:rsidRPr="00362C99">
        <w:t xml:space="preserve">This business function describes how users shall be able to </w:t>
      </w:r>
      <w:r w:rsidR="00E93DC9" w:rsidRPr="00362C99">
        <w:t>add attachments to</w:t>
      </w:r>
      <w:r w:rsidRPr="00362C99">
        <w:t xml:space="preserve"> claims associated to the dossier through the </w:t>
      </w:r>
      <w:r w:rsidR="00E93DC9" w:rsidRPr="00362C99">
        <w:t>Claims</w:t>
      </w:r>
      <w:r w:rsidRPr="00362C99">
        <w:t xml:space="preserve"> section of the VEFI.</w:t>
      </w:r>
      <w:r w:rsidR="00FA5B87" w:rsidRPr="00362C99">
        <w:t xml:space="preserve"> </w:t>
      </w:r>
    </w:p>
    <w:p w14:paraId="3DFF195E" w14:textId="77777777" w:rsidR="00C2598A" w:rsidRPr="00362C99" w:rsidRDefault="00C2598A" w:rsidP="00D02D8B">
      <w:pPr>
        <w:pStyle w:val="Heading4"/>
      </w:pPr>
      <w:bookmarkStart w:id="756" w:name="_Toc358191677"/>
      <w:r w:rsidRPr="00362C99">
        <w:t>BF1100</w:t>
      </w:r>
      <w:r w:rsidR="00D17731" w:rsidRPr="00362C99">
        <w:t>5</w:t>
      </w:r>
      <w:r w:rsidRPr="00362C99">
        <w:t>: Remove Attachment from Claim</w:t>
      </w:r>
      <w:bookmarkEnd w:id="756"/>
    </w:p>
    <w:p w14:paraId="7E7D0057" w14:textId="77777777" w:rsidR="00C2598A" w:rsidRPr="00362C99" w:rsidRDefault="00C2598A" w:rsidP="00B23B5F"/>
    <w:p w14:paraId="77461DE3" w14:textId="62399876" w:rsidR="00F623CE" w:rsidRPr="00362C99" w:rsidRDefault="00F623CE" w:rsidP="00A27AD2">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773039D8" w14:textId="77777777" w:rsidR="00F623CE" w:rsidRPr="00362C99" w:rsidRDefault="00F623CE" w:rsidP="00A27AD2"/>
    <w:p w14:paraId="1C82F79A" w14:textId="76DC007A" w:rsidR="00A27AD2" w:rsidRPr="00362C99" w:rsidRDefault="00C2598A" w:rsidP="00A27AD2">
      <w:pPr>
        <w:rPr>
          <w:lang w:eastAsia="ja-JP"/>
        </w:rPr>
      </w:pPr>
      <w:r w:rsidRPr="00362C99">
        <w:t xml:space="preserve">This business function describes how users shall be able to </w:t>
      </w:r>
      <w:r w:rsidR="00924341" w:rsidRPr="00362C99">
        <w:t>remove attachments associated to</w:t>
      </w:r>
      <w:r w:rsidRPr="00362C99">
        <w:t xml:space="preserve"> claims through the </w:t>
      </w:r>
      <w:r w:rsidR="00924341" w:rsidRPr="00362C99">
        <w:t>Claim</w:t>
      </w:r>
      <w:r w:rsidRPr="00362C99">
        <w:t>s section of the VEFI.</w:t>
      </w:r>
      <w:r w:rsidR="00FA5B87" w:rsidRPr="00362C99">
        <w:t xml:space="preserve"> </w:t>
      </w:r>
      <w:bookmarkStart w:id="757" w:name="_Toc358191678"/>
    </w:p>
    <w:p w14:paraId="268F8FF9" w14:textId="77777777" w:rsidR="00AE20E0" w:rsidRPr="00362C99" w:rsidRDefault="00AE20E0" w:rsidP="00AE20E0">
      <w:pPr>
        <w:pStyle w:val="Heading4"/>
      </w:pPr>
      <w:r w:rsidRPr="00362C99">
        <w:lastRenderedPageBreak/>
        <w:t>BF1100</w:t>
      </w:r>
      <w:r w:rsidR="00D17731" w:rsidRPr="00362C99">
        <w:t>6</w:t>
      </w:r>
      <w:r w:rsidRPr="00362C99">
        <w:t>: Delete Claim</w:t>
      </w:r>
      <w:bookmarkEnd w:id="757"/>
    </w:p>
    <w:p w14:paraId="6C93035E" w14:textId="77777777" w:rsidR="00AE20E0" w:rsidRPr="00362C99" w:rsidRDefault="00AE20E0" w:rsidP="00AE20E0"/>
    <w:p w14:paraId="691B0F47" w14:textId="05D11197" w:rsidR="0069359C" w:rsidRPr="00362C99" w:rsidRDefault="0069359C" w:rsidP="00A27AD2">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412B226B" w14:textId="77777777" w:rsidR="0069359C" w:rsidRPr="00362C99" w:rsidRDefault="0069359C" w:rsidP="00A27AD2">
      <w:pPr>
        <w:rPr>
          <w:b/>
          <w:bCs/>
        </w:rPr>
      </w:pPr>
    </w:p>
    <w:p w14:paraId="5EF52B07" w14:textId="49E2F0C6" w:rsidR="00A27AD2" w:rsidRPr="00362C99" w:rsidRDefault="00AE20E0" w:rsidP="00A27AD2">
      <w:r w:rsidRPr="00362C99">
        <w:rPr>
          <w:bCs/>
        </w:rPr>
        <w:t xml:space="preserve">This business function describes how the user shall be able to delete a claim through the </w:t>
      </w:r>
      <w:r w:rsidR="0017209A" w:rsidRPr="00362C99">
        <w:rPr>
          <w:bCs/>
        </w:rPr>
        <w:t xml:space="preserve">claims </w:t>
      </w:r>
      <w:r w:rsidRPr="00362C99">
        <w:rPr>
          <w:bCs/>
        </w:rPr>
        <w:t>section of the VEFI.</w:t>
      </w:r>
      <w:r w:rsidR="00FA5B87" w:rsidRPr="00362C99">
        <w:rPr>
          <w:bCs/>
        </w:rPr>
        <w:t xml:space="preserve"> </w:t>
      </w:r>
      <w:bookmarkStart w:id="758" w:name="_Toc358191679"/>
    </w:p>
    <w:p w14:paraId="156D3EC8" w14:textId="2A268776" w:rsidR="00CC35EB" w:rsidRPr="00362C99" w:rsidRDefault="00CC35EB" w:rsidP="001B42A8">
      <w:pPr>
        <w:pStyle w:val="Heading4"/>
        <w:rPr>
          <w:rFonts w:cs="Calibri"/>
        </w:rPr>
      </w:pPr>
      <w:bookmarkStart w:id="759" w:name="_Toc358398541"/>
      <w:bookmarkStart w:id="760" w:name="_Toc360207537"/>
      <w:bookmarkStart w:id="761" w:name="_Toc358398542"/>
      <w:bookmarkStart w:id="762" w:name="_Toc360207538"/>
      <w:bookmarkStart w:id="763" w:name="_Toc358398543"/>
      <w:bookmarkStart w:id="764" w:name="_Toc360207539"/>
      <w:bookmarkStart w:id="765" w:name="_Toc358398544"/>
      <w:bookmarkStart w:id="766" w:name="_Toc360207540"/>
      <w:bookmarkStart w:id="767" w:name="_Toc358398545"/>
      <w:bookmarkStart w:id="768" w:name="_Toc360207541"/>
      <w:bookmarkStart w:id="769" w:name="_Toc358398546"/>
      <w:bookmarkStart w:id="770" w:name="_Toc360207542"/>
      <w:bookmarkStart w:id="771" w:name="_Toc358398547"/>
      <w:bookmarkStart w:id="772" w:name="_Toc360207543"/>
      <w:bookmarkStart w:id="773" w:name="_Toc358398548"/>
      <w:bookmarkStart w:id="774" w:name="_Toc360207544"/>
      <w:bookmarkStart w:id="775" w:name="_Toc358398549"/>
      <w:bookmarkStart w:id="776" w:name="_Toc360207545"/>
      <w:bookmarkStart w:id="777" w:name="_Toc358398550"/>
      <w:bookmarkStart w:id="778" w:name="_Toc358567392"/>
      <w:bookmarkStart w:id="779" w:name="_Toc360207546"/>
      <w:bookmarkStart w:id="780" w:name="_Toc358398551"/>
      <w:bookmarkStart w:id="781" w:name="_Toc360207547"/>
      <w:bookmarkStart w:id="782" w:name="_Toc358398552"/>
      <w:bookmarkStart w:id="783" w:name="_Toc360207548"/>
      <w:bookmarkStart w:id="784" w:name="_Toc358398553"/>
      <w:bookmarkStart w:id="785" w:name="_Toc360207549"/>
      <w:bookmarkStart w:id="786" w:name="_Toc358398554"/>
      <w:bookmarkStart w:id="787" w:name="_Toc360207550"/>
      <w:bookmarkStart w:id="788" w:name="_Toc358398555"/>
      <w:bookmarkStart w:id="789" w:name="_Toc360207551"/>
      <w:bookmarkStart w:id="790" w:name="_Toc358398556"/>
      <w:bookmarkStart w:id="791" w:name="_Toc360207552"/>
      <w:bookmarkStart w:id="792" w:name="_Toc358398557"/>
      <w:bookmarkStart w:id="793" w:name="_Toc360207553"/>
      <w:bookmarkStart w:id="794" w:name="_Toc358398588"/>
      <w:bookmarkStart w:id="795" w:name="_Toc360207584"/>
      <w:bookmarkStart w:id="796" w:name="_Toc358398589"/>
      <w:bookmarkStart w:id="797" w:name="_Toc360207585"/>
      <w:bookmarkStart w:id="798" w:name="_Toc358398590"/>
      <w:bookmarkStart w:id="799" w:name="_Toc360207586"/>
      <w:bookmarkStart w:id="800" w:name="_Toc358398591"/>
      <w:bookmarkStart w:id="801" w:name="_Toc360207587"/>
      <w:bookmarkStart w:id="802" w:name="_Toc358398622"/>
      <w:bookmarkStart w:id="803" w:name="_Toc360207618"/>
      <w:bookmarkStart w:id="804" w:name="_Toc358398623"/>
      <w:bookmarkStart w:id="805" w:name="_Toc360207619"/>
      <w:bookmarkStart w:id="806" w:name="_Toc358398624"/>
      <w:bookmarkStart w:id="807" w:name="_Toc360207620"/>
      <w:bookmarkStart w:id="808" w:name="_Toc358398625"/>
      <w:bookmarkStart w:id="809" w:name="_Toc360207621"/>
      <w:bookmarkStart w:id="810" w:name="_Toc358398659"/>
      <w:bookmarkStart w:id="811" w:name="_Toc360207655"/>
      <w:bookmarkStart w:id="812" w:name="_Toc358398660"/>
      <w:bookmarkStart w:id="813" w:name="_Toc360207656"/>
      <w:bookmarkStart w:id="814" w:name="_Toc358398661"/>
      <w:bookmarkStart w:id="815" w:name="_Toc360207657"/>
      <w:bookmarkStart w:id="816" w:name="_Toc358398662"/>
      <w:bookmarkStart w:id="817" w:name="_Toc360207658"/>
      <w:bookmarkStart w:id="818" w:name="_Toc358398692"/>
      <w:bookmarkStart w:id="819" w:name="_Toc360207688"/>
      <w:bookmarkStart w:id="820" w:name="_Toc358398693"/>
      <w:bookmarkStart w:id="821" w:name="_Toc360207689"/>
      <w:bookmarkStart w:id="822" w:name="_Toc358398694"/>
      <w:bookmarkStart w:id="823" w:name="_Toc360207690"/>
      <w:bookmarkStart w:id="824" w:name="_Toc358398695"/>
      <w:bookmarkStart w:id="825" w:name="_Toc360207691"/>
      <w:bookmarkStart w:id="826" w:name="_Toc358398696"/>
      <w:bookmarkStart w:id="827" w:name="_Toc360207692"/>
      <w:bookmarkStart w:id="828" w:name="_Toc358398697"/>
      <w:bookmarkStart w:id="829" w:name="_Toc360207693"/>
      <w:bookmarkStart w:id="830" w:name="_Toc358398698"/>
      <w:bookmarkStart w:id="831" w:name="_Toc360207694"/>
      <w:bookmarkStart w:id="832" w:name="_Toc358398699"/>
      <w:bookmarkStart w:id="833" w:name="_Toc360207695"/>
      <w:bookmarkStart w:id="834" w:name="_Toc358398700"/>
      <w:bookmarkStart w:id="835" w:name="_Toc360207696"/>
      <w:bookmarkStart w:id="836" w:name="_Toc358398701"/>
      <w:bookmarkStart w:id="837" w:name="_Toc360207697"/>
      <w:bookmarkStart w:id="838" w:name="_Toc358398731"/>
      <w:bookmarkStart w:id="839" w:name="_Toc360207727"/>
      <w:bookmarkStart w:id="840" w:name="_Toc358398732"/>
      <w:bookmarkStart w:id="841" w:name="_Toc360207728"/>
      <w:bookmarkStart w:id="842" w:name="_Toc358398733"/>
      <w:bookmarkStart w:id="843" w:name="_Toc360207729"/>
      <w:bookmarkStart w:id="844" w:name="_Toc358398734"/>
      <w:bookmarkStart w:id="845" w:name="_Toc360207730"/>
      <w:bookmarkStart w:id="846" w:name="_Toc358398735"/>
      <w:bookmarkStart w:id="847" w:name="_Toc360207731"/>
      <w:bookmarkStart w:id="848" w:name="_Toc358398736"/>
      <w:bookmarkStart w:id="849" w:name="_Toc360207732"/>
      <w:bookmarkStart w:id="850" w:name="_Toc358398737"/>
      <w:bookmarkStart w:id="851" w:name="_Toc360207733"/>
      <w:bookmarkStart w:id="852" w:name="_Toc358398738"/>
      <w:bookmarkStart w:id="853" w:name="_Toc360207734"/>
      <w:bookmarkStart w:id="854" w:name="_Toc358398739"/>
      <w:bookmarkStart w:id="855" w:name="_Toc360207735"/>
      <w:bookmarkStart w:id="856" w:name="_Toc358398740"/>
      <w:bookmarkStart w:id="857" w:name="_Toc360207736"/>
      <w:bookmarkStart w:id="858" w:name="_Toc358398741"/>
      <w:bookmarkStart w:id="859" w:name="_Toc360207737"/>
      <w:bookmarkStart w:id="860" w:name="_Toc358398771"/>
      <w:bookmarkStart w:id="861" w:name="_Toc360207767"/>
      <w:bookmarkStart w:id="862" w:name="_Toc358398772"/>
      <w:bookmarkStart w:id="863" w:name="_Toc360207768"/>
      <w:bookmarkStart w:id="864" w:name="_Toc358398773"/>
      <w:bookmarkStart w:id="865" w:name="_Toc360207769"/>
      <w:bookmarkStart w:id="866" w:name="_Toc358398774"/>
      <w:bookmarkStart w:id="867" w:name="_Toc360207770"/>
      <w:bookmarkStart w:id="868" w:name="_Toc358398775"/>
      <w:bookmarkStart w:id="869" w:name="_Toc360207771"/>
      <w:bookmarkStart w:id="870" w:name="_Toc358398776"/>
      <w:bookmarkStart w:id="871" w:name="_Toc360207772"/>
      <w:bookmarkStart w:id="872" w:name="_Toc358398777"/>
      <w:bookmarkStart w:id="873" w:name="_Toc360207773"/>
      <w:bookmarkStart w:id="874" w:name="_Toc358398778"/>
      <w:bookmarkStart w:id="875" w:name="_Toc360207774"/>
      <w:bookmarkStart w:id="876" w:name="_Toc358398779"/>
      <w:bookmarkStart w:id="877" w:name="_Toc360207775"/>
      <w:bookmarkStart w:id="878" w:name="_Toc358398780"/>
      <w:bookmarkStart w:id="879" w:name="_Toc360207776"/>
      <w:bookmarkStart w:id="880" w:name="_Toc358398781"/>
      <w:bookmarkStart w:id="881" w:name="_Toc36020777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rsidRPr="00362C99">
        <w:t xml:space="preserve">BF11009: Define the Goods and Services </w:t>
      </w:r>
      <w:r w:rsidR="00632874">
        <w:t>A</w:t>
      </w:r>
      <w:r w:rsidRPr="00362C99">
        <w:t xml:space="preserve">ffected by the </w:t>
      </w:r>
      <w:r w:rsidR="00632874">
        <w:t>C</w:t>
      </w:r>
      <w:r w:rsidRPr="00362C99">
        <w:t xml:space="preserve">laim </w:t>
      </w:r>
    </w:p>
    <w:p w14:paraId="1B0E3462" w14:textId="77777777" w:rsidR="00CC35EB" w:rsidRPr="00362C99" w:rsidRDefault="00CC35EB" w:rsidP="00CC35EB">
      <w:pPr>
        <w:rPr>
          <w:rFonts w:cs="Calibri"/>
          <w:bCs/>
        </w:rPr>
      </w:pPr>
    </w:p>
    <w:p w14:paraId="0AFC5026" w14:textId="23279176" w:rsidR="00CC35EB" w:rsidRPr="00362C99" w:rsidRDefault="00CC35EB" w:rsidP="00CC35EB">
      <w:pPr>
        <w:rPr>
          <w:rFonts w:cs="Calibri"/>
          <w:bCs/>
        </w:rPr>
      </w:pPr>
      <w:r w:rsidRPr="00362C99">
        <w:rPr>
          <w:rFonts w:cs="Calibri"/>
          <w:bCs/>
        </w:rPr>
        <w:t xml:space="preserve">Required by SIPO and will use the same functionality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w:t>
      </w:r>
    </w:p>
    <w:p w14:paraId="0C9B6C4B" w14:textId="77777777" w:rsidR="00CC35EB" w:rsidRPr="00362C99" w:rsidRDefault="00CC35EB" w:rsidP="00CC35EB">
      <w:pPr>
        <w:rPr>
          <w:rFonts w:cs="Calibri"/>
          <w:bCs/>
        </w:rPr>
      </w:pPr>
    </w:p>
    <w:p w14:paraId="01257EC1" w14:textId="7B054A9F" w:rsidR="00CC35EB" w:rsidRPr="00362C99" w:rsidRDefault="00CC35EB" w:rsidP="00CC35EB">
      <w:pPr>
        <w:rPr>
          <w:rFonts w:cs="Calibri"/>
          <w:bCs/>
        </w:rPr>
      </w:pPr>
      <w:r w:rsidRPr="00362C99">
        <w:rPr>
          <w:rFonts w:cs="Calibri"/>
          <w:bCs/>
        </w:rPr>
        <w:t xml:space="preserve">This business function describes how the user can indicate which terms are affected by the partial priority claims. </w:t>
      </w:r>
    </w:p>
    <w:p w14:paraId="3A4FC630" w14:textId="77777777" w:rsidR="00CC35EB" w:rsidRPr="00362C99" w:rsidRDefault="00CC35EB" w:rsidP="00CC35EB">
      <w:pPr>
        <w:rPr>
          <w:rFonts w:cs="Calibri"/>
          <w:bCs/>
        </w:rPr>
      </w:pPr>
    </w:p>
    <w:p w14:paraId="39302787" w14:textId="78BEBE44" w:rsidR="00CC35EB" w:rsidRPr="00362C99" w:rsidRDefault="00CC35EB" w:rsidP="001B42A8">
      <w:pPr>
        <w:pStyle w:val="Heading3example"/>
        <w:rPr>
          <w:bCs w:val="0"/>
          <w:lang w:eastAsia="ja-JP"/>
        </w:rPr>
      </w:pPr>
      <w:bookmarkStart w:id="882" w:name="_Toc107590200"/>
      <w:r w:rsidRPr="00362C99">
        <w:rPr>
          <w:lang w:eastAsia="ja-JP"/>
        </w:rPr>
        <w:t xml:space="preserve">BSP012: Manage Goods and Services for </w:t>
      </w:r>
      <w:r w:rsidR="00632874">
        <w:rPr>
          <w:lang w:eastAsia="ja-JP"/>
        </w:rPr>
        <w:t>T</w:t>
      </w:r>
      <w:r w:rsidR="00632874" w:rsidRPr="00362C99">
        <w:rPr>
          <w:lang w:eastAsia="ja-JP"/>
        </w:rPr>
        <w:t xml:space="preserve">rade </w:t>
      </w:r>
      <w:r w:rsidR="00632874">
        <w:rPr>
          <w:lang w:eastAsia="ja-JP"/>
        </w:rPr>
        <w:t>M</w:t>
      </w:r>
      <w:r w:rsidR="00923B7C" w:rsidRPr="00362C99">
        <w:rPr>
          <w:lang w:eastAsia="ja-JP"/>
        </w:rPr>
        <w:t>ark</w:t>
      </w:r>
      <w:r w:rsidR="00A13393" w:rsidRPr="00362C99">
        <w:rPr>
          <w:lang w:eastAsia="ja-JP"/>
        </w:rPr>
        <w:t>s</w:t>
      </w:r>
      <w:bookmarkEnd w:id="882"/>
    </w:p>
    <w:p w14:paraId="07692DAE" w14:textId="77777777" w:rsidR="00CC35EB" w:rsidRPr="00362C99" w:rsidRDefault="00CC35EB" w:rsidP="00CC35EB">
      <w:pPr>
        <w:rPr>
          <w:rFonts w:cs="Calibri"/>
          <w:bCs/>
        </w:rPr>
      </w:pPr>
    </w:p>
    <w:p w14:paraId="5BAF597D" w14:textId="690A1233" w:rsidR="00014B60" w:rsidRPr="00362C99" w:rsidRDefault="00CC35EB" w:rsidP="00CC35EB">
      <w:r w:rsidRPr="00362C99">
        <w:rPr>
          <w:rFonts w:cs="Calibri"/>
          <w:bCs/>
        </w:rPr>
        <w:t>This process aims to describe the system’s functionalities related to management of Goods and Services for a trade mark. In particular through the Goods and Services section the user shall be able to view and manage the classes and terms associated to a trade mark.</w:t>
      </w:r>
      <w:r w:rsidR="00014B60" w:rsidRPr="00362C99">
        <w:rPr>
          <w:rFonts w:cs="Calibri"/>
          <w:bCs/>
        </w:rPr>
        <w:t xml:space="preserve"> </w:t>
      </w:r>
    </w:p>
    <w:p w14:paraId="698043A7" w14:textId="77777777" w:rsidR="00014B60" w:rsidRPr="00362C99" w:rsidRDefault="00014B60" w:rsidP="00D02D8B">
      <w:pPr>
        <w:pStyle w:val="Heading4"/>
      </w:pPr>
      <w:bookmarkStart w:id="883" w:name="_Toc358191682"/>
      <w:bookmarkStart w:id="884" w:name="ViewGoodsAndServices"/>
      <w:r w:rsidRPr="00362C99">
        <w:t>BF12001: View Goods and Services</w:t>
      </w:r>
      <w:bookmarkEnd w:id="883"/>
      <w:bookmarkEnd w:id="884"/>
    </w:p>
    <w:p w14:paraId="78B04CC9" w14:textId="77777777" w:rsidR="00014B60" w:rsidRPr="00362C99" w:rsidRDefault="00014B60" w:rsidP="00014B60"/>
    <w:p w14:paraId="3DFC7FAF" w14:textId="34D85C92" w:rsidR="0069359C" w:rsidRPr="00362C99" w:rsidRDefault="0069359C" w:rsidP="00A57461">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1E7EA32C" w14:textId="486587F1" w:rsidR="00A57461" w:rsidRPr="00362C99" w:rsidRDefault="00A57461" w:rsidP="00A57461">
      <w:pPr>
        <w:rPr>
          <w:lang w:eastAsia="ja-JP"/>
        </w:rPr>
      </w:pPr>
    </w:p>
    <w:p w14:paraId="7B46950A" w14:textId="77777777" w:rsidR="006E2302" w:rsidRPr="00362C99" w:rsidRDefault="00014B60" w:rsidP="00A57461">
      <w:r w:rsidRPr="00362C99">
        <w:t>This business function describes how users shall be able to view the goods and services associated to the trade mark through the Goods and Services section of the VEFI.</w:t>
      </w:r>
      <w:r w:rsidR="00843D61" w:rsidRPr="00362C99">
        <w:t xml:space="preserve"> </w:t>
      </w:r>
      <w:bookmarkStart w:id="885" w:name="_Toc358191683"/>
    </w:p>
    <w:p w14:paraId="5DD09A77" w14:textId="77777777" w:rsidR="00014B60" w:rsidRPr="00362C99" w:rsidRDefault="00014B60" w:rsidP="00014B60">
      <w:pPr>
        <w:pStyle w:val="Heading4"/>
      </w:pPr>
      <w:r w:rsidRPr="00362C99">
        <w:t>BF12002: Remove Class</w:t>
      </w:r>
      <w:bookmarkEnd w:id="885"/>
    </w:p>
    <w:p w14:paraId="26C2AE8F" w14:textId="77777777" w:rsidR="00014B60" w:rsidRPr="00362C99" w:rsidRDefault="00014B60" w:rsidP="00014B60"/>
    <w:p w14:paraId="59E61617" w14:textId="309D5D6A" w:rsidR="0069359C" w:rsidRPr="00362C99" w:rsidRDefault="0069359C" w:rsidP="00A57461">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254A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15AF69EF" w14:textId="60D9112E" w:rsidR="00A57461" w:rsidRPr="00362C99" w:rsidRDefault="00A57461" w:rsidP="00A57461">
      <w:pPr>
        <w:rPr>
          <w:lang w:eastAsia="ja-JP"/>
        </w:rPr>
      </w:pPr>
    </w:p>
    <w:p w14:paraId="057FC254" w14:textId="77777777" w:rsidR="00A57461" w:rsidRPr="00362C99" w:rsidRDefault="00014B60" w:rsidP="00A57461">
      <w:r w:rsidRPr="00362C99">
        <w:t>This business function describes how users shall be able to remove a class from the goods and services associated to the trade mark through the Goods and Services section of the VEFI.</w:t>
      </w:r>
      <w:r w:rsidR="00C3245F" w:rsidRPr="00362C99">
        <w:t xml:space="preserve"> </w:t>
      </w:r>
      <w:bookmarkStart w:id="886" w:name="_Toc358191684"/>
    </w:p>
    <w:p w14:paraId="185F7AD1" w14:textId="77777777" w:rsidR="00014B60" w:rsidRPr="00463C4B" w:rsidRDefault="00014B60" w:rsidP="00A57461">
      <w:pPr>
        <w:pStyle w:val="Heading4"/>
      </w:pPr>
      <w:r w:rsidRPr="00362C99">
        <w:t>BF12003: Manual Acceptance of Terms</w:t>
      </w:r>
      <w:bookmarkEnd w:id="886"/>
    </w:p>
    <w:p w14:paraId="21F755D5" w14:textId="77777777" w:rsidR="00014B60" w:rsidRPr="00463C4B" w:rsidRDefault="00014B60" w:rsidP="00014B60"/>
    <w:p w14:paraId="69D1A677" w14:textId="463767AE" w:rsidR="0069359C" w:rsidRPr="00463C4B" w:rsidRDefault="0069359C" w:rsidP="00A57461">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28FEF58A" w14:textId="77777777" w:rsidR="0069359C" w:rsidRPr="00463C4B" w:rsidRDefault="0069359C" w:rsidP="00A57461">
      <w:pPr>
        <w:rPr>
          <w:lang w:eastAsia="ja-JP"/>
        </w:rPr>
      </w:pPr>
    </w:p>
    <w:p w14:paraId="49A1880A" w14:textId="77777777" w:rsidR="00A57461" w:rsidRPr="00362C99" w:rsidRDefault="00014B60" w:rsidP="00A57461">
      <w:r w:rsidRPr="00362C99">
        <w:t>This business function describes how users shall be able to manually accept a class term.</w:t>
      </w:r>
      <w:r w:rsidR="00C3245F" w:rsidRPr="00362C99">
        <w:t xml:space="preserve"> </w:t>
      </w:r>
      <w:bookmarkStart w:id="887" w:name="_Toc358191685"/>
    </w:p>
    <w:p w14:paraId="1C9B700B" w14:textId="77777777" w:rsidR="00014B60" w:rsidRPr="00362C99" w:rsidRDefault="00014B60" w:rsidP="00A57461">
      <w:pPr>
        <w:pStyle w:val="Heading4"/>
      </w:pPr>
      <w:r w:rsidRPr="00362C99">
        <w:t>BF12004: Remove Class Term</w:t>
      </w:r>
      <w:bookmarkEnd w:id="887"/>
    </w:p>
    <w:p w14:paraId="12260654" w14:textId="77777777" w:rsidR="00014B60" w:rsidRPr="00362C99" w:rsidRDefault="00014B60" w:rsidP="00014B60"/>
    <w:p w14:paraId="0169F279" w14:textId="77777777" w:rsidR="00014B60" w:rsidRPr="00463C4B" w:rsidRDefault="00014B60" w:rsidP="00A57461">
      <w:r w:rsidRPr="00362C99">
        <w:t>This business function describes how users shall be able to remove a term from a class associated to a trade mark through the Goods and Services section</w:t>
      </w:r>
      <w:r w:rsidRPr="00463C4B">
        <w:t xml:space="preserve"> of the VEFI.</w:t>
      </w:r>
      <w:r w:rsidR="00C3245F" w:rsidRPr="00463C4B">
        <w:t xml:space="preserve"> </w:t>
      </w:r>
    </w:p>
    <w:p w14:paraId="5619862A" w14:textId="77777777" w:rsidR="00D15C8D" w:rsidRPr="00463C4B" w:rsidRDefault="00D15C8D" w:rsidP="00D15C8D"/>
    <w:p w14:paraId="57E4D2B8" w14:textId="19FB58F4" w:rsidR="00853869" w:rsidRPr="00853869" w:rsidRDefault="00853869" w:rsidP="00D15C8D">
      <w:r>
        <w:t xml:space="preserve">Besides the </w:t>
      </w:r>
      <w:r w:rsidRPr="00463C4B">
        <w:rPr>
          <w:lang w:eastAsia="ja-JP"/>
        </w:rPr>
        <w:t>functionality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r>
        <w:t>, the following points need to be taken into account for the S</w:t>
      </w:r>
      <w:r w:rsidRPr="00853869">
        <w:t xml:space="preserve">IPO BO solution, as they are different than the standard functionality: </w:t>
      </w:r>
    </w:p>
    <w:p w14:paraId="0AF77B39" w14:textId="53DBABEE" w:rsidR="00853869" w:rsidRDefault="00853869" w:rsidP="00362C99">
      <w:pPr>
        <w:pStyle w:val="ListParagraph"/>
        <w:numPr>
          <w:ilvl w:val="0"/>
          <w:numId w:val="7"/>
        </w:numPr>
      </w:pPr>
      <w:r w:rsidRPr="00F86BC3">
        <w:rPr>
          <w:sz w:val="20"/>
          <w:szCs w:val="20"/>
        </w:rPr>
        <w:t>The standard SPBO application requires the user to provide at least one term per each class.</w:t>
      </w:r>
      <w:r>
        <w:rPr>
          <w:sz w:val="20"/>
          <w:szCs w:val="20"/>
        </w:rPr>
        <w:t xml:space="preserve"> This validation is not applicable to SIPO BO implementation. E</w:t>
      </w:r>
      <w:r w:rsidR="00D15C8D" w:rsidRPr="00362C99">
        <w:rPr>
          <w:sz w:val="20"/>
          <w:szCs w:val="20"/>
        </w:rPr>
        <w:t xml:space="preserve">ntering </w:t>
      </w:r>
      <w:r>
        <w:rPr>
          <w:sz w:val="20"/>
          <w:szCs w:val="20"/>
        </w:rPr>
        <w:t xml:space="preserve">at least one </w:t>
      </w:r>
      <w:r w:rsidR="00D15C8D" w:rsidRPr="00362C99">
        <w:rPr>
          <w:sz w:val="20"/>
          <w:szCs w:val="20"/>
        </w:rPr>
        <w:t>term</w:t>
      </w:r>
      <w:r>
        <w:rPr>
          <w:sz w:val="20"/>
          <w:szCs w:val="20"/>
        </w:rPr>
        <w:t xml:space="preserve"> </w:t>
      </w:r>
      <w:r w:rsidR="00D15C8D" w:rsidRPr="00362C99">
        <w:rPr>
          <w:sz w:val="20"/>
          <w:szCs w:val="20"/>
        </w:rPr>
        <w:t xml:space="preserve">for </w:t>
      </w:r>
      <w:r>
        <w:rPr>
          <w:sz w:val="20"/>
          <w:szCs w:val="20"/>
        </w:rPr>
        <w:t xml:space="preserve">a </w:t>
      </w:r>
      <w:r w:rsidR="00D15C8D" w:rsidRPr="00362C99">
        <w:rPr>
          <w:sz w:val="20"/>
          <w:szCs w:val="20"/>
        </w:rPr>
        <w:t>class</w:t>
      </w:r>
      <w:r>
        <w:rPr>
          <w:sz w:val="20"/>
          <w:szCs w:val="20"/>
        </w:rPr>
        <w:t xml:space="preserve"> </w:t>
      </w:r>
      <w:r w:rsidR="00D15C8D" w:rsidRPr="00362C99">
        <w:rPr>
          <w:sz w:val="20"/>
          <w:szCs w:val="20"/>
        </w:rPr>
        <w:t xml:space="preserve">will </w:t>
      </w:r>
      <w:r>
        <w:rPr>
          <w:sz w:val="20"/>
          <w:szCs w:val="20"/>
        </w:rPr>
        <w:t xml:space="preserve">therefore </w:t>
      </w:r>
      <w:r w:rsidR="00D15C8D" w:rsidRPr="00362C99">
        <w:rPr>
          <w:sz w:val="20"/>
          <w:szCs w:val="20"/>
        </w:rPr>
        <w:t xml:space="preserve">NOT be mandatory for the SIPO </w:t>
      </w:r>
      <w:r>
        <w:rPr>
          <w:sz w:val="20"/>
          <w:szCs w:val="20"/>
        </w:rPr>
        <w:t>solution; i.e. u</w:t>
      </w:r>
      <w:r w:rsidR="00D15C8D" w:rsidRPr="00362C99">
        <w:rPr>
          <w:sz w:val="20"/>
          <w:szCs w:val="20"/>
        </w:rPr>
        <w:t>ser</w:t>
      </w:r>
      <w:r w:rsidR="00A44B0A">
        <w:rPr>
          <w:sz w:val="20"/>
          <w:szCs w:val="20"/>
        </w:rPr>
        <w:t>s</w:t>
      </w:r>
      <w:r w:rsidR="009C082A" w:rsidRPr="00362C99">
        <w:rPr>
          <w:sz w:val="20"/>
          <w:szCs w:val="20"/>
        </w:rPr>
        <w:t xml:space="preserve"> </w:t>
      </w:r>
      <w:r w:rsidR="00D15C8D" w:rsidRPr="00362C99">
        <w:rPr>
          <w:sz w:val="20"/>
          <w:szCs w:val="20"/>
        </w:rPr>
        <w:t xml:space="preserve">will be able to </w:t>
      </w:r>
      <w:r w:rsidR="0082182E" w:rsidRPr="00362C99">
        <w:rPr>
          <w:sz w:val="20"/>
          <w:szCs w:val="20"/>
        </w:rPr>
        <w:t xml:space="preserve">remove all terms </w:t>
      </w:r>
      <w:r w:rsidR="009C096E">
        <w:rPr>
          <w:sz w:val="20"/>
          <w:szCs w:val="20"/>
        </w:rPr>
        <w:t xml:space="preserve">shown under </w:t>
      </w:r>
      <w:r w:rsidR="0082182E" w:rsidRPr="00362C99">
        <w:rPr>
          <w:sz w:val="20"/>
          <w:szCs w:val="20"/>
        </w:rPr>
        <w:t>a class.</w:t>
      </w:r>
      <w:r w:rsidR="009C082A" w:rsidRPr="00362C99">
        <w:rPr>
          <w:sz w:val="20"/>
          <w:szCs w:val="20"/>
        </w:rPr>
        <w:t xml:space="preserve"> </w:t>
      </w:r>
      <w:r w:rsidR="00A44B0A">
        <w:rPr>
          <w:sz w:val="20"/>
          <w:szCs w:val="20"/>
        </w:rPr>
        <w:t xml:space="preserve">This is same as for editing and adding classes and terms. </w:t>
      </w:r>
    </w:p>
    <w:p w14:paraId="134976B9" w14:textId="38183B84" w:rsidR="0082182E" w:rsidRPr="00362C99" w:rsidRDefault="00604F92" w:rsidP="00362C99">
      <w:pPr>
        <w:pStyle w:val="ListParagraph"/>
        <w:numPr>
          <w:ilvl w:val="0"/>
          <w:numId w:val="7"/>
        </w:numPr>
      </w:pPr>
      <w:r w:rsidRPr="00362C99">
        <w:rPr>
          <w:sz w:val="20"/>
          <w:szCs w:val="20"/>
        </w:rPr>
        <w:t xml:space="preserve">Classes will </w:t>
      </w:r>
      <w:r w:rsidR="007067AC">
        <w:rPr>
          <w:sz w:val="20"/>
          <w:szCs w:val="20"/>
        </w:rPr>
        <w:t>NOT</w:t>
      </w:r>
      <w:r w:rsidRPr="00362C99">
        <w:rPr>
          <w:sz w:val="20"/>
          <w:szCs w:val="20"/>
        </w:rPr>
        <w:t xml:space="preserve"> be removed when all terms under the class are removed. </w:t>
      </w:r>
      <w:r w:rsidR="009C082A" w:rsidRPr="00362C99">
        <w:rPr>
          <w:sz w:val="20"/>
          <w:szCs w:val="20"/>
        </w:rPr>
        <w:t>Empty classes will still be visible even all terms associated with t</w:t>
      </w:r>
      <w:r w:rsidRPr="00362C99">
        <w:rPr>
          <w:sz w:val="20"/>
          <w:szCs w:val="20"/>
        </w:rPr>
        <w:t>he class</w:t>
      </w:r>
      <w:r w:rsidR="009C082A" w:rsidRPr="00362C99">
        <w:rPr>
          <w:sz w:val="20"/>
          <w:szCs w:val="20"/>
        </w:rPr>
        <w:t xml:space="preserve"> have been removed.  </w:t>
      </w:r>
    </w:p>
    <w:p w14:paraId="5887CA72" w14:textId="77777777" w:rsidR="00014B60" w:rsidRPr="00463C4B" w:rsidRDefault="00014B60" w:rsidP="00D02D8B">
      <w:pPr>
        <w:pStyle w:val="Heading4"/>
      </w:pPr>
      <w:bookmarkStart w:id="888" w:name="_Toc358191687"/>
      <w:r w:rsidRPr="00362C99">
        <w:lastRenderedPageBreak/>
        <w:t>BF12005: Edit Class Term</w:t>
      </w:r>
      <w:bookmarkEnd w:id="888"/>
    </w:p>
    <w:p w14:paraId="6C6E63FC" w14:textId="77777777" w:rsidR="00014B60" w:rsidRPr="00463C4B" w:rsidRDefault="00014B60" w:rsidP="00014B60"/>
    <w:p w14:paraId="490115B4" w14:textId="28B8143C" w:rsidR="00014B60" w:rsidRPr="00463C4B" w:rsidRDefault="00014B60" w:rsidP="001B42A8">
      <w:r w:rsidRPr="00463C4B">
        <w:t xml:space="preserve">This business function describes how users shall be able to edit a term from a class associated to a trade mark through the Goods and Services section of the VEFI. </w:t>
      </w:r>
    </w:p>
    <w:p w14:paraId="7A33BA18" w14:textId="77777777" w:rsidR="00D15C8D" w:rsidRPr="00463C4B" w:rsidRDefault="00D15C8D" w:rsidP="00D15C8D"/>
    <w:p w14:paraId="2168506B" w14:textId="050682F8" w:rsidR="007722DC" w:rsidRPr="007722DC" w:rsidRDefault="007722DC" w:rsidP="007722DC">
      <w:r>
        <w:t xml:space="preserve">Besides </w:t>
      </w:r>
      <w:r w:rsidRPr="007722DC">
        <w:t xml:space="preserve">the </w:t>
      </w:r>
      <w:r w:rsidRPr="007722DC">
        <w:rPr>
          <w:lang w:eastAsia="ja-JP"/>
        </w:rPr>
        <w:t>functionality described in</w:t>
      </w:r>
      <w:r w:rsidRPr="007722DC">
        <w:t xml:space="preserve"> the Global TM FAD Document [Ref: </w:t>
      </w:r>
      <w:r w:rsidRPr="00256EDC">
        <w:fldChar w:fldCharType="begin"/>
      </w:r>
      <w:r w:rsidRPr="007722DC">
        <w:instrText xml:space="preserve"> REF  R4TMFAD \h  \* MERGEFORMAT </w:instrText>
      </w:r>
      <w:r w:rsidRPr="00256EDC">
        <w:fldChar w:fldCharType="separate"/>
      </w:r>
      <w:r w:rsidR="005021CE" w:rsidRPr="00D3448D">
        <w:rPr>
          <w:rFonts w:asciiTheme="minorHAnsi" w:hAnsiTheme="minorHAnsi" w:cstheme="minorHAnsi"/>
        </w:rPr>
        <w:t>R3</w:t>
      </w:r>
      <w:r w:rsidRPr="00256EDC">
        <w:fldChar w:fldCharType="end"/>
      </w:r>
      <w:r w:rsidRPr="007722DC">
        <w:t>], the following need</w:t>
      </w:r>
      <w:r w:rsidR="00A44B0A">
        <w:t>s</w:t>
      </w:r>
      <w:r w:rsidRPr="007722DC">
        <w:t xml:space="preserve"> to be taken into account for the SIPO BO solution, as </w:t>
      </w:r>
      <w:r w:rsidR="00A44B0A">
        <w:t>a</w:t>
      </w:r>
      <w:r w:rsidRPr="007722DC">
        <w:t xml:space="preserve"> differen</w:t>
      </w:r>
      <w:r w:rsidR="00A44B0A">
        <w:t>ce from</w:t>
      </w:r>
      <w:r w:rsidRPr="007722DC">
        <w:t xml:space="preserve"> th</w:t>
      </w:r>
      <w:r w:rsidR="00A44B0A">
        <w:t>e</w:t>
      </w:r>
      <w:r w:rsidRPr="007722DC">
        <w:t xml:space="preserve"> standard functionality: </w:t>
      </w:r>
    </w:p>
    <w:p w14:paraId="39E1CFA5" w14:textId="77777777" w:rsidR="007722DC" w:rsidRPr="007722DC" w:rsidRDefault="007722DC" w:rsidP="00D15C8D"/>
    <w:p w14:paraId="132F85BE" w14:textId="2CEEB6C9" w:rsidR="00D15C8D" w:rsidRPr="006E22D6" w:rsidRDefault="00D15C8D" w:rsidP="00362C99">
      <w:pPr>
        <w:pStyle w:val="ListParagraph"/>
        <w:numPr>
          <w:ilvl w:val="0"/>
          <w:numId w:val="7"/>
        </w:numPr>
      </w:pPr>
      <w:r w:rsidRPr="00362C99">
        <w:rPr>
          <w:sz w:val="20"/>
          <w:szCs w:val="20"/>
        </w:rPr>
        <w:t xml:space="preserve">The standard SPBO application requires the user to provide at least one term per each class. As a difference from the standard SPBO application, </w:t>
      </w:r>
      <w:r w:rsidR="007722DC">
        <w:rPr>
          <w:sz w:val="20"/>
          <w:szCs w:val="20"/>
        </w:rPr>
        <w:t xml:space="preserve">empty classes will be allowed </w:t>
      </w:r>
      <w:r w:rsidRPr="00362C99">
        <w:rPr>
          <w:sz w:val="20"/>
          <w:szCs w:val="20"/>
        </w:rPr>
        <w:t>for the SIPO implementation. User</w:t>
      </w:r>
      <w:r w:rsidR="00A44B0A">
        <w:rPr>
          <w:sz w:val="20"/>
          <w:szCs w:val="20"/>
        </w:rPr>
        <w:t>s</w:t>
      </w:r>
      <w:r w:rsidRPr="00362C99">
        <w:rPr>
          <w:sz w:val="20"/>
          <w:szCs w:val="20"/>
        </w:rPr>
        <w:t xml:space="preserve"> will </w:t>
      </w:r>
      <w:r w:rsidR="007722DC">
        <w:rPr>
          <w:sz w:val="20"/>
          <w:szCs w:val="20"/>
        </w:rPr>
        <w:t xml:space="preserve">therefore </w:t>
      </w:r>
      <w:r w:rsidRPr="00362C99">
        <w:rPr>
          <w:sz w:val="20"/>
          <w:szCs w:val="20"/>
        </w:rPr>
        <w:t>be able to remove all terms from a class while editing</w:t>
      </w:r>
      <w:r w:rsidR="007722DC">
        <w:rPr>
          <w:sz w:val="20"/>
          <w:szCs w:val="20"/>
        </w:rPr>
        <w:t xml:space="preserve">, should </w:t>
      </w:r>
      <w:r w:rsidRPr="006E22D6">
        <w:rPr>
          <w:sz w:val="20"/>
          <w:szCs w:val="20"/>
        </w:rPr>
        <w:t>they choose to add terms to the class at a later time.</w:t>
      </w:r>
      <w:r w:rsidR="00A44B0A" w:rsidRPr="006E22D6">
        <w:rPr>
          <w:sz w:val="20"/>
          <w:szCs w:val="20"/>
        </w:rPr>
        <w:t xml:space="preserve"> </w:t>
      </w:r>
      <w:r w:rsidR="00A44B0A" w:rsidRPr="006E22D6">
        <w:rPr>
          <w:rFonts w:eastAsia="Times New Roman" w:cs="Arial"/>
          <w:sz w:val="20"/>
          <w:szCs w:val="20"/>
          <w:lang w:eastAsia="en-US"/>
        </w:rPr>
        <w:t>This is same as for removing and adding classes and terms.</w:t>
      </w:r>
    </w:p>
    <w:p w14:paraId="49AA76EE" w14:textId="77777777" w:rsidR="00014B60" w:rsidRPr="007722DC" w:rsidRDefault="00014B60" w:rsidP="00D02D8B">
      <w:pPr>
        <w:pStyle w:val="Heading4"/>
      </w:pPr>
      <w:bookmarkStart w:id="889" w:name="_Toc358191689"/>
      <w:r w:rsidRPr="006E22D6">
        <w:t>BF12006: Add Class and Term</w:t>
      </w:r>
      <w:bookmarkEnd w:id="889"/>
    </w:p>
    <w:p w14:paraId="2BA153EA" w14:textId="77777777" w:rsidR="00014B60" w:rsidRPr="00463C4B" w:rsidRDefault="00014B60" w:rsidP="00014B60"/>
    <w:p w14:paraId="112CB832" w14:textId="77777777" w:rsidR="00D15C8D" w:rsidRPr="00463C4B" w:rsidRDefault="00D15C8D" w:rsidP="00D15C8D">
      <w:r w:rsidRPr="00463C4B">
        <w:t xml:space="preserve">This business function describes how users shall be able to add a class and its terms to a trade mark through the Goods and Services section of the VEFI. </w:t>
      </w:r>
    </w:p>
    <w:p w14:paraId="2FCB621A" w14:textId="122BA07F" w:rsidR="000C59BE" w:rsidRPr="00463C4B" w:rsidRDefault="000C59BE" w:rsidP="00A57461"/>
    <w:p w14:paraId="24513E4C" w14:textId="49B73A76" w:rsidR="00A44B0A" w:rsidRPr="00475FBC" w:rsidRDefault="00A44B0A" w:rsidP="00A44B0A">
      <w:r>
        <w:t xml:space="preserve">Besides </w:t>
      </w:r>
      <w:r w:rsidRPr="00475FBC">
        <w:t xml:space="preserve">the </w:t>
      </w:r>
      <w:r w:rsidRPr="00475FBC">
        <w:rPr>
          <w:lang w:eastAsia="ja-JP"/>
        </w:rPr>
        <w:t>functionality described in</w:t>
      </w:r>
      <w:r w:rsidRPr="00475FBC">
        <w:t xml:space="preserve"> the Global TM FAD Document [Ref: </w:t>
      </w:r>
      <w:r w:rsidRPr="00475FBC">
        <w:fldChar w:fldCharType="begin"/>
      </w:r>
      <w:r w:rsidRPr="00475FBC">
        <w:instrText xml:space="preserve"> REF  R4TMFAD \h  \* MERGEFORMAT </w:instrText>
      </w:r>
      <w:r w:rsidRPr="00475FBC">
        <w:fldChar w:fldCharType="separate"/>
      </w:r>
      <w:r w:rsidR="005021CE" w:rsidRPr="00D3448D">
        <w:rPr>
          <w:rFonts w:asciiTheme="minorHAnsi" w:hAnsiTheme="minorHAnsi" w:cstheme="minorHAnsi"/>
        </w:rPr>
        <w:t>R3</w:t>
      </w:r>
      <w:r w:rsidRPr="00475FBC">
        <w:fldChar w:fldCharType="end"/>
      </w:r>
      <w:r w:rsidRPr="00475FBC">
        <w:t>], the following need</w:t>
      </w:r>
      <w:r>
        <w:t>s</w:t>
      </w:r>
      <w:r w:rsidRPr="00475FBC">
        <w:t xml:space="preserve"> to be taken into account for the SIPO BO solution, as </w:t>
      </w:r>
      <w:r>
        <w:t xml:space="preserve">a </w:t>
      </w:r>
      <w:r w:rsidRPr="00475FBC">
        <w:t>differen</w:t>
      </w:r>
      <w:r>
        <w:t>ce from</w:t>
      </w:r>
      <w:r w:rsidRPr="00475FBC">
        <w:t xml:space="preserve"> the standard functionality: </w:t>
      </w:r>
    </w:p>
    <w:p w14:paraId="2B0E1693" w14:textId="77777777" w:rsidR="00A44B0A" w:rsidRDefault="00A44B0A" w:rsidP="000C59BE"/>
    <w:p w14:paraId="2298C8B5" w14:textId="5E4F2317" w:rsidR="000C59BE" w:rsidRPr="00A44B0A" w:rsidRDefault="00A44B0A" w:rsidP="00362C99">
      <w:pPr>
        <w:pStyle w:val="ListParagraph"/>
        <w:numPr>
          <w:ilvl w:val="0"/>
          <w:numId w:val="7"/>
        </w:numPr>
      </w:pPr>
      <w:r w:rsidRPr="00A44B0A">
        <w:rPr>
          <w:rFonts w:eastAsia="Times New Roman" w:cs="Arial"/>
          <w:sz w:val="20"/>
          <w:szCs w:val="20"/>
          <w:lang w:eastAsia="en-US"/>
        </w:rPr>
        <w:t xml:space="preserve">The standard SPBO application requires the user to provide at least one term per each class. As a difference from the standard SPBO application, empty classes will be allowed for the SIPO implementation. </w:t>
      </w:r>
      <w:r w:rsidR="000C59BE" w:rsidRPr="00362C99">
        <w:rPr>
          <w:rFonts w:eastAsia="Times New Roman" w:cs="Arial"/>
          <w:sz w:val="20"/>
          <w:szCs w:val="20"/>
          <w:lang w:eastAsia="en-US"/>
        </w:rPr>
        <w:t>User</w:t>
      </w:r>
      <w:r w:rsidRPr="00A44B0A">
        <w:rPr>
          <w:rFonts w:eastAsia="Times New Roman" w:cs="Arial"/>
          <w:sz w:val="20"/>
          <w:szCs w:val="20"/>
          <w:lang w:eastAsia="en-US"/>
        </w:rPr>
        <w:t xml:space="preserve">s </w:t>
      </w:r>
      <w:r w:rsidR="000C59BE" w:rsidRPr="00362C99">
        <w:rPr>
          <w:rFonts w:eastAsia="Times New Roman" w:cs="Arial"/>
          <w:sz w:val="20"/>
          <w:szCs w:val="20"/>
          <w:lang w:eastAsia="en-US"/>
        </w:rPr>
        <w:t xml:space="preserve">will </w:t>
      </w:r>
      <w:r w:rsidRPr="00A44B0A">
        <w:rPr>
          <w:rFonts w:eastAsia="Times New Roman" w:cs="Arial"/>
          <w:sz w:val="20"/>
          <w:szCs w:val="20"/>
          <w:lang w:eastAsia="en-US"/>
        </w:rPr>
        <w:t xml:space="preserve">therefore </w:t>
      </w:r>
      <w:r w:rsidR="000C59BE" w:rsidRPr="00362C99">
        <w:rPr>
          <w:rFonts w:eastAsia="Times New Roman" w:cs="Arial"/>
          <w:sz w:val="20"/>
          <w:szCs w:val="20"/>
          <w:lang w:eastAsia="en-US"/>
        </w:rPr>
        <w:t>be able to submit classes with</w:t>
      </w:r>
      <w:r w:rsidR="00D15C8D" w:rsidRPr="00362C99">
        <w:rPr>
          <w:rFonts w:eastAsia="Times New Roman" w:cs="Arial"/>
          <w:sz w:val="20"/>
          <w:szCs w:val="20"/>
          <w:lang w:eastAsia="en-US"/>
        </w:rPr>
        <w:t xml:space="preserve">out any terms (empty field) if they choose </w:t>
      </w:r>
      <w:r w:rsidR="000C59BE" w:rsidRPr="00362C99">
        <w:rPr>
          <w:rFonts w:eastAsia="Times New Roman" w:cs="Arial"/>
          <w:sz w:val="20"/>
          <w:szCs w:val="20"/>
          <w:lang w:eastAsia="en-US"/>
        </w:rPr>
        <w:t xml:space="preserve">to add terms to </w:t>
      </w:r>
      <w:r w:rsidR="00D15C8D" w:rsidRPr="00362C99">
        <w:rPr>
          <w:rFonts w:eastAsia="Times New Roman" w:cs="Arial"/>
          <w:sz w:val="20"/>
          <w:szCs w:val="20"/>
          <w:lang w:eastAsia="en-US"/>
        </w:rPr>
        <w:t xml:space="preserve">the class </w:t>
      </w:r>
      <w:r w:rsidR="000C59BE" w:rsidRPr="00362C99">
        <w:rPr>
          <w:rFonts w:eastAsia="Times New Roman" w:cs="Arial"/>
          <w:sz w:val="20"/>
          <w:szCs w:val="20"/>
          <w:lang w:eastAsia="en-US"/>
        </w:rPr>
        <w:t>at a later time.</w:t>
      </w:r>
      <w:r>
        <w:rPr>
          <w:rFonts w:eastAsia="Times New Roman" w:cs="Arial"/>
          <w:sz w:val="20"/>
          <w:szCs w:val="20"/>
          <w:lang w:eastAsia="en-US"/>
        </w:rPr>
        <w:t xml:space="preserve"> This is same as for editing removing classes and terms.</w:t>
      </w:r>
      <w:r w:rsidR="000C59BE" w:rsidRPr="00A44B0A">
        <w:rPr>
          <w:rFonts w:eastAsia="Times New Roman" w:cs="Arial"/>
          <w:sz w:val="20"/>
          <w:szCs w:val="20"/>
          <w:lang w:eastAsia="en-US"/>
        </w:rPr>
        <w:t xml:space="preserve"> </w:t>
      </w:r>
    </w:p>
    <w:p w14:paraId="0728E16F" w14:textId="77777777" w:rsidR="00CC35EB" w:rsidRPr="00463C4B" w:rsidRDefault="00CC35EB" w:rsidP="00A57461"/>
    <w:p w14:paraId="6D5B282C" w14:textId="77777777" w:rsidR="00314177" w:rsidRPr="00362C99" w:rsidRDefault="00314177" w:rsidP="00314177">
      <w:pPr>
        <w:pStyle w:val="Heading3example"/>
        <w:rPr>
          <w:lang w:eastAsia="ja-JP"/>
        </w:rPr>
      </w:pPr>
      <w:bookmarkStart w:id="890" w:name="_Toc358191692"/>
      <w:bookmarkStart w:id="891" w:name="_Toc107590201"/>
      <w:r w:rsidRPr="00362C99">
        <w:rPr>
          <w:lang w:eastAsia="ja-JP"/>
        </w:rPr>
        <w:t>BSP01</w:t>
      </w:r>
      <w:r w:rsidR="00DF3E61" w:rsidRPr="00362C99">
        <w:rPr>
          <w:lang w:eastAsia="ja-JP"/>
        </w:rPr>
        <w:t>3</w:t>
      </w:r>
      <w:r w:rsidRPr="00362C99">
        <w:rPr>
          <w:lang w:eastAsia="ja-JP"/>
        </w:rPr>
        <w:t>: Manage Annotations</w:t>
      </w:r>
      <w:bookmarkEnd w:id="890"/>
      <w:bookmarkEnd w:id="891"/>
    </w:p>
    <w:p w14:paraId="5D2103B6" w14:textId="77777777" w:rsidR="00314177" w:rsidRPr="00362C99" w:rsidRDefault="00314177" w:rsidP="00314177">
      <w:pPr>
        <w:pStyle w:val="NoSpacing"/>
        <w:rPr>
          <w:b/>
          <w:sz w:val="28"/>
          <w:szCs w:val="28"/>
          <w:lang w:val="en-GB"/>
        </w:rPr>
      </w:pPr>
    </w:p>
    <w:p w14:paraId="56985454" w14:textId="236A1B7B" w:rsidR="00EA7D56" w:rsidRPr="00362C99" w:rsidRDefault="00EA7D56" w:rsidP="00EA7D56">
      <w:pPr>
        <w:rPr>
          <w:lang w:eastAsia="ja-JP"/>
        </w:rPr>
      </w:pPr>
      <w:r w:rsidRPr="00362C99">
        <w:rPr>
          <w:lang w:eastAsia="ja-JP"/>
        </w:rPr>
        <w:t>Annotations will be used to record important information that could affect the next step in the examination process.</w:t>
      </w:r>
    </w:p>
    <w:p w14:paraId="175671D3" w14:textId="77777777" w:rsidR="0069359C" w:rsidRPr="00362C99" w:rsidRDefault="0069359C" w:rsidP="00EA7D56">
      <w:pPr>
        <w:rPr>
          <w:lang w:eastAsia="ja-JP"/>
        </w:rPr>
      </w:pPr>
    </w:p>
    <w:p w14:paraId="5987B960" w14:textId="38AD0444" w:rsidR="00314177" w:rsidRPr="00362C99" w:rsidRDefault="00314177" w:rsidP="001B42A8">
      <w:pPr>
        <w:rPr>
          <w:szCs w:val="24"/>
        </w:rPr>
      </w:pPr>
      <w:r w:rsidRPr="00362C99">
        <w:rPr>
          <w:rFonts w:cs="Calibri"/>
          <w:bCs/>
        </w:rPr>
        <w:t xml:space="preserve">This process aims to describe the system’s functionalities related to management </w:t>
      </w:r>
      <w:r w:rsidR="003C0DE5" w:rsidRPr="00362C99">
        <w:rPr>
          <w:rFonts w:cs="Calibri"/>
          <w:bCs/>
        </w:rPr>
        <w:t xml:space="preserve">of annotation </w:t>
      </w:r>
      <w:r w:rsidRPr="00362C99">
        <w:rPr>
          <w:rFonts w:cs="Calibri"/>
          <w:bCs/>
        </w:rPr>
        <w:t xml:space="preserve">for a dossier. In particular the </w:t>
      </w:r>
      <w:r w:rsidR="003C0DE5" w:rsidRPr="00362C99">
        <w:rPr>
          <w:rFonts w:cs="Calibri"/>
          <w:bCs/>
        </w:rPr>
        <w:t>user shall be able to view and manage Annotations</w:t>
      </w:r>
      <w:r w:rsidRPr="00362C99">
        <w:rPr>
          <w:rFonts w:cs="Calibri"/>
          <w:bCs/>
        </w:rPr>
        <w:t xml:space="preserve"> </w:t>
      </w:r>
      <w:r w:rsidR="003C0DE5" w:rsidRPr="00362C99">
        <w:rPr>
          <w:rFonts w:cs="Calibri"/>
          <w:bCs/>
        </w:rPr>
        <w:t xml:space="preserve">through the corresponding </w:t>
      </w:r>
      <w:r w:rsidRPr="00362C99">
        <w:rPr>
          <w:rFonts w:cs="Calibri"/>
          <w:bCs/>
        </w:rPr>
        <w:t xml:space="preserve">section </w:t>
      </w:r>
      <w:r w:rsidR="003C0DE5" w:rsidRPr="00362C99">
        <w:rPr>
          <w:rFonts w:cs="Calibri"/>
          <w:bCs/>
        </w:rPr>
        <w:t>of the VEFI</w:t>
      </w:r>
      <w:r w:rsidRPr="00362C99">
        <w:rPr>
          <w:rFonts w:cs="Calibri"/>
          <w:bCs/>
        </w:rPr>
        <w:t xml:space="preserve">. </w:t>
      </w:r>
    </w:p>
    <w:p w14:paraId="46DF85DF" w14:textId="77777777" w:rsidR="00314177" w:rsidRPr="00362C99" w:rsidRDefault="003C0DE5" w:rsidP="00D02D8B">
      <w:pPr>
        <w:pStyle w:val="Heading4"/>
      </w:pPr>
      <w:bookmarkStart w:id="892" w:name="_Toc358191693"/>
      <w:bookmarkStart w:id="893" w:name="ViewAndSortAnnotations"/>
      <w:r w:rsidRPr="00362C99">
        <w:t>BF13</w:t>
      </w:r>
      <w:r w:rsidR="00314177" w:rsidRPr="00362C99">
        <w:t xml:space="preserve">001: View and Sort </w:t>
      </w:r>
      <w:r w:rsidR="00A94DC9" w:rsidRPr="00362C99">
        <w:t>Annotations</w:t>
      </w:r>
      <w:bookmarkEnd w:id="892"/>
      <w:bookmarkEnd w:id="893"/>
    </w:p>
    <w:p w14:paraId="081F885E" w14:textId="77777777" w:rsidR="00314177" w:rsidRPr="00362C99" w:rsidRDefault="00314177" w:rsidP="00314177"/>
    <w:p w14:paraId="1B5152FA" w14:textId="0BDA913A" w:rsidR="009A0665" w:rsidRPr="00362C99" w:rsidRDefault="009A0665" w:rsidP="00EA7D56">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1D4960">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5439C8B7" w14:textId="77777777" w:rsidR="009A0665" w:rsidRPr="00362C99" w:rsidRDefault="009A0665" w:rsidP="00EA7D56">
      <w:pPr>
        <w:rPr>
          <w:lang w:eastAsia="ja-JP"/>
        </w:rPr>
      </w:pPr>
    </w:p>
    <w:p w14:paraId="0E66B2B9" w14:textId="77777777" w:rsidR="007E44B9" w:rsidRPr="00362C99" w:rsidRDefault="00314177" w:rsidP="00EA7D56">
      <w:r w:rsidRPr="00362C99">
        <w:t xml:space="preserve">This business function describes how users shall be able to view the </w:t>
      </w:r>
      <w:r w:rsidR="00A94DC9" w:rsidRPr="00362C99">
        <w:t>annotations</w:t>
      </w:r>
      <w:r w:rsidRPr="00362C99">
        <w:t xml:space="preserve"> </w:t>
      </w:r>
      <w:r w:rsidR="00A94DC9" w:rsidRPr="00362C99">
        <w:t>created for</w:t>
      </w:r>
      <w:r w:rsidRPr="00362C99">
        <w:t xml:space="preserve"> the dossier through the </w:t>
      </w:r>
      <w:r w:rsidR="003D4B59" w:rsidRPr="00362C99">
        <w:t>annotations</w:t>
      </w:r>
      <w:r w:rsidRPr="00362C99">
        <w:t xml:space="preserve"> section of the VEFI.</w:t>
      </w:r>
      <w:r w:rsidR="006C3FF5" w:rsidRPr="00362C99">
        <w:t xml:space="preserve"> </w:t>
      </w:r>
    </w:p>
    <w:p w14:paraId="14E3145D" w14:textId="77777777" w:rsidR="00460C81" w:rsidRPr="00362C99" w:rsidRDefault="00460C81" w:rsidP="00D02D8B">
      <w:pPr>
        <w:pStyle w:val="Heading4"/>
      </w:pPr>
      <w:bookmarkStart w:id="894" w:name="AddAnnotation"/>
      <w:bookmarkStart w:id="895" w:name="_Toc358191695"/>
      <w:r w:rsidRPr="00362C99">
        <w:t xml:space="preserve">BF13002: </w:t>
      </w:r>
      <w:r w:rsidR="003D4B59" w:rsidRPr="00362C99">
        <w:t>Add</w:t>
      </w:r>
      <w:r w:rsidRPr="00362C99">
        <w:t xml:space="preserve"> Annotation</w:t>
      </w:r>
      <w:bookmarkEnd w:id="894"/>
      <w:bookmarkEnd w:id="895"/>
    </w:p>
    <w:p w14:paraId="6690ED41" w14:textId="77777777" w:rsidR="00460C81" w:rsidRPr="00362C99" w:rsidRDefault="00460C81" w:rsidP="00460C81"/>
    <w:p w14:paraId="6A35CAE7" w14:textId="7F49B59D" w:rsidR="009A0665" w:rsidRPr="00362C99" w:rsidRDefault="009A0665" w:rsidP="000E50E3">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1D4960">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01A92576" w14:textId="77777777" w:rsidR="009A0665" w:rsidRPr="00362C99" w:rsidRDefault="009A0665" w:rsidP="000E50E3">
      <w:pPr>
        <w:rPr>
          <w:lang w:eastAsia="ja-JP"/>
        </w:rPr>
      </w:pPr>
    </w:p>
    <w:p w14:paraId="2854AEBC" w14:textId="77777777" w:rsidR="007E44B9" w:rsidRPr="00362C99" w:rsidRDefault="00460C81" w:rsidP="000E50E3">
      <w:r w:rsidRPr="00362C99">
        <w:t xml:space="preserve">This business function describes how users shall be able to </w:t>
      </w:r>
      <w:r w:rsidR="003D4B59" w:rsidRPr="00362C99">
        <w:t>create</w:t>
      </w:r>
      <w:r w:rsidRPr="00362C99">
        <w:t xml:space="preserve"> annotations for </w:t>
      </w:r>
      <w:r w:rsidR="003D4B59" w:rsidRPr="00362C99">
        <w:t>a</w:t>
      </w:r>
      <w:r w:rsidRPr="00362C99">
        <w:t xml:space="preserve"> dossier through the </w:t>
      </w:r>
      <w:r w:rsidR="003D4B59" w:rsidRPr="00362C99">
        <w:t>annotations</w:t>
      </w:r>
      <w:r w:rsidRPr="00362C99">
        <w:t xml:space="preserve"> section of the VEFI.</w:t>
      </w:r>
      <w:r w:rsidR="006C3FF5" w:rsidRPr="00362C99">
        <w:t xml:space="preserve"> </w:t>
      </w:r>
    </w:p>
    <w:p w14:paraId="53C02821" w14:textId="77777777" w:rsidR="00B802DE" w:rsidRPr="00362C99" w:rsidRDefault="00EC07BC" w:rsidP="00D02D8B">
      <w:pPr>
        <w:pStyle w:val="Heading4"/>
      </w:pPr>
      <w:bookmarkStart w:id="896" w:name="EditAnnotation"/>
      <w:bookmarkStart w:id="897" w:name="_Toc358191697"/>
      <w:r w:rsidRPr="00362C99">
        <w:t>BF13003: Edit Annotation</w:t>
      </w:r>
      <w:bookmarkEnd w:id="896"/>
      <w:bookmarkEnd w:id="897"/>
    </w:p>
    <w:p w14:paraId="0DD05EEC" w14:textId="77777777" w:rsidR="00B802DE" w:rsidRPr="00362C99" w:rsidRDefault="00B802DE" w:rsidP="00B802DE"/>
    <w:p w14:paraId="3BC85D44" w14:textId="6E548A97" w:rsidR="009A0665" w:rsidRPr="00362C99" w:rsidRDefault="009A0665" w:rsidP="000E50E3">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1D4960">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7F6BF157" w14:textId="77777777" w:rsidR="009A0665" w:rsidRPr="00362C99" w:rsidRDefault="009A0665" w:rsidP="000E50E3">
      <w:pPr>
        <w:rPr>
          <w:lang w:eastAsia="ja-JP"/>
        </w:rPr>
      </w:pPr>
    </w:p>
    <w:p w14:paraId="6C2B1A25" w14:textId="77777777" w:rsidR="007E0978" w:rsidRPr="00362C99" w:rsidRDefault="00B802DE" w:rsidP="000E50E3">
      <w:r w:rsidRPr="00362C99">
        <w:t>This busin</w:t>
      </w:r>
      <w:r w:rsidR="00AE20E0" w:rsidRPr="00362C99">
        <w:t>ess function describes how the user</w:t>
      </w:r>
      <w:r w:rsidRPr="00362C99">
        <w:t xml:space="preserve"> shall be able to edit the description of an annotati</w:t>
      </w:r>
      <w:r w:rsidR="00AE20E0" w:rsidRPr="00362C99">
        <w:t xml:space="preserve">on </w:t>
      </w:r>
      <w:r w:rsidRPr="00362C99">
        <w:t>he</w:t>
      </w:r>
      <w:r w:rsidR="00AE20E0" w:rsidRPr="00362C99">
        <w:t>/she</w:t>
      </w:r>
      <w:r w:rsidRPr="00362C99">
        <w:t xml:space="preserve"> created previously through the annotations section of the VEFI.</w:t>
      </w:r>
      <w:r w:rsidR="006C3FF5" w:rsidRPr="00362C99">
        <w:t xml:space="preserve"> </w:t>
      </w:r>
    </w:p>
    <w:p w14:paraId="4C96DCC0" w14:textId="77777777" w:rsidR="00E93DC9" w:rsidRPr="00362C99" w:rsidRDefault="00E93DC9" w:rsidP="00D02D8B">
      <w:pPr>
        <w:pStyle w:val="Heading4"/>
      </w:pPr>
      <w:bookmarkStart w:id="898" w:name="AddAttachmentToAnnotation"/>
      <w:bookmarkStart w:id="899" w:name="_Toc358191699"/>
      <w:r w:rsidRPr="00362C99">
        <w:t>BF13004: Add Attachment to Annotation</w:t>
      </w:r>
      <w:bookmarkEnd w:id="898"/>
      <w:bookmarkEnd w:id="899"/>
    </w:p>
    <w:p w14:paraId="529F8D63" w14:textId="77777777" w:rsidR="00E93DC9" w:rsidRPr="00362C99" w:rsidRDefault="00E93DC9" w:rsidP="00E93DC9"/>
    <w:p w14:paraId="33DFD0C5" w14:textId="22BFCE98" w:rsidR="009A0665" w:rsidRPr="00362C99" w:rsidRDefault="009A0665" w:rsidP="000E50E3">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1D4960">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0C66A876" w14:textId="77777777" w:rsidR="009A0665" w:rsidRPr="00362C99" w:rsidRDefault="009A0665" w:rsidP="000E50E3">
      <w:pPr>
        <w:rPr>
          <w:lang w:eastAsia="ja-JP"/>
        </w:rPr>
      </w:pPr>
    </w:p>
    <w:p w14:paraId="08F5726B" w14:textId="4DBDC7C5" w:rsidR="00E93DC9" w:rsidRPr="00362C99" w:rsidRDefault="00E93DC9" w:rsidP="001B42A8">
      <w:r w:rsidRPr="00362C99">
        <w:t>This business function describes how users shall be able to add attachment to annotation associated to the dossier through the Files section of the VEFI.</w:t>
      </w:r>
      <w:r w:rsidR="007A7D73" w:rsidRPr="00362C99">
        <w:t xml:space="preserve"> </w:t>
      </w:r>
    </w:p>
    <w:p w14:paraId="4B3336D5" w14:textId="77777777" w:rsidR="00E93DC9" w:rsidRPr="00362C99" w:rsidRDefault="00E93DC9" w:rsidP="00D02D8B">
      <w:pPr>
        <w:pStyle w:val="Heading4"/>
      </w:pPr>
      <w:bookmarkStart w:id="900" w:name="_Toc358191701"/>
      <w:r w:rsidRPr="00362C99">
        <w:t>BF1</w:t>
      </w:r>
      <w:r w:rsidR="005F4928" w:rsidRPr="00362C99">
        <w:t>3</w:t>
      </w:r>
      <w:r w:rsidRPr="00362C99">
        <w:t xml:space="preserve">005: Remove Attachment from </w:t>
      </w:r>
      <w:r w:rsidR="005F4928" w:rsidRPr="00362C99">
        <w:t>Annotation</w:t>
      </w:r>
      <w:bookmarkEnd w:id="900"/>
    </w:p>
    <w:p w14:paraId="06CB598E" w14:textId="77777777" w:rsidR="00E93DC9" w:rsidRPr="00362C99" w:rsidRDefault="00E93DC9" w:rsidP="00E93DC9"/>
    <w:p w14:paraId="52F88794" w14:textId="4577FE0F" w:rsidR="009A0665" w:rsidRPr="00362C99" w:rsidRDefault="009A0665" w:rsidP="000E50E3">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1D4960">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6B44E8CF" w14:textId="77777777" w:rsidR="009A0665" w:rsidRPr="00362C99" w:rsidRDefault="009A0665" w:rsidP="000E50E3">
      <w:pPr>
        <w:rPr>
          <w:lang w:eastAsia="ja-JP"/>
        </w:rPr>
      </w:pPr>
    </w:p>
    <w:p w14:paraId="61126FF2" w14:textId="77777777" w:rsidR="000E50E3" w:rsidRPr="00362C99" w:rsidRDefault="00E93DC9" w:rsidP="000E50E3">
      <w:r w:rsidRPr="00362C99">
        <w:t xml:space="preserve">This business function describes how users shall be able to </w:t>
      </w:r>
      <w:r w:rsidR="004D7A86" w:rsidRPr="00362C99">
        <w:t>remove attachments from annotations</w:t>
      </w:r>
      <w:r w:rsidRPr="00362C99">
        <w:t xml:space="preserve"> through the </w:t>
      </w:r>
      <w:r w:rsidR="004D7A86" w:rsidRPr="00362C99">
        <w:t>Annotations</w:t>
      </w:r>
      <w:r w:rsidRPr="00362C99">
        <w:t xml:space="preserve"> section of the VEFI.</w:t>
      </w:r>
      <w:r w:rsidR="00C3245F" w:rsidRPr="00362C99">
        <w:t xml:space="preserve"> </w:t>
      </w:r>
      <w:bookmarkStart w:id="901" w:name="_Toc358191702"/>
    </w:p>
    <w:p w14:paraId="1B5D818A" w14:textId="77777777" w:rsidR="00677FF6" w:rsidRPr="00362C99" w:rsidRDefault="00677FF6" w:rsidP="000E50E3">
      <w:pPr>
        <w:pStyle w:val="Heading4"/>
      </w:pPr>
      <w:r w:rsidRPr="00362C99">
        <w:t>BF1300</w:t>
      </w:r>
      <w:r w:rsidR="002E4DBD" w:rsidRPr="00362C99">
        <w:t>6</w:t>
      </w:r>
      <w:r w:rsidR="00EC07BC" w:rsidRPr="00362C99">
        <w:t>: Delete Annotation</w:t>
      </w:r>
      <w:bookmarkEnd w:id="901"/>
    </w:p>
    <w:p w14:paraId="6D3F50D0" w14:textId="77777777" w:rsidR="00677FF6" w:rsidRPr="00362C99" w:rsidRDefault="00677FF6" w:rsidP="00677FF6"/>
    <w:p w14:paraId="58BA963F" w14:textId="65DB220F" w:rsidR="00A13393" w:rsidRPr="00362C99" w:rsidRDefault="00A13393" w:rsidP="00A13393">
      <w:pPr>
        <w:rPr>
          <w:lang w:eastAsia="ja-JP"/>
        </w:rPr>
      </w:pPr>
      <w:r w:rsidRPr="00362C99">
        <w:rPr>
          <w:lang w:eastAsia="ja-JP"/>
        </w:rPr>
        <w:t xml:space="preserve">Required by SIPO and will use the same functionality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w:t>
      </w:r>
    </w:p>
    <w:p w14:paraId="0922E02F" w14:textId="77777777" w:rsidR="00A13393" w:rsidRPr="00362C99" w:rsidRDefault="00A13393" w:rsidP="00A13393">
      <w:pPr>
        <w:rPr>
          <w:lang w:eastAsia="ja-JP"/>
        </w:rPr>
      </w:pPr>
    </w:p>
    <w:p w14:paraId="19FF10C4" w14:textId="77777777" w:rsidR="00A13393" w:rsidRPr="00362C99" w:rsidRDefault="00A13393" w:rsidP="00A13393">
      <w:pPr>
        <w:rPr>
          <w:lang w:eastAsia="ja-JP"/>
        </w:rPr>
      </w:pPr>
      <w:r w:rsidRPr="00362C99">
        <w:rPr>
          <w:lang w:eastAsia="ja-JP"/>
        </w:rPr>
        <w:t>This business function describes how the user shall be able to delete an annotation he/she created previously through the annotations section of the VEFI.</w:t>
      </w:r>
    </w:p>
    <w:p w14:paraId="6932F0B0" w14:textId="77777777" w:rsidR="00A13393" w:rsidRPr="00362C99" w:rsidRDefault="00A13393" w:rsidP="00A13393">
      <w:pPr>
        <w:rPr>
          <w:lang w:eastAsia="ja-JP"/>
        </w:rPr>
      </w:pPr>
    </w:p>
    <w:p w14:paraId="1364570C" w14:textId="50269FC1" w:rsidR="00A13393" w:rsidRPr="00362C99" w:rsidRDefault="00A13393" w:rsidP="00362C99">
      <w:pPr>
        <w:pStyle w:val="Heading3example"/>
        <w:rPr>
          <w:lang w:eastAsia="ja-JP"/>
        </w:rPr>
      </w:pPr>
      <w:bookmarkStart w:id="902" w:name="_Toc107590202"/>
      <w:r w:rsidRPr="00362C99">
        <w:rPr>
          <w:lang w:eastAsia="ja-JP"/>
        </w:rPr>
        <w:t>BSP014: Manage Publication</w:t>
      </w:r>
      <w:r w:rsidR="00A11C47" w:rsidRPr="00362C99">
        <w:rPr>
          <w:lang w:eastAsia="ja-JP"/>
        </w:rPr>
        <w:t>s</w:t>
      </w:r>
      <w:bookmarkEnd w:id="902"/>
    </w:p>
    <w:p w14:paraId="3883C84D" w14:textId="77777777" w:rsidR="00A13393" w:rsidRPr="00362C99" w:rsidRDefault="00A13393" w:rsidP="005C194D">
      <w:pPr>
        <w:rPr>
          <w:lang w:eastAsia="ja-JP"/>
        </w:rPr>
      </w:pPr>
    </w:p>
    <w:p w14:paraId="0B2303AE" w14:textId="55E016C0" w:rsidR="005C194D" w:rsidRPr="00362C99" w:rsidRDefault="005C194D" w:rsidP="005C194D">
      <w:pPr>
        <w:rPr>
          <w:rFonts w:cs="Calibri"/>
          <w:bCs/>
        </w:rPr>
      </w:pPr>
      <w:r w:rsidRPr="00362C99">
        <w:rPr>
          <w:rFonts w:cs="Calibri"/>
          <w:bCs/>
        </w:rPr>
        <w:t xml:space="preserve">This process aims to describe the system’s functionalities related to </w:t>
      </w:r>
      <w:r w:rsidR="0063476F" w:rsidRPr="00362C99">
        <w:rPr>
          <w:rFonts w:cs="Calibri"/>
          <w:bCs/>
        </w:rPr>
        <w:t xml:space="preserve">exporting data </w:t>
      </w:r>
      <w:r w:rsidR="000449A2" w:rsidRPr="00362C99">
        <w:rPr>
          <w:rFonts w:cs="Calibri"/>
          <w:bCs/>
        </w:rPr>
        <w:t xml:space="preserve">required </w:t>
      </w:r>
      <w:r w:rsidR="0063476F" w:rsidRPr="00362C99">
        <w:rPr>
          <w:rFonts w:cs="Calibri"/>
          <w:bCs/>
        </w:rPr>
        <w:t>for trade mark</w:t>
      </w:r>
      <w:r w:rsidR="000449A2" w:rsidRPr="00362C99">
        <w:rPr>
          <w:rFonts w:cs="Calibri"/>
          <w:bCs/>
        </w:rPr>
        <w:t xml:space="preserve"> publication</w:t>
      </w:r>
      <w:r w:rsidRPr="00362C99">
        <w:rPr>
          <w:rFonts w:cs="Calibri"/>
          <w:bCs/>
        </w:rPr>
        <w:t xml:space="preserve">. The </w:t>
      </w:r>
      <w:r w:rsidRPr="00362C99">
        <w:t>system</w:t>
      </w:r>
      <w:r w:rsidRPr="00362C99">
        <w:rPr>
          <w:rFonts w:cs="Calibri"/>
          <w:bCs/>
        </w:rPr>
        <w:t xml:space="preserve"> shall </w:t>
      </w:r>
      <w:r w:rsidR="000449A2" w:rsidRPr="00362C99">
        <w:rPr>
          <w:rFonts w:cs="Calibri"/>
          <w:bCs/>
        </w:rPr>
        <w:t>export all trade mark data required for</w:t>
      </w:r>
      <w:r w:rsidR="001E4579" w:rsidRPr="00362C99">
        <w:rPr>
          <w:rFonts w:cs="Calibri"/>
          <w:bCs/>
        </w:rPr>
        <w:t xml:space="preserve"> the trade mark</w:t>
      </w:r>
      <w:r w:rsidR="000449A2" w:rsidRPr="00362C99">
        <w:rPr>
          <w:rFonts w:cs="Calibri"/>
          <w:bCs/>
        </w:rPr>
        <w:t xml:space="preserve"> publication. The export </w:t>
      </w:r>
      <w:r w:rsidR="001E4579" w:rsidRPr="00362C99">
        <w:rPr>
          <w:rFonts w:cs="Calibri"/>
          <w:bCs/>
        </w:rPr>
        <w:t xml:space="preserve">will be in XML format and </w:t>
      </w:r>
      <w:r w:rsidR="000449A2" w:rsidRPr="00362C99">
        <w:rPr>
          <w:rFonts w:cs="Calibri"/>
          <w:bCs/>
        </w:rPr>
        <w:t xml:space="preserve">shall include the type of </w:t>
      </w:r>
      <w:r w:rsidR="001E4579" w:rsidRPr="00362C99">
        <w:rPr>
          <w:rFonts w:cs="Calibri"/>
          <w:bCs/>
        </w:rPr>
        <w:t xml:space="preserve">trade mark </w:t>
      </w:r>
      <w:r w:rsidR="000449A2" w:rsidRPr="00362C99">
        <w:rPr>
          <w:rFonts w:cs="Calibri"/>
          <w:bCs/>
        </w:rPr>
        <w:t xml:space="preserve">data </w:t>
      </w:r>
      <w:r w:rsidR="001E4579" w:rsidRPr="00362C99">
        <w:rPr>
          <w:rFonts w:cs="Calibri"/>
          <w:bCs/>
        </w:rPr>
        <w:t xml:space="preserve">as </w:t>
      </w:r>
      <w:r w:rsidR="000449A2" w:rsidRPr="00362C99">
        <w:rPr>
          <w:rFonts w:cs="Calibri"/>
          <w:bCs/>
        </w:rPr>
        <w:t>defined by the system administrator.</w:t>
      </w:r>
    </w:p>
    <w:p w14:paraId="0D3327AD" w14:textId="77777777" w:rsidR="000E4FC3" w:rsidRPr="00362C99" w:rsidRDefault="000E4FC3" w:rsidP="00D02D8B">
      <w:pPr>
        <w:pStyle w:val="Heading4"/>
      </w:pPr>
      <w:bookmarkStart w:id="903" w:name="_Toc358191704"/>
      <w:r w:rsidRPr="00362C99">
        <w:t>BF14001: View and Sort publications</w:t>
      </w:r>
      <w:bookmarkEnd w:id="903"/>
    </w:p>
    <w:p w14:paraId="7E85C51A" w14:textId="77777777" w:rsidR="000E4FC3" w:rsidRPr="00362C99" w:rsidRDefault="000E4FC3" w:rsidP="000E4FC3"/>
    <w:p w14:paraId="433C7E44" w14:textId="79E4128D" w:rsidR="009A0665" w:rsidRPr="00362C99" w:rsidRDefault="009A0665" w:rsidP="000E4FC3">
      <w:r w:rsidRPr="00362C99">
        <w:rPr>
          <w:lang w:eastAsia="ja-JP"/>
        </w:rPr>
        <w:t>Required by SIPO and will use the same functionality as described in</w:t>
      </w:r>
      <w:r w:rsidRPr="00362C99">
        <w:t xml:space="preserve">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00091FB5">
        <w:t>.</w:t>
      </w:r>
    </w:p>
    <w:p w14:paraId="4BB11980" w14:textId="77777777" w:rsidR="009A0665" w:rsidRPr="00362C99" w:rsidRDefault="009A0665" w:rsidP="000E4FC3"/>
    <w:p w14:paraId="5C2C8770" w14:textId="2BE86DCD" w:rsidR="009A0665" w:rsidRPr="006E22D6" w:rsidRDefault="000E4FC3" w:rsidP="000E4FC3">
      <w:r w:rsidRPr="00362C99">
        <w:t xml:space="preserve">This business </w:t>
      </w:r>
      <w:r w:rsidRPr="006E22D6">
        <w:t>function describes how users shall be able to view the publications of a dossier through the publications section of the VEFI</w:t>
      </w:r>
      <w:ins w:id="904" w:author="Nadia Diab" w:date="2022-07-01T16:04:00Z">
        <w:r w:rsidR="00723AFA">
          <w:t xml:space="preserve"> and the Publications tab of the Inbox.</w:t>
        </w:r>
      </w:ins>
      <w:del w:id="905" w:author="Nadia Diab" w:date="2022-07-01T16:04:00Z">
        <w:r w:rsidRPr="006E22D6" w:rsidDel="00723AFA">
          <w:delText>.</w:delText>
        </w:r>
        <w:r w:rsidR="006C3FF5" w:rsidRPr="006E22D6" w:rsidDel="00723AFA">
          <w:delText xml:space="preserve"> </w:delText>
        </w:r>
      </w:del>
    </w:p>
    <w:p w14:paraId="33B0E398" w14:textId="3DA89612" w:rsidR="000E4FC3" w:rsidRPr="00463C4B" w:rsidRDefault="000E4FC3" w:rsidP="001B42A8">
      <w:pPr>
        <w:pStyle w:val="Heading4"/>
      </w:pPr>
      <w:bookmarkStart w:id="906" w:name="_Ref354077407"/>
      <w:bookmarkStart w:id="907" w:name="_Toc358191706"/>
      <w:bookmarkStart w:id="908" w:name="PublishDossier"/>
      <w:r w:rsidRPr="006E22D6">
        <w:t xml:space="preserve">BF14002: Publish a </w:t>
      </w:r>
      <w:r w:rsidR="00632874">
        <w:t>D</w:t>
      </w:r>
      <w:r w:rsidRPr="006E22D6">
        <w:t>ossier</w:t>
      </w:r>
      <w:bookmarkEnd w:id="906"/>
      <w:bookmarkEnd w:id="907"/>
      <w:bookmarkEnd w:id="908"/>
    </w:p>
    <w:p w14:paraId="24180A6C" w14:textId="77777777" w:rsidR="000E4FC3" w:rsidRPr="00463C4B" w:rsidRDefault="000E4FC3" w:rsidP="000E4FC3"/>
    <w:p w14:paraId="1176904B" w14:textId="77777777" w:rsidR="00EB500C" w:rsidRPr="00E14671" w:rsidRDefault="00EB500C" w:rsidP="00EF184C">
      <w:pPr>
        <w:tabs>
          <w:tab w:val="left" w:pos="0"/>
        </w:tabs>
        <w:spacing w:after="120" w:line="240" w:lineRule="atLeast"/>
        <w:rPr>
          <w:rFonts w:cs="Calibri"/>
        </w:rPr>
      </w:pPr>
      <w:r w:rsidRPr="00C97D70">
        <w:rPr>
          <w:rFonts w:cs="Calibri"/>
        </w:rPr>
        <w:t xml:space="preserve">This business function describes how users shall be able to publish a dossier through the Publications section of the VEFI. </w:t>
      </w:r>
    </w:p>
    <w:p w14:paraId="6F692C6B" w14:textId="4545BCC9" w:rsidR="00E760F7" w:rsidRPr="00B3135C" w:rsidRDefault="00EB500C" w:rsidP="00EF184C">
      <w:pPr>
        <w:tabs>
          <w:tab w:val="left" w:pos="0"/>
        </w:tabs>
        <w:spacing w:after="120" w:line="240" w:lineRule="atLeast"/>
        <w:rPr>
          <w:rFonts w:cs="Calibri"/>
        </w:rPr>
      </w:pPr>
      <w:r w:rsidRPr="00A526D2">
        <w:rPr>
          <w:rFonts w:cs="Calibri"/>
        </w:rPr>
        <w:t>It should be noted that sending of the data to publicat</w:t>
      </w:r>
      <w:r w:rsidRPr="007379A6">
        <w:rPr>
          <w:rFonts w:cs="Calibri"/>
        </w:rPr>
        <w:t>ion system will not be applicable to SIPO implementation since SIPO publications system will not expose the service for BO consumption</w:t>
      </w:r>
      <w:r w:rsidR="009A0665" w:rsidRPr="001843E0">
        <w:rPr>
          <w:rFonts w:cs="Calibri"/>
        </w:rPr>
        <w:t>.</w:t>
      </w:r>
      <w:r w:rsidR="00E326DB" w:rsidRPr="00FC4E85">
        <w:rPr>
          <w:rFonts w:cs="Calibri"/>
        </w:rPr>
        <w:t xml:space="preserve"> Instead, the SIPO system will be calling BO to request the publications data.</w:t>
      </w:r>
      <w:r w:rsidR="00E760F7" w:rsidRPr="00612B15">
        <w:rPr>
          <w:rFonts w:cs="Calibri"/>
        </w:rPr>
        <w:t xml:space="preserve"> </w:t>
      </w:r>
    </w:p>
    <w:p w14:paraId="49B50FCC" w14:textId="7BA57A6E" w:rsidR="00A73734" w:rsidRDefault="00E760F7">
      <w:pPr>
        <w:tabs>
          <w:tab w:val="left" w:pos="0"/>
        </w:tabs>
        <w:spacing w:after="120" w:line="240" w:lineRule="atLeast"/>
        <w:rPr>
          <w:rFonts w:cs="Calibri"/>
        </w:rPr>
      </w:pPr>
      <w:r w:rsidRPr="00CB700F">
        <w:rPr>
          <w:rFonts w:cs="Calibri"/>
        </w:rPr>
        <w:t xml:space="preserve">SIPO Publications system will request from the BO the list of publications that are ready for publishing </w:t>
      </w:r>
      <w:r w:rsidR="00BE5BF4" w:rsidRPr="00CC103E">
        <w:rPr>
          <w:rFonts w:cs="Calibri"/>
        </w:rPr>
        <w:t>via service calls (‘Get list’</w:t>
      </w:r>
      <w:r w:rsidR="00846794" w:rsidRPr="001D4FD6">
        <w:rPr>
          <w:rFonts w:cs="Calibri"/>
        </w:rPr>
        <w:t xml:space="preserve">, </w:t>
      </w:r>
      <w:r w:rsidR="00BE5BF4" w:rsidRPr="00395D82">
        <w:rPr>
          <w:rFonts w:cs="Calibri"/>
        </w:rPr>
        <w:t>‘Get data for publication’</w:t>
      </w:r>
      <w:r w:rsidR="00846794" w:rsidRPr="00634231">
        <w:rPr>
          <w:rFonts w:cs="Calibri"/>
        </w:rPr>
        <w:t xml:space="preserve"> and ‘Get Images’ service calls</w:t>
      </w:r>
      <w:r w:rsidR="00BE5BF4" w:rsidRPr="00685AD9">
        <w:rPr>
          <w:rFonts w:cs="Calibri"/>
        </w:rPr>
        <w:t xml:space="preserve">). Once </w:t>
      </w:r>
      <w:r w:rsidRPr="00685AD9">
        <w:rPr>
          <w:rFonts w:cs="Calibri"/>
        </w:rPr>
        <w:t>published</w:t>
      </w:r>
      <w:r w:rsidR="00BE5BF4" w:rsidRPr="00D74A22">
        <w:rPr>
          <w:rFonts w:cs="Calibri"/>
        </w:rPr>
        <w:t xml:space="preserve"> by the SIPO Publications system</w:t>
      </w:r>
      <w:r w:rsidRPr="00756DB1">
        <w:rPr>
          <w:rFonts w:cs="Calibri"/>
        </w:rPr>
        <w:t>, a response</w:t>
      </w:r>
      <w:r w:rsidR="00BE5BF4" w:rsidRPr="00D1778F">
        <w:rPr>
          <w:rFonts w:cs="Calibri"/>
        </w:rPr>
        <w:t xml:space="preserve"> (‘Update publications data’) </w:t>
      </w:r>
      <w:r w:rsidRPr="00D1778F">
        <w:rPr>
          <w:rFonts w:cs="Calibri"/>
        </w:rPr>
        <w:t>will be sent back to BO with confirmation and the new statuses for these publications. The system will then change the sta</w:t>
      </w:r>
      <w:r w:rsidRPr="00831D21">
        <w:rPr>
          <w:rFonts w:cs="Calibri"/>
        </w:rPr>
        <w:t xml:space="preserve">tus of these publications to ‘Published’ in the BO.  </w:t>
      </w:r>
    </w:p>
    <w:p w14:paraId="2DBECE87" w14:textId="1B932EC4" w:rsidR="00A73734" w:rsidRPr="00E04447" w:rsidRDefault="00B435E7" w:rsidP="00EF184C">
      <w:pPr>
        <w:tabs>
          <w:tab w:val="left" w:pos="0"/>
        </w:tabs>
        <w:spacing w:after="120" w:line="240" w:lineRule="atLeast"/>
        <w:rPr>
          <w:rFonts w:cs="Calibri"/>
        </w:rPr>
      </w:pPr>
      <w:r w:rsidRPr="00986F47">
        <w:rPr>
          <w:rFonts w:cs="Calibri"/>
        </w:rPr>
        <w:t>For recordals, the system will be configured</w:t>
      </w:r>
      <w:r w:rsidRPr="00A113CE">
        <w:rPr>
          <w:rFonts w:cs="Calibri"/>
        </w:rPr>
        <w:t xml:space="preserve"> to create a publication (XML with screenshot of the dossier) per each TM/DS in the recordal. Several XML’s connected to the publication will be generated when the user is generating publications for recordals including more than one dossier.</w:t>
      </w:r>
    </w:p>
    <w:p w14:paraId="6686C0A3" w14:textId="6F57C456" w:rsidR="00A73734" w:rsidRDefault="00B435E7">
      <w:pPr>
        <w:tabs>
          <w:tab w:val="left" w:pos="0"/>
        </w:tabs>
        <w:spacing w:after="120" w:line="240" w:lineRule="atLeast"/>
        <w:rPr>
          <w:rFonts w:cs="Calibri"/>
        </w:rPr>
      </w:pPr>
      <w:r w:rsidRPr="0002185D">
        <w:rPr>
          <w:rFonts w:cs="Calibri"/>
        </w:rPr>
        <w:lastRenderedPageBreak/>
        <w:t xml:space="preserve">For recordals with several TM/DS dossiers, SIPO </w:t>
      </w:r>
      <w:r w:rsidR="006C53CC">
        <w:rPr>
          <w:rFonts w:cs="Calibri"/>
        </w:rPr>
        <w:t xml:space="preserve">will </w:t>
      </w:r>
      <w:r w:rsidRPr="0002185D">
        <w:rPr>
          <w:rFonts w:cs="Calibri"/>
        </w:rPr>
        <w:t xml:space="preserve">generate publications per each TM/DS in the recordal. In case of multiple recordals and partial publications of TM application/ DS registration, SIPO </w:t>
      </w:r>
      <w:r w:rsidR="006C53CC">
        <w:rPr>
          <w:rFonts w:cs="Calibri"/>
        </w:rPr>
        <w:t xml:space="preserve">will </w:t>
      </w:r>
      <w:r w:rsidRPr="0002185D">
        <w:rPr>
          <w:rFonts w:cs="Calibri"/>
        </w:rPr>
        <w:t xml:space="preserve">publish only those that can be published and </w:t>
      </w:r>
      <w:r w:rsidRPr="00C97D70">
        <w:rPr>
          <w:rFonts w:cs="Calibri"/>
        </w:rPr>
        <w:t xml:space="preserve">the rest remain in ‘Waiting’ status until the publication of TM application/ DS registration. </w:t>
      </w:r>
    </w:p>
    <w:p w14:paraId="56B0F5A0" w14:textId="5F8E7BF2" w:rsidR="00C8368F" w:rsidRDefault="00BA2FD3">
      <w:pPr>
        <w:tabs>
          <w:tab w:val="left" w:pos="0"/>
        </w:tabs>
        <w:spacing w:after="120" w:line="240" w:lineRule="atLeast"/>
        <w:rPr>
          <w:rFonts w:cs="Calibri"/>
        </w:rPr>
      </w:pPr>
      <w:r>
        <w:rPr>
          <w:rFonts w:cs="Calibri"/>
        </w:rPr>
        <w:t>P</w:t>
      </w:r>
      <w:r w:rsidR="00B435E7">
        <w:rPr>
          <w:rFonts w:cs="Calibri"/>
        </w:rPr>
        <w:t xml:space="preserve">ublications will be created </w:t>
      </w:r>
      <w:r>
        <w:rPr>
          <w:rFonts w:cs="Calibri"/>
        </w:rPr>
        <w:t xml:space="preserve">by associated system tasks </w:t>
      </w:r>
      <w:r w:rsidR="00B435E7">
        <w:rPr>
          <w:rFonts w:cs="Calibri"/>
        </w:rPr>
        <w:t xml:space="preserve">with </w:t>
      </w:r>
      <w:r>
        <w:rPr>
          <w:rFonts w:cs="Calibri"/>
        </w:rPr>
        <w:t xml:space="preserve">wither </w:t>
      </w:r>
      <w:r w:rsidR="00B435E7">
        <w:rPr>
          <w:rFonts w:cs="Calibri"/>
        </w:rPr>
        <w:t xml:space="preserve">“Pending” </w:t>
      </w:r>
      <w:r>
        <w:rPr>
          <w:rFonts w:cs="Calibri"/>
        </w:rPr>
        <w:t xml:space="preserve">or “Waiting” statuses according to </w:t>
      </w:r>
      <w:r w:rsidR="00C769FE">
        <w:rPr>
          <w:rFonts w:cs="Calibri"/>
        </w:rPr>
        <w:t xml:space="preserve">business </w:t>
      </w:r>
      <w:r>
        <w:rPr>
          <w:rFonts w:cs="Calibri"/>
        </w:rPr>
        <w:t>rules described in Lucidchart WF diagrams. P</w:t>
      </w:r>
      <w:r w:rsidR="00FF69B9">
        <w:rPr>
          <w:rFonts w:cs="Calibri"/>
        </w:rPr>
        <w:t>ublications in ‘Waiting’ status are dependent on some pre-conditions to be met before they can be flagged as ‘</w:t>
      </w:r>
      <w:r>
        <w:rPr>
          <w:rFonts w:cs="Calibri"/>
        </w:rPr>
        <w:t>Pending</w:t>
      </w:r>
      <w:r w:rsidR="00FF69B9">
        <w:rPr>
          <w:rFonts w:cs="Calibri"/>
        </w:rPr>
        <w:t>’</w:t>
      </w:r>
      <w:r>
        <w:rPr>
          <w:rFonts w:cs="Calibri"/>
        </w:rPr>
        <w:t xml:space="preserve"> in SIPO Publications system; f</w:t>
      </w:r>
      <w:r w:rsidR="00FF69B9">
        <w:rPr>
          <w:rFonts w:cs="Calibri"/>
        </w:rPr>
        <w:t>or this reason, a</w:t>
      </w:r>
      <w:r w:rsidR="00BE5BF4">
        <w:rPr>
          <w:rFonts w:cs="Calibri"/>
        </w:rPr>
        <w:t xml:space="preserve"> batch process needs to be put in place to check </w:t>
      </w:r>
      <w:r w:rsidR="00FF69B9">
        <w:rPr>
          <w:rFonts w:cs="Calibri"/>
        </w:rPr>
        <w:t xml:space="preserve">regularly if these pre-conditions have been met. </w:t>
      </w:r>
    </w:p>
    <w:p w14:paraId="5612AD2B" w14:textId="3754FFCD" w:rsidR="00352401" w:rsidRDefault="00C769FE" w:rsidP="00EF184C">
      <w:pPr>
        <w:tabs>
          <w:tab w:val="left" w:pos="0"/>
        </w:tabs>
        <w:spacing w:after="120" w:line="240" w:lineRule="atLeast"/>
        <w:rPr>
          <w:rFonts w:cs="Calibri"/>
        </w:rPr>
      </w:pPr>
      <w:r>
        <w:rPr>
          <w:rFonts w:cs="Calibri"/>
        </w:rPr>
        <w:t xml:space="preserve">A </w:t>
      </w:r>
      <w:r w:rsidR="00C8368F">
        <w:rPr>
          <w:rFonts w:cs="Calibri"/>
        </w:rPr>
        <w:t xml:space="preserve">batch </w:t>
      </w:r>
      <w:r w:rsidR="00FF69B9">
        <w:rPr>
          <w:rFonts w:cs="Calibri"/>
        </w:rPr>
        <w:t>process will check statuses of related dossiers (which hold the publication) and if the pre-conditions have been met the system will change the status of these publications from ‘Waiting’ to ‘</w:t>
      </w:r>
      <w:r w:rsidR="00BA2FD3">
        <w:rPr>
          <w:rFonts w:cs="Calibri"/>
        </w:rPr>
        <w:t>Pending</w:t>
      </w:r>
      <w:r w:rsidR="00FF69B9">
        <w:rPr>
          <w:rFonts w:cs="Calibri"/>
        </w:rPr>
        <w:t xml:space="preserve">’. SIPO Publications system will pick </w:t>
      </w:r>
      <w:r w:rsidR="00BA2FD3">
        <w:rPr>
          <w:rFonts w:cs="Calibri"/>
        </w:rPr>
        <w:t xml:space="preserve">up </w:t>
      </w:r>
      <w:r w:rsidR="00FF69B9">
        <w:rPr>
          <w:rFonts w:cs="Calibri"/>
        </w:rPr>
        <w:t>these publications next time it makes a call to check for publications</w:t>
      </w:r>
      <w:r w:rsidR="00BA2FD3">
        <w:rPr>
          <w:rFonts w:cs="Calibri"/>
        </w:rPr>
        <w:t xml:space="preserve"> ready to be published</w:t>
      </w:r>
      <w:r w:rsidR="00FF69B9">
        <w:rPr>
          <w:rFonts w:cs="Calibri"/>
        </w:rPr>
        <w:t>.</w:t>
      </w:r>
      <w:r w:rsidR="00C8368F">
        <w:rPr>
          <w:rFonts w:cs="Calibri"/>
        </w:rPr>
        <w:t xml:space="preserve"> </w:t>
      </w:r>
      <w:r w:rsidR="00C8368F" w:rsidRPr="00C97D70">
        <w:rPr>
          <w:rFonts w:cs="Calibri"/>
        </w:rPr>
        <w:t>It should be noted that this batch process is also referenced in the last section of this document [</w:t>
      </w:r>
      <w:r w:rsidR="00C8368F" w:rsidRPr="00E14671">
        <w:rPr>
          <w:rFonts w:cs="Calibri"/>
        </w:rPr>
        <w:fldChar w:fldCharType="begin"/>
      </w:r>
      <w:r w:rsidR="00C8368F" w:rsidRPr="00EF184C">
        <w:rPr>
          <w:rFonts w:cs="Calibri"/>
        </w:rPr>
        <w:instrText xml:space="preserve"> REF  BatchProceduresSection \h  \* MERGEFORMAT </w:instrText>
      </w:r>
      <w:r w:rsidR="00C8368F" w:rsidRPr="00E14671">
        <w:rPr>
          <w:rFonts w:cs="Calibri"/>
        </w:rPr>
      </w:r>
      <w:r w:rsidR="00C8368F" w:rsidRPr="00E14671">
        <w:rPr>
          <w:rFonts w:cs="Calibri"/>
        </w:rPr>
        <w:fldChar w:fldCharType="separate"/>
      </w:r>
      <w:r w:rsidR="005021CE" w:rsidRPr="00E14671">
        <w:rPr>
          <w:rFonts w:cs="Calibri"/>
        </w:rPr>
        <w:t>BXXXX: Batch procedures f</w:t>
      </w:r>
      <w:r w:rsidR="005021CE" w:rsidRPr="00A526D2">
        <w:rPr>
          <w:rFonts w:cs="Calibri"/>
        </w:rPr>
        <w:t>or TM</w:t>
      </w:r>
      <w:r w:rsidR="00C8368F" w:rsidRPr="00E14671">
        <w:rPr>
          <w:rFonts w:cs="Calibri"/>
        </w:rPr>
        <w:fldChar w:fldCharType="end"/>
      </w:r>
      <w:r w:rsidR="00C8368F" w:rsidRPr="00C97D70">
        <w:rPr>
          <w:rFonts w:cs="Calibri"/>
        </w:rPr>
        <w:t>].</w:t>
      </w:r>
      <w:r w:rsidR="000827FE">
        <w:rPr>
          <w:rFonts w:cs="Calibri"/>
        </w:rPr>
        <w:t xml:space="preserve"> </w:t>
      </w:r>
    </w:p>
    <w:p w14:paraId="6B194E33" w14:textId="5AD20D6A" w:rsidR="003D3014" w:rsidRDefault="003D3014" w:rsidP="00EF184C">
      <w:pPr>
        <w:tabs>
          <w:tab w:val="left" w:pos="0"/>
        </w:tabs>
        <w:spacing w:after="120" w:line="240" w:lineRule="atLeast"/>
        <w:rPr>
          <w:rFonts w:cs="Calibri"/>
        </w:rPr>
      </w:pPr>
      <w:r>
        <w:rPr>
          <w:rFonts w:cs="Calibri"/>
        </w:rPr>
        <w:t>The publications created from the workflows via service task will fill in the following fields:</w:t>
      </w:r>
    </w:p>
    <w:p w14:paraId="1BD5666D" w14:textId="42F37B92" w:rsidR="003D3014" w:rsidRPr="00A526D2" w:rsidRDefault="003D3014" w:rsidP="00EF184C">
      <w:pPr>
        <w:pStyle w:val="ListParagraph"/>
        <w:numPr>
          <w:ilvl w:val="0"/>
          <w:numId w:val="355"/>
        </w:numPr>
        <w:tabs>
          <w:tab w:val="left" w:pos="0"/>
        </w:tabs>
        <w:spacing w:after="120" w:line="240" w:lineRule="atLeast"/>
        <w:rPr>
          <w:rFonts w:cs="Calibri"/>
        </w:rPr>
      </w:pPr>
      <w:r w:rsidRPr="00E14671">
        <w:rPr>
          <w:rFonts w:cs="Calibri"/>
        </w:rPr>
        <w:t>Publication Type = Specified in the name of the service task</w:t>
      </w:r>
    </w:p>
    <w:p w14:paraId="64C727B5" w14:textId="177609F9" w:rsidR="003D3014" w:rsidRPr="00E14671" w:rsidRDefault="003D3014" w:rsidP="00EF184C">
      <w:pPr>
        <w:pStyle w:val="ListParagraph"/>
        <w:numPr>
          <w:ilvl w:val="0"/>
          <w:numId w:val="355"/>
        </w:numPr>
        <w:tabs>
          <w:tab w:val="left" w:pos="0"/>
        </w:tabs>
        <w:spacing w:after="120" w:line="240" w:lineRule="atLeast"/>
        <w:rPr>
          <w:rFonts w:cs="Calibri"/>
        </w:rPr>
      </w:pPr>
      <w:r w:rsidRPr="00A526D2">
        <w:rPr>
          <w:rFonts w:cs="Calibri"/>
        </w:rPr>
        <w:t xml:space="preserve">Sub-type = </w:t>
      </w:r>
      <w:r w:rsidRPr="00004900">
        <w:rPr>
          <w:rFonts w:cs="Calibri"/>
        </w:rPr>
        <w:t>Specified in the name of the service task</w:t>
      </w:r>
      <w:r>
        <w:rPr>
          <w:rFonts w:cs="Calibri"/>
        </w:rPr>
        <w:t xml:space="preserve"> (only for some Opposition and Recordal publications)</w:t>
      </w:r>
    </w:p>
    <w:p w14:paraId="474B28DD" w14:textId="4CB5F58D" w:rsidR="003D3014" w:rsidRPr="00E14671" w:rsidRDefault="003D3014" w:rsidP="00EF184C">
      <w:pPr>
        <w:pStyle w:val="ListParagraph"/>
        <w:numPr>
          <w:ilvl w:val="0"/>
          <w:numId w:val="355"/>
        </w:numPr>
        <w:tabs>
          <w:tab w:val="left" w:pos="0"/>
        </w:tabs>
        <w:spacing w:after="120" w:line="240" w:lineRule="atLeast"/>
        <w:rPr>
          <w:rFonts w:cs="Calibri"/>
        </w:rPr>
      </w:pPr>
      <w:r w:rsidRPr="00EF184C">
        <w:rPr>
          <w:rFonts w:cs="Calibri"/>
        </w:rPr>
        <w:t>Status = “Pending” or “Waiting”, conditions s</w:t>
      </w:r>
      <w:r>
        <w:rPr>
          <w:rFonts w:cs="Calibri"/>
        </w:rPr>
        <w:t>pecified in a note in the service tasks</w:t>
      </w:r>
    </w:p>
    <w:p w14:paraId="47597B6A" w14:textId="6A6DAF0B" w:rsidR="003D3014" w:rsidRPr="00E14671" w:rsidRDefault="003D3014" w:rsidP="00EF184C">
      <w:pPr>
        <w:pStyle w:val="ListParagraph"/>
        <w:numPr>
          <w:ilvl w:val="0"/>
          <w:numId w:val="355"/>
        </w:numPr>
        <w:tabs>
          <w:tab w:val="left" w:pos="0"/>
        </w:tabs>
        <w:spacing w:after="120" w:line="240" w:lineRule="atLeast"/>
        <w:rPr>
          <w:rFonts w:cs="Calibri"/>
        </w:rPr>
      </w:pPr>
      <w:r w:rsidRPr="00A526D2">
        <w:rPr>
          <w:rFonts w:cs="Calibri"/>
        </w:rPr>
        <w:t xml:space="preserve">Application number = </w:t>
      </w:r>
      <w:r>
        <w:rPr>
          <w:rFonts w:cs="Calibri"/>
        </w:rPr>
        <w:t>Only for Recordal publications. A</w:t>
      </w:r>
      <w:r w:rsidRPr="00E14671">
        <w:rPr>
          <w:rFonts w:cs="Calibri"/>
        </w:rPr>
        <w:t xml:space="preserve">pplication number of the </w:t>
      </w:r>
      <w:r>
        <w:rPr>
          <w:rFonts w:cs="Calibri"/>
        </w:rPr>
        <w:t>TM/DS of the Reecordal.</w:t>
      </w:r>
    </w:p>
    <w:p w14:paraId="7B4335E7" w14:textId="52E623B4" w:rsidR="000E4FC3" w:rsidRPr="006E22D6" w:rsidRDefault="000E4FC3" w:rsidP="00D02D8B">
      <w:pPr>
        <w:pStyle w:val="Heading4"/>
      </w:pPr>
      <w:bookmarkStart w:id="909" w:name="_Toc358191708"/>
      <w:bookmarkStart w:id="910" w:name="CancelPublication"/>
      <w:r w:rsidRPr="006E22D6">
        <w:t xml:space="preserve">BF14003: Cancel a </w:t>
      </w:r>
      <w:r w:rsidR="00632874">
        <w:t>P</w:t>
      </w:r>
      <w:r w:rsidRPr="006E22D6">
        <w:t>ublication</w:t>
      </w:r>
      <w:bookmarkEnd w:id="909"/>
      <w:bookmarkEnd w:id="910"/>
    </w:p>
    <w:p w14:paraId="5C77D1EE" w14:textId="77777777" w:rsidR="000E4FC3" w:rsidRPr="006E22D6" w:rsidRDefault="000E4FC3" w:rsidP="000E4FC3"/>
    <w:p w14:paraId="7BBD90C4" w14:textId="446AD1B0" w:rsidR="00CC35EB" w:rsidRDefault="000E4FC3" w:rsidP="000E4FC3">
      <w:r w:rsidRPr="006E22D6">
        <w:t xml:space="preserve">This business function describes how the user shall be able to </w:t>
      </w:r>
      <w:r w:rsidR="00625500" w:rsidRPr="006E22D6">
        <w:t>cancel a pending publication</w:t>
      </w:r>
      <w:r w:rsidRPr="006E22D6">
        <w:t xml:space="preserve"> through the </w:t>
      </w:r>
      <w:r w:rsidR="00625500" w:rsidRPr="006E22D6">
        <w:t xml:space="preserve">publication </w:t>
      </w:r>
      <w:r w:rsidRPr="006E22D6">
        <w:t>section of the VEFI.</w:t>
      </w:r>
      <w:r w:rsidR="007E62D7" w:rsidRPr="006E22D6">
        <w:t xml:space="preserve"> </w:t>
      </w:r>
      <w:r w:rsidR="00FC352D" w:rsidRPr="006E22D6">
        <w:t>It should be noted that sending of the data to publication system will not be applicable to SIPO implementation since SIPO publications system will not expose the service for BO consumption.</w:t>
      </w:r>
      <w:r w:rsidR="00BA2FD3">
        <w:t xml:space="preserve"> </w:t>
      </w:r>
    </w:p>
    <w:p w14:paraId="7747072E" w14:textId="1BF295D5" w:rsidR="00961867" w:rsidRDefault="00961867" w:rsidP="000E4FC3"/>
    <w:p w14:paraId="0A12B765" w14:textId="78A80C03" w:rsidR="00FC352D" w:rsidRPr="003C32FE" w:rsidRDefault="002D067E" w:rsidP="000E4FC3">
      <w:r>
        <w:t>Only the p</w:t>
      </w:r>
      <w:r w:rsidR="00FC352D">
        <w:t xml:space="preserve">ublications in </w:t>
      </w:r>
      <w:r w:rsidR="00BA2FD3">
        <w:t>‘Pending’ and ‘</w:t>
      </w:r>
      <w:r>
        <w:t>Waiting</w:t>
      </w:r>
      <w:r w:rsidR="00BA2FD3">
        <w:t>’ statuses can</w:t>
      </w:r>
      <w:r>
        <w:t xml:space="preserve"> </w:t>
      </w:r>
      <w:r w:rsidR="00BA2FD3">
        <w:t>be cancelled; i.e. Cancel</w:t>
      </w:r>
      <w:r>
        <w:t xml:space="preserve"> option will be disabled for publications with other statuses</w:t>
      </w:r>
      <w:r w:rsidR="00BA2FD3">
        <w:t>.</w:t>
      </w:r>
      <w:r>
        <w:t xml:space="preserve"> </w:t>
      </w:r>
      <w:r w:rsidR="00BA2FD3">
        <w:t xml:space="preserve"> </w:t>
      </w:r>
      <w:r w:rsidR="0002185D">
        <w:t xml:space="preserve">    </w:t>
      </w:r>
    </w:p>
    <w:p w14:paraId="778EABA9" w14:textId="2ECBE2B7" w:rsidR="00CC35EB" w:rsidRPr="00362C99" w:rsidRDefault="00CC35EB" w:rsidP="001B42A8">
      <w:pPr>
        <w:pStyle w:val="Heading4"/>
      </w:pPr>
      <w:r w:rsidRPr="00362C99">
        <w:t xml:space="preserve">BF14004: Edit </w:t>
      </w:r>
      <w:r w:rsidR="00632874">
        <w:t>P</w:t>
      </w:r>
      <w:r w:rsidRPr="00362C99">
        <w:t xml:space="preserve">ublication </w:t>
      </w:r>
      <w:r w:rsidR="00632874">
        <w:t>I</w:t>
      </w:r>
      <w:r w:rsidRPr="00362C99">
        <w:t>nformation</w:t>
      </w:r>
    </w:p>
    <w:p w14:paraId="375C6FC0" w14:textId="77777777" w:rsidR="00CC35EB" w:rsidRPr="00362C99" w:rsidRDefault="00CC35EB" w:rsidP="00CC35EB"/>
    <w:p w14:paraId="0E46952D" w14:textId="46574773" w:rsidR="009E5F11" w:rsidRPr="00EF184C" w:rsidRDefault="00CC35EB" w:rsidP="00CC35EB">
      <w:r w:rsidRPr="00E82A25">
        <w:t>This business function describes how users</w:t>
      </w:r>
      <w:r w:rsidR="009E5F11" w:rsidRPr="00EF184C">
        <w:t xml:space="preserve"> or system (SIPO Publications system) c</w:t>
      </w:r>
      <w:r w:rsidRPr="00E82A25">
        <w:t>hange</w:t>
      </w:r>
      <w:r w:rsidR="009E5F11" w:rsidRPr="00EF184C">
        <w:t>s</w:t>
      </w:r>
      <w:r w:rsidRPr="00E82A25">
        <w:t xml:space="preserve"> some of the publication information (</w:t>
      </w:r>
      <w:r w:rsidR="00E317B2" w:rsidRPr="00E82A25">
        <w:t>S</w:t>
      </w:r>
      <w:r w:rsidRPr="00E82A25">
        <w:t>tatus, publication date, bulletin number, comments</w:t>
      </w:r>
      <w:r w:rsidR="003D3014">
        <w:t xml:space="preserve">, </w:t>
      </w:r>
      <w:r w:rsidR="00E317B2" w:rsidRPr="00E82A25">
        <w:t xml:space="preserve">reference number </w:t>
      </w:r>
      <w:r w:rsidR="003D3014">
        <w:t xml:space="preserve">and reference date </w:t>
      </w:r>
      <w:r w:rsidR="00E317B2" w:rsidRPr="00E82A25">
        <w:t>fields</w:t>
      </w:r>
      <w:r w:rsidRPr="00E82A25">
        <w:t xml:space="preserve">) after the publication has been </w:t>
      </w:r>
      <w:r w:rsidR="00E317B2" w:rsidRPr="00E82A25">
        <w:t>prepared</w:t>
      </w:r>
      <w:r w:rsidRPr="00E82A25">
        <w:t xml:space="preserve">, through the Publications section of the VEFI. </w:t>
      </w:r>
    </w:p>
    <w:p w14:paraId="50D5F5AB" w14:textId="77777777" w:rsidR="009E5F11" w:rsidRPr="00EF184C" w:rsidRDefault="009E5F11" w:rsidP="00CC35EB"/>
    <w:p w14:paraId="4C8761E8" w14:textId="6838310B" w:rsidR="003C32FE" w:rsidRDefault="003C32FE" w:rsidP="00CC35EB">
      <w:r>
        <w:t xml:space="preserve">Users </w:t>
      </w:r>
      <w:r w:rsidRPr="00362C99">
        <w:t xml:space="preserve">will not be able to change the status of publications in </w:t>
      </w:r>
      <w:r w:rsidR="00C769FE">
        <w:t xml:space="preserve">‘Published’ </w:t>
      </w:r>
      <w:r w:rsidRPr="00362C99">
        <w:t>status.</w:t>
      </w:r>
    </w:p>
    <w:p w14:paraId="3BF1447C" w14:textId="77777777" w:rsidR="00103DA2" w:rsidRPr="00362C99" w:rsidRDefault="00103DA2" w:rsidP="00CC35EB"/>
    <w:p w14:paraId="068B5194" w14:textId="4EBE6E67" w:rsidR="00CC35EB" w:rsidRPr="00362C99" w:rsidRDefault="00CC35EB" w:rsidP="001B42A8">
      <w:pPr>
        <w:pStyle w:val="Heading4"/>
      </w:pPr>
      <w:r w:rsidRPr="00362C99">
        <w:t xml:space="preserve">BF14005: Refresh a </w:t>
      </w:r>
      <w:r w:rsidR="00632874">
        <w:t>P</w:t>
      </w:r>
      <w:r w:rsidR="00632874" w:rsidRPr="00362C99">
        <w:t>ublication</w:t>
      </w:r>
    </w:p>
    <w:p w14:paraId="29C5463A" w14:textId="77777777" w:rsidR="00CC35EB" w:rsidRPr="00362C99" w:rsidRDefault="00CC35EB" w:rsidP="00CC35EB"/>
    <w:p w14:paraId="505CAD1D" w14:textId="1F9F2AB1" w:rsidR="00CC35EB" w:rsidRDefault="00CC35EB" w:rsidP="00CC35EB">
      <w:r w:rsidRPr="00362C99">
        <w:t xml:space="preserve">This business function describes how users shall be able to refresh and re-send an XML publication after the user has applied some changes to the </w:t>
      </w:r>
      <w:r w:rsidR="00961867" w:rsidRPr="00362C99">
        <w:t xml:space="preserve">dossier </w:t>
      </w:r>
      <w:r w:rsidRPr="00362C99">
        <w:t xml:space="preserve">and before the publication in pdf takes place. This business function is available only </w:t>
      </w:r>
      <w:r w:rsidR="00961867" w:rsidRPr="00362C99">
        <w:t xml:space="preserve">for </w:t>
      </w:r>
      <w:r w:rsidRPr="00362C99">
        <w:t>pending or not</w:t>
      </w:r>
      <w:r w:rsidR="00961867" w:rsidRPr="00362C99">
        <w:t>-</w:t>
      </w:r>
      <w:r w:rsidRPr="00362C99">
        <w:t xml:space="preserve">published publications in the VEFI section. </w:t>
      </w:r>
    </w:p>
    <w:p w14:paraId="38359840" w14:textId="502888E0" w:rsidR="009E1C47" w:rsidRDefault="009E1C47" w:rsidP="00CC35EB"/>
    <w:p w14:paraId="3E17CF78" w14:textId="55A0FE8B" w:rsidR="009E1C47" w:rsidRPr="00362C99" w:rsidRDefault="002D067E" w:rsidP="00CC35EB">
      <w:r>
        <w:t xml:space="preserve">Similar to the ‘Cancel’ option; </w:t>
      </w:r>
      <w:r w:rsidR="009E1C47">
        <w:t xml:space="preserve">‘Refresh’ option will </w:t>
      </w:r>
      <w:r w:rsidR="00E82A25">
        <w:t xml:space="preserve">only be </w:t>
      </w:r>
      <w:r w:rsidR="009E1C47">
        <w:t>available for publications in ‘</w:t>
      </w:r>
      <w:r w:rsidR="00E82A25">
        <w:t>Pending</w:t>
      </w:r>
      <w:r w:rsidR="009E1C47">
        <w:t xml:space="preserve">’ </w:t>
      </w:r>
      <w:r w:rsidR="00E82A25">
        <w:t xml:space="preserve">and ‘Waiting’ </w:t>
      </w:r>
      <w:r w:rsidR="009E1C47">
        <w:t>status</w:t>
      </w:r>
      <w:r w:rsidR="00E82A25">
        <w:t>es</w:t>
      </w:r>
      <w:r w:rsidR="009E1C47">
        <w:t>.</w:t>
      </w:r>
      <w:r w:rsidR="00E82A25">
        <w:t xml:space="preserve"> </w:t>
      </w:r>
      <w:r w:rsidR="0002185D">
        <w:t xml:space="preserve"> </w:t>
      </w:r>
    </w:p>
    <w:p w14:paraId="0E6A1CD6" w14:textId="0FEC0F59" w:rsidR="00CC35EB" w:rsidRPr="00463C4B" w:rsidRDefault="00CC35EB" w:rsidP="001B42A8">
      <w:pPr>
        <w:pStyle w:val="Heading4"/>
      </w:pPr>
      <w:r w:rsidRPr="00362C99">
        <w:t xml:space="preserve">BF14006: Create Bulletin </w:t>
      </w:r>
      <w:r w:rsidR="00632874">
        <w:t>P</w:t>
      </w:r>
      <w:r w:rsidR="00632874" w:rsidRPr="00362C99">
        <w:t xml:space="preserve">ublication </w:t>
      </w:r>
      <w:r w:rsidR="000E1FD7" w:rsidRPr="00362C99">
        <w:t>– Out of scope</w:t>
      </w:r>
    </w:p>
    <w:p w14:paraId="57B773B8" w14:textId="77777777" w:rsidR="00CC35EB" w:rsidRPr="00463C4B" w:rsidRDefault="00CC35EB" w:rsidP="00CC35EB"/>
    <w:p w14:paraId="317D5F58" w14:textId="53B1035E" w:rsidR="008D6BCB" w:rsidRDefault="00FE44E4" w:rsidP="00FE44E4">
      <w:pPr>
        <w:pStyle w:val="CommentText"/>
      </w:pPr>
      <w:r w:rsidRPr="00463C4B">
        <w:t xml:space="preserve">In SIPO, </w:t>
      </w:r>
      <w:r w:rsidR="0009760C">
        <w:t xml:space="preserve">bulletins are </w:t>
      </w:r>
      <w:r w:rsidRPr="00463C4B">
        <w:t xml:space="preserve">currently </w:t>
      </w:r>
      <w:r w:rsidR="0009760C">
        <w:t>prepared by the publication software that is outside of the BO system. This functionality therefore is out of scope for the SIPO BO implementation.</w:t>
      </w:r>
      <w:r w:rsidR="008D6BCB">
        <w:t xml:space="preserve"> </w:t>
      </w:r>
    </w:p>
    <w:p w14:paraId="47423656" w14:textId="11831409" w:rsidR="00791C63" w:rsidRPr="006E22D6" w:rsidRDefault="00791C63" w:rsidP="00D02D8B">
      <w:pPr>
        <w:pStyle w:val="Heading3"/>
        <w:rPr>
          <w:lang w:eastAsia="ja-JP"/>
        </w:rPr>
      </w:pPr>
      <w:bookmarkStart w:id="911" w:name="_Toc508717341"/>
      <w:bookmarkStart w:id="912" w:name="_Toc508785946"/>
      <w:bookmarkStart w:id="913" w:name="_Toc508787266"/>
      <w:bookmarkStart w:id="914" w:name="_Toc508803476"/>
      <w:bookmarkStart w:id="915" w:name="_Toc509321440"/>
      <w:bookmarkStart w:id="916" w:name="_Toc509411227"/>
      <w:bookmarkStart w:id="917" w:name="_Toc510084147"/>
      <w:bookmarkStart w:id="918" w:name="_Toc510105116"/>
      <w:bookmarkStart w:id="919" w:name="_Toc510106048"/>
      <w:bookmarkStart w:id="920" w:name="_Toc518050921"/>
      <w:bookmarkStart w:id="921" w:name="_Toc501040125"/>
      <w:bookmarkStart w:id="922" w:name="_Toc501043092"/>
      <w:bookmarkStart w:id="923" w:name="_Toc501044088"/>
      <w:bookmarkStart w:id="924" w:name="_Toc501044824"/>
      <w:bookmarkStart w:id="925" w:name="_Toc501040126"/>
      <w:bookmarkStart w:id="926" w:name="_Toc501043093"/>
      <w:bookmarkStart w:id="927" w:name="_Toc501044089"/>
      <w:bookmarkStart w:id="928" w:name="_Toc501044825"/>
      <w:bookmarkStart w:id="929" w:name="_Toc501040165"/>
      <w:bookmarkStart w:id="930" w:name="_Toc501043132"/>
      <w:bookmarkStart w:id="931" w:name="_Toc501044128"/>
      <w:bookmarkStart w:id="932" w:name="_Toc501044864"/>
      <w:bookmarkStart w:id="933" w:name="_Toc501040166"/>
      <w:bookmarkStart w:id="934" w:name="_Toc501043133"/>
      <w:bookmarkStart w:id="935" w:name="_Toc501044129"/>
      <w:bookmarkStart w:id="936" w:name="_Toc501044865"/>
      <w:bookmarkStart w:id="937" w:name="_Toc501040167"/>
      <w:bookmarkStart w:id="938" w:name="_Toc501043134"/>
      <w:bookmarkStart w:id="939" w:name="_Toc501044130"/>
      <w:bookmarkStart w:id="940" w:name="_Toc501044866"/>
      <w:bookmarkStart w:id="941" w:name="_Toc501040168"/>
      <w:bookmarkStart w:id="942" w:name="_Toc501043135"/>
      <w:bookmarkStart w:id="943" w:name="_Toc501044131"/>
      <w:bookmarkStart w:id="944" w:name="_Toc501044867"/>
      <w:bookmarkStart w:id="945" w:name="_Toc501040169"/>
      <w:bookmarkStart w:id="946" w:name="_Toc501043136"/>
      <w:bookmarkStart w:id="947" w:name="_Toc501044132"/>
      <w:bookmarkStart w:id="948" w:name="_Toc501044868"/>
      <w:bookmarkStart w:id="949" w:name="_Toc501040170"/>
      <w:bookmarkStart w:id="950" w:name="_Toc501043137"/>
      <w:bookmarkStart w:id="951" w:name="_Toc501044133"/>
      <w:bookmarkStart w:id="952" w:name="_Toc501044869"/>
      <w:bookmarkStart w:id="953" w:name="_Toc501040171"/>
      <w:bookmarkStart w:id="954" w:name="_Toc501043138"/>
      <w:bookmarkStart w:id="955" w:name="_Toc501044134"/>
      <w:bookmarkStart w:id="956" w:name="_Toc501044870"/>
      <w:bookmarkStart w:id="957" w:name="_Toc501040172"/>
      <w:bookmarkStart w:id="958" w:name="_Toc501043139"/>
      <w:bookmarkStart w:id="959" w:name="_Toc501044135"/>
      <w:bookmarkStart w:id="960" w:name="_Toc501044871"/>
      <w:bookmarkStart w:id="961" w:name="_Toc501040212"/>
      <w:bookmarkStart w:id="962" w:name="_Toc501043179"/>
      <w:bookmarkStart w:id="963" w:name="_Toc501044175"/>
      <w:bookmarkStart w:id="964" w:name="_Toc501044911"/>
      <w:bookmarkStart w:id="965" w:name="_Toc501040213"/>
      <w:bookmarkStart w:id="966" w:name="_Toc501043180"/>
      <w:bookmarkStart w:id="967" w:name="_Toc501044176"/>
      <w:bookmarkStart w:id="968" w:name="_Toc501044912"/>
      <w:bookmarkStart w:id="969" w:name="_Toc501040214"/>
      <w:bookmarkStart w:id="970" w:name="_Toc501043181"/>
      <w:bookmarkStart w:id="971" w:name="_Toc501044177"/>
      <w:bookmarkStart w:id="972" w:name="_Toc501044913"/>
      <w:bookmarkStart w:id="973" w:name="_Toc501040215"/>
      <w:bookmarkStart w:id="974" w:name="_Toc501043182"/>
      <w:bookmarkStart w:id="975" w:name="_Toc501044178"/>
      <w:bookmarkStart w:id="976" w:name="_Toc501044914"/>
      <w:bookmarkStart w:id="977" w:name="_Toc501040216"/>
      <w:bookmarkStart w:id="978" w:name="_Toc501043183"/>
      <w:bookmarkStart w:id="979" w:name="_Toc501044179"/>
      <w:bookmarkStart w:id="980" w:name="_Toc501044915"/>
      <w:bookmarkStart w:id="981" w:name="_Toc501040217"/>
      <w:bookmarkStart w:id="982" w:name="_Toc501043184"/>
      <w:bookmarkStart w:id="983" w:name="_Toc501044180"/>
      <w:bookmarkStart w:id="984" w:name="_Toc501044916"/>
      <w:bookmarkStart w:id="985" w:name="_Toc501040218"/>
      <w:bookmarkStart w:id="986" w:name="_Toc501043185"/>
      <w:bookmarkStart w:id="987" w:name="_Toc501044181"/>
      <w:bookmarkStart w:id="988" w:name="_Toc501044917"/>
      <w:bookmarkStart w:id="989" w:name="_Toc501040254"/>
      <w:bookmarkStart w:id="990" w:name="_Toc501043221"/>
      <w:bookmarkStart w:id="991" w:name="_Toc501044217"/>
      <w:bookmarkStart w:id="992" w:name="_Toc501044953"/>
      <w:bookmarkStart w:id="993" w:name="_Toc501040255"/>
      <w:bookmarkStart w:id="994" w:name="_Toc501043222"/>
      <w:bookmarkStart w:id="995" w:name="_Toc501044218"/>
      <w:bookmarkStart w:id="996" w:name="_Toc501044954"/>
      <w:bookmarkStart w:id="997" w:name="_Toc501040256"/>
      <w:bookmarkStart w:id="998" w:name="_Toc501043223"/>
      <w:bookmarkStart w:id="999" w:name="_Toc501044219"/>
      <w:bookmarkStart w:id="1000" w:name="_Toc501044955"/>
      <w:bookmarkStart w:id="1001" w:name="_Toc501040257"/>
      <w:bookmarkStart w:id="1002" w:name="_Toc501043224"/>
      <w:bookmarkStart w:id="1003" w:name="_Toc501044220"/>
      <w:bookmarkStart w:id="1004" w:name="_Toc501044956"/>
      <w:bookmarkStart w:id="1005" w:name="_Toc501040258"/>
      <w:bookmarkStart w:id="1006" w:name="_Toc501043225"/>
      <w:bookmarkStart w:id="1007" w:name="_Toc501044221"/>
      <w:bookmarkStart w:id="1008" w:name="_Toc501044957"/>
      <w:bookmarkStart w:id="1009" w:name="_Toc501040259"/>
      <w:bookmarkStart w:id="1010" w:name="_Toc501043226"/>
      <w:bookmarkStart w:id="1011" w:name="_Toc501044222"/>
      <w:bookmarkStart w:id="1012" w:name="_Toc501044958"/>
      <w:bookmarkStart w:id="1013" w:name="_Toc501040260"/>
      <w:bookmarkStart w:id="1014" w:name="_Toc501043227"/>
      <w:bookmarkStart w:id="1015" w:name="_Toc501044223"/>
      <w:bookmarkStart w:id="1016" w:name="_Toc501044959"/>
      <w:bookmarkStart w:id="1017" w:name="_Toc501040261"/>
      <w:bookmarkStart w:id="1018" w:name="_Toc501043228"/>
      <w:bookmarkStart w:id="1019" w:name="_Toc501044224"/>
      <w:bookmarkStart w:id="1020" w:name="_Toc501044960"/>
      <w:bookmarkStart w:id="1021" w:name="_Toc501040262"/>
      <w:bookmarkStart w:id="1022" w:name="_Toc501043229"/>
      <w:bookmarkStart w:id="1023" w:name="_Toc501044225"/>
      <w:bookmarkStart w:id="1024" w:name="_Toc501044961"/>
      <w:bookmarkStart w:id="1025" w:name="_Toc501040263"/>
      <w:bookmarkStart w:id="1026" w:name="_Toc501043230"/>
      <w:bookmarkStart w:id="1027" w:name="_Toc501044226"/>
      <w:bookmarkStart w:id="1028" w:name="_Toc501044962"/>
      <w:bookmarkStart w:id="1029" w:name="_Toc501040264"/>
      <w:bookmarkStart w:id="1030" w:name="_Toc501043231"/>
      <w:bookmarkStart w:id="1031" w:name="_Toc501044227"/>
      <w:bookmarkStart w:id="1032" w:name="_Toc501044963"/>
      <w:bookmarkStart w:id="1033" w:name="_Toc501040265"/>
      <w:bookmarkStart w:id="1034" w:name="_Toc501043232"/>
      <w:bookmarkStart w:id="1035" w:name="_Toc501044228"/>
      <w:bookmarkStart w:id="1036" w:name="_Toc501044964"/>
      <w:bookmarkStart w:id="1037" w:name="_Toc501040266"/>
      <w:bookmarkStart w:id="1038" w:name="_Toc501043233"/>
      <w:bookmarkStart w:id="1039" w:name="_Toc501044229"/>
      <w:bookmarkStart w:id="1040" w:name="_Toc501044965"/>
      <w:bookmarkStart w:id="1041" w:name="_Toc501040267"/>
      <w:bookmarkStart w:id="1042" w:name="_Toc501043234"/>
      <w:bookmarkStart w:id="1043" w:name="_Toc501044230"/>
      <w:bookmarkStart w:id="1044" w:name="_Toc501044966"/>
      <w:bookmarkStart w:id="1045" w:name="_Toc500586626"/>
      <w:bookmarkStart w:id="1046" w:name="_Toc500587139"/>
      <w:bookmarkStart w:id="1047" w:name="_Toc500929443"/>
      <w:bookmarkStart w:id="1048" w:name="_Toc500941568"/>
      <w:bookmarkStart w:id="1049" w:name="_Toc501040307"/>
      <w:bookmarkStart w:id="1050" w:name="_Toc501043274"/>
      <w:bookmarkStart w:id="1051" w:name="_Toc501044270"/>
      <w:bookmarkStart w:id="1052" w:name="_Toc501045006"/>
      <w:bookmarkStart w:id="1053" w:name="_Toc500586627"/>
      <w:bookmarkStart w:id="1054" w:name="_Toc500587140"/>
      <w:bookmarkStart w:id="1055" w:name="_Toc500929444"/>
      <w:bookmarkStart w:id="1056" w:name="_Toc500941569"/>
      <w:bookmarkStart w:id="1057" w:name="_Toc501040308"/>
      <w:bookmarkStart w:id="1058" w:name="_Toc501043275"/>
      <w:bookmarkStart w:id="1059" w:name="_Toc501044271"/>
      <w:bookmarkStart w:id="1060" w:name="_Toc501045007"/>
      <w:bookmarkStart w:id="1061" w:name="_Toc500586628"/>
      <w:bookmarkStart w:id="1062" w:name="_Toc500587141"/>
      <w:bookmarkStart w:id="1063" w:name="_Toc500929445"/>
      <w:bookmarkStart w:id="1064" w:name="_Toc500941570"/>
      <w:bookmarkStart w:id="1065" w:name="_Toc501040309"/>
      <w:bookmarkStart w:id="1066" w:name="_Toc501043276"/>
      <w:bookmarkStart w:id="1067" w:name="_Toc501044272"/>
      <w:bookmarkStart w:id="1068" w:name="_Toc501045008"/>
      <w:bookmarkStart w:id="1069" w:name="_Toc500586629"/>
      <w:bookmarkStart w:id="1070" w:name="_Toc500587142"/>
      <w:bookmarkStart w:id="1071" w:name="_Toc500929446"/>
      <w:bookmarkStart w:id="1072" w:name="_Toc500941571"/>
      <w:bookmarkStart w:id="1073" w:name="_Toc501040310"/>
      <w:bookmarkStart w:id="1074" w:name="_Toc501043277"/>
      <w:bookmarkStart w:id="1075" w:name="_Toc501044273"/>
      <w:bookmarkStart w:id="1076" w:name="_Toc501045009"/>
      <w:bookmarkStart w:id="1077" w:name="_Toc500586630"/>
      <w:bookmarkStart w:id="1078" w:name="_Toc500587143"/>
      <w:bookmarkStart w:id="1079" w:name="_Toc500929447"/>
      <w:bookmarkStart w:id="1080" w:name="_Toc500941572"/>
      <w:bookmarkStart w:id="1081" w:name="_Toc501040311"/>
      <w:bookmarkStart w:id="1082" w:name="_Toc501043278"/>
      <w:bookmarkStart w:id="1083" w:name="_Toc501044274"/>
      <w:bookmarkStart w:id="1084" w:name="_Toc501045010"/>
      <w:bookmarkStart w:id="1085" w:name="_Toc500586631"/>
      <w:bookmarkStart w:id="1086" w:name="_Toc500587144"/>
      <w:bookmarkStart w:id="1087" w:name="_Toc500929448"/>
      <w:bookmarkStart w:id="1088" w:name="_Toc500941573"/>
      <w:bookmarkStart w:id="1089" w:name="_Toc501040312"/>
      <w:bookmarkStart w:id="1090" w:name="_Toc501043279"/>
      <w:bookmarkStart w:id="1091" w:name="_Toc501044275"/>
      <w:bookmarkStart w:id="1092" w:name="_Toc501045011"/>
      <w:bookmarkStart w:id="1093" w:name="_Toc500586632"/>
      <w:bookmarkStart w:id="1094" w:name="_Toc500587145"/>
      <w:bookmarkStart w:id="1095" w:name="_Toc500929449"/>
      <w:bookmarkStart w:id="1096" w:name="_Toc500941574"/>
      <w:bookmarkStart w:id="1097" w:name="_Toc501040313"/>
      <w:bookmarkStart w:id="1098" w:name="_Toc501043280"/>
      <w:bookmarkStart w:id="1099" w:name="_Toc501044276"/>
      <w:bookmarkStart w:id="1100" w:name="_Toc501045012"/>
      <w:bookmarkStart w:id="1101" w:name="_Toc358191709"/>
      <w:bookmarkStart w:id="1102" w:name="_Toc107590203"/>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r w:rsidRPr="006E22D6">
        <w:rPr>
          <w:lang w:eastAsia="ja-JP"/>
        </w:rPr>
        <w:lastRenderedPageBreak/>
        <w:t>BSP01</w:t>
      </w:r>
      <w:r w:rsidR="00B811E2" w:rsidRPr="006E22D6">
        <w:rPr>
          <w:lang w:eastAsia="ja-JP"/>
        </w:rPr>
        <w:t>5</w:t>
      </w:r>
      <w:r w:rsidRPr="006E22D6">
        <w:rPr>
          <w:lang w:eastAsia="ja-JP"/>
        </w:rPr>
        <w:t>: Manage Exports</w:t>
      </w:r>
      <w:bookmarkEnd w:id="1101"/>
      <w:bookmarkEnd w:id="1102"/>
    </w:p>
    <w:p w14:paraId="522B607A" w14:textId="77777777" w:rsidR="00564750" w:rsidRPr="00362C99" w:rsidRDefault="00564750" w:rsidP="00564750">
      <w:pPr>
        <w:pStyle w:val="NoSpacing"/>
        <w:rPr>
          <w:b/>
          <w:lang w:val="en-GB"/>
        </w:rPr>
      </w:pPr>
      <w:bookmarkStart w:id="1103" w:name="_Toc358191710"/>
    </w:p>
    <w:p w14:paraId="3D96597E" w14:textId="654C1523" w:rsidR="00564750" w:rsidRPr="00362C99" w:rsidRDefault="00564750" w:rsidP="0040088A">
      <w:r w:rsidRPr="00362C99">
        <w:t>This process aims to describe the system’s functionalities related to managing export</w:t>
      </w:r>
      <w:r w:rsidR="003C1B60" w:rsidRPr="00362C99">
        <w:t xml:space="preserve">ing </w:t>
      </w:r>
      <w:r w:rsidRPr="00362C99">
        <w:t>of data</w:t>
      </w:r>
      <w:r w:rsidR="003C1B60" w:rsidRPr="00362C99">
        <w:t xml:space="preserve"> to external system, for example TM/DSView</w:t>
      </w:r>
      <w:r w:rsidRPr="00362C99">
        <w:t>.</w:t>
      </w:r>
      <w:r w:rsidR="003C1B60" w:rsidRPr="00362C99">
        <w:t xml:space="preserve"> </w:t>
      </w:r>
      <w:r w:rsidRPr="00362C99">
        <w:t xml:space="preserve"> </w:t>
      </w:r>
    </w:p>
    <w:p w14:paraId="07D6C83D" w14:textId="6E157E4E" w:rsidR="00F57322" w:rsidRPr="00362C99" w:rsidRDefault="00F57322" w:rsidP="00D02D8B">
      <w:pPr>
        <w:pStyle w:val="Heading4"/>
      </w:pPr>
      <w:r w:rsidRPr="00362C99">
        <w:t>BF1</w:t>
      </w:r>
      <w:r w:rsidR="00B811E2" w:rsidRPr="00362C99">
        <w:t>5</w:t>
      </w:r>
      <w:r w:rsidRPr="00362C99">
        <w:t>00</w:t>
      </w:r>
      <w:r w:rsidR="00B811E2" w:rsidRPr="00362C99">
        <w:t>1</w:t>
      </w:r>
      <w:r w:rsidRPr="00362C99">
        <w:t xml:space="preserve">: Export TMView </w:t>
      </w:r>
      <w:bookmarkEnd w:id="1103"/>
      <w:r w:rsidR="00632874">
        <w:t>D</w:t>
      </w:r>
      <w:r w:rsidR="00632874" w:rsidRPr="00362C99">
        <w:t>ata</w:t>
      </w:r>
    </w:p>
    <w:p w14:paraId="55CC7DC3" w14:textId="77777777" w:rsidR="00F57322" w:rsidRPr="00362C99" w:rsidRDefault="00F57322" w:rsidP="00F57322"/>
    <w:p w14:paraId="6F9B5627" w14:textId="21305F2E" w:rsidR="008618FF" w:rsidRPr="00362C99" w:rsidRDefault="008618FF" w:rsidP="008618FF">
      <w:r w:rsidRPr="00362C99">
        <w:t xml:space="preserve">Required by SIPO and will use the same functionality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Pr="00362C99">
        <w:t>.</w:t>
      </w:r>
    </w:p>
    <w:p w14:paraId="3544F853" w14:textId="77777777" w:rsidR="008618FF" w:rsidRPr="00362C99" w:rsidRDefault="008618FF" w:rsidP="00B0484A"/>
    <w:p w14:paraId="63F70FA1" w14:textId="53D35FCF" w:rsidR="00685894" w:rsidRPr="00463C4B" w:rsidRDefault="00383492" w:rsidP="00B0484A">
      <w:pPr>
        <w:rPr>
          <w:lang w:eastAsia="ja-JP"/>
        </w:rPr>
      </w:pPr>
      <w:r w:rsidRPr="00362C99">
        <w:t xml:space="preserve">The system shall update the TMView database with the required data, method and frequency as those defined </w:t>
      </w:r>
      <w:r w:rsidR="004F52D6" w:rsidRPr="00362C99">
        <w:t>in integration contracts</w:t>
      </w:r>
      <w:r w:rsidR="00F57322" w:rsidRPr="00362C99">
        <w:t>.</w:t>
      </w:r>
      <w:bookmarkStart w:id="1104" w:name="_Toc358191711"/>
      <w:r w:rsidR="004F52D6">
        <w:t xml:space="preserve"> </w:t>
      </w:r>
    </w:p>
    <w:p w14:paraId="181F8D40" w14:textId="3E085618" w:rsidR="00DA2F5F" w:rsidRPr="00362C99" w:rsidRDefault="00095251" w:rsidP="00617150">
      <w:pPr>
        <w:pStyle w:val="Heading3"/>
        <w:rPr>
          <w:lang w:eastAsia="ja-JP"/>
        </w:rPr>
      </w:pPr>
      <w:bookmarkStart w:id="1105" w:name="_Toc107590204"/>
      <w:r w:rsidRPr="00362C99">
        <w:rPr>
          <w:lang w:eastAsia="ja-JP"/>
        </w:rPr>
        <w:t>BSP01</w:t>
      </w:r>
      <w:r w:rsidR="00136DEA" w:rsidRPr="00362C99">
        <w:rPr>
          <w:lang w:eastAsia="ja-JP"/>
        </w:rPr>
        <w:t>6</w:t>
      </w:r>
      <w:r w:rsidRPr="00362C99">
        <w:rPr>
          <w:lang w:eastAsia="ja-JP"/>
        </w:rPr>
        <w:t xml:space="preserve">: Manage Grounds of </w:t>
      </w:r>
      <w:bookmarkEnd w:id="1104"/>
      <w:r w:rsidR="000E42D0" w:rsidRPr="00362C99">
        <w:rPr>
          <w:lang w:eastAsia="ja-JP"/>
        </w:rPr>
        <w:t>Opposition</w:t>
      </w:r>
      <w:bookmarkEnd w:id="1105"/>
      <w:r w:rsidR="007C15DB" w:rsidRPr="00362C99" w:rsidDel="007C15DB">
        <w:rPr>
          <w:lang w:eastAsia="ja-JP"/>
        </w:rPr>
        <w:t xml:space="preserve"> </w:t>
      </w:r>
    </w:p>
    <w:p w14:paraId="267D5DAC" w14:textId="77777777" w:rsidR="00ED10CE" w:rsidRPr="00362C99" w:rsidRDefault="00ED10CE" w:rsidP="001B42A8"/>
    <w:p w14:paraId="656D749E" w14:textId="11B37B73" w:rsidR="00095251" w:rsidRPr="00362C99" w:rsidRDefault="00ED10CE" w:rsidP="001B42A8">
      <w:r w:rsidRPr="00362C99">
        <w:t xml:space="preserve">This process aims to describe the system’s functionalities related to viewing and modifying data on grounds of Opposition. The system shall display </w:t>
      </w:r>
      <w:r w:rsidR="007C15DB" w:rsidRPr="00362C99">
        <w:t xml:space="preserve">the Grounds of Opposition section </w:t>
      </w:r>
      <w:r w:rsidRPr="00362C99">
        <w:t xml:space="preserve">as part of the Opposition </w:t>
      </w:r>
      <w:r w:rsidR="007C15DB" w:rsidRPr="00362C99">
        <w:t xml:space="preserve">dossier </w:t>
      </w:r>
      <w:r w:rsidRPr="00362C99">
        <w:t>on which the Opposition has been filed</w:t>
      </w:r>
      <w:r w:rsidR="00C526ED" w:rsidRPr="00362C99">
        <w:t>.</w:t>
      </w:r>
    </w:p>
    <w:p w14:paraId="401CADF0" w14:textId="5E98502C" w:rsidR="00ED10CE" w:rsidRPr="00362C99" w:rsidRDefault="00ED10CE" w:rsidP="001B42A8">
      <w:pPr>
        <w:pStyle w:val="Heading4"/>
        <w:rPr>
          <w:b w:val="0"/>
        </w:rPr>
      </w:pPr>
      <w:r w:rsidRPr="00362C99">
        <w:t>BF16001: View Grounds of Opposition</w:t>
      </w:r>
    </w:p>
    <w:p w14:paraId="2749B63E" w14:textId="77777777" w:rsidR="00ED10CE" w:rsidRPr="00362C99" w:rsidRDefault="00ED10CE" w:rsidP="00ED10CE"/>
    <w:p w14:paraId="51E12B22" w14:textId="71EFFE48" w:rsidR="00ED10CE" w:rsidRPr="00463C4B" w:rsidRDefault="00ED10CE" w:rsidP="00ED10CE">
      <w:r w:rsidRPr="00362C99">
        <w:t>Required by SIPO and will use the same functionality</w:t>
      </w:r>
      <w:r w:rsidRPr="00463C4B">
        <w:t xml:space="preserve"> as described in the Global TM FAD Document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91FB5" w:rsidRPr="00033FF7">
        <w:rPr>
          <w:rFonts w:asciiTheme="minorHAnsi" w:hAnsiTheme="minorHAnsi" w:cstheme="minorHAnsi"/>
        </w:rPr>
        <w:t>R3</w:t>
      </w:r>
      <w:r w:rsidR="00091FB5" w:rsidRPr="00CF7558">
        <w:fldChar w:fldCharType="end"/>
      </w:r>
      <w:r w:rsidR="00091FB5" w:rsidRPr="00033FF7">
        <w:t>]</w:t>
      </w:r>
      <w:r w:rsidRPr="00463C4B">
        <w:t>.</w:t>
      </w:r>
    </w:p>
    <w:p w14:paraId="4640A38C" w14:textId="77777777" w:rsidR="00ED10CE" w:rsidRPr="00463C4B" w:rsidRDefault="00ED10CE" w:rsidP="00ED10CE"/>
    <w:p w14:paraId="38CF16CA" w14:textId="458F7148" w:rsidR="00ED10CE" w:rsidRPr="00362C99" w:rsidRDefault="00ED10CE" w:rsidP="00ED10CE">
      <w:r w:rsidRPr="00362C99">
        <w:t>This business function describes how users shall be able to view the grounds based on which the Opposition</w:t>
      </w:r>
      <w:r w:rsidR="006846D7" w:rsidRPr="00362C99">
        <w:t>/Cancellation</w:t>
      </w:r>
      <w:r w:rsidRPr="00362C99">
        <w:t xml:space="preserve"> has been filed. </w:t>
      </w:r>
    </w:p>
    <w:p w14:paraId="7BAA108E" w14:textId="293742BA" w:rsidR="00ED10CE" w:rsidRPr="00362C99" w:rsidRDefault="00ED10CE" w:rsidP="001B42A8">
      <w:pPr>
        <w:pStyle w:val="Heading4"/>
        <w:rPr>
          <w:b w:val="0"/>
        </w:rPr>
      </w:pPr>
      <w:r w:rsidRPr="00362C99">
        <w:t>BF16002: Create Ground of Opposition</w:t>
      </w:r>
    </w:p>
    <w:p w14:paraId="464A1B3C" w14:textId="77777777" w:rsidR="00ED10CE" w:rsidRPr="00362C99" w:rsidRDefault="00ED10CE" w:rsidP="00ED10CE"/>
    <w:p w14:paraId="3EFC0176" w14:textId="77777777" w:rsidR="007A28A2" w:rsidRPr="00362C99" w:rsidRDefault="007A28A2" w:rsidP="007A28A2">
      <w:r w:rsidRPr="00362C99">
        <w:t xml:space="preserve">This business function describes how users shall be able to create grounds associated to an Opposition through the Grounds section of the VEFI. </w:t>
      </w:r>
    </w:p>
    <w:p w14:paraId="64D0EB8C" w14:textId="77777777" w:rsidR="007A28A2" w:rsidRPr="00362C99" w:rsidRDefault="007A28A2" w:rsidP="007A28A2"/>
    <w:p w14:paraId="3C15E300" w14:textId="1C87DB06" w:rsidR="00536E38" w:rsidRPr="00362C99" w:rsidRDefault="00536E38" w:rsidP="00536E38">
      <w:r w:rsidRPr="00362C99">
        <w:t xml:space="preserve">Required by SIPO and will use the same functionality is same as for the standard BO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 xml:space="preserve">, </w:t>
      </w:r>
      <w:r w:rsidR="007A28A2" w:rsidRPr="00362C99">
        <w:t>apart from the difference explained below:</w:t>
      </w:r>
    </w:p>
    <w:p w14:paraId="62E7BCBA" w14:textId="77777777" w:rsidR="007A28A2" w:rsidRPr="00362C99" w:rsidRDefault="007A28A2" w:rsidP="00536E38"/>
    <w:p w14:paraId="0BAB8492" w14:textId="0F749EB8" w:rsidR="00536E38" w:rsidRPr="00362C99" w:rsidRDefault="007A28A2" w:rsidP="00EF184C">
      <w:r w:rsidRPr="00F95883">
        <w:t>In the standard SPBO solution the user can only import G&amp;S terms from a registered TM</w:t>
      </w:r>
      <w:r w:rsidR="005C73E4">
        <w:t>,</w:t>
      </w:r>
      <w:r w:rsidRPr="00F95883">
        <w:t xml:space="preserve"> however for the SIPO BO implementation this rule needs to be changed to enable the user to select non-registered TMs as well as registered ones. For this reason, the ‘Registration Number’ field will be renamed to ‘Application/Registration Number’ and the system will be able to import G&amp;S terms from non-registered TMs, as well as registered ones.  </w:t>
      </w:r>
    </w:p>
    <w:p w14:paraId="767644FB" w14:textId="77777777" w:rsidR="00ED10CE" w:rsidRPr="00362C99" w:rsidRDefault="00ED10CE" w:rsidP="001B42A8">
      <w:pPr>
        <w:pStyle w:val="Heading4"/>
        <w:rPr>
          <w:b w:val="0"/>
        </w:rPr>
      </w:pPr>
      <w:r w:rsidRPr="00362C99">
        <w:t>BF16003: Edit Ground Details</w:t>
      </w:r>
    </w:p>
    <w:p w14:paraId="32414998" w14:textId="77777777" w:rsidR="00ED10CE" w:rsidRPr="00362C99" w:rsidRDefault="00ED10CE" w:rsidP="00ED10CE"/>
    <w:p w14:paraId="0DB1222A" w14:textId="22EA2570" w:rsidR="00ED10CE" w:rsidRPr="00362C99" w:rsidRDefault="00ED10CE" w:rsidP="00ED10CE">
      <w:r w:rsidRPr="00362C99">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605F2229" w14:textId="77777777" w:rsidR="00C3283D" w:rsidRPr="00362C99" w:rsidRDefault="00C3283D" w:rsidP="00ED10CE"/>
    <w:p w14:paraId="4E1E42DC" w14:textId="0C69EA96" w:rsidR="006B18CC" w:rsidRPr="00362C99" w:rsidRDefault="00ED10CE" w:rsidP="00ED10CE">
      <w:r w:rsidRPr="00362C99">
        <w:t xml:space="preserve">This business function describes how users shall be able to edit the grounds associated to the dossier through the Grounds section of the VEFI. </w:t>
      </w:r>
    </w:p>
    <w:p w14:paraId="5F7865D8" w14:textId="79F7E250" w:rsidR="00ED10CE" w:rsidRPr="00362C99" w:rsidRDefault="00ED10CE" w:rsidP="001B42A8">
      <w:pPr>
        <w:pStyle w:val="Heading4"/>
        <w:rPr>
          <w:b w:val="0"/>
        </w:rPr>
      </w:pPr>
      <w:r w:rsidRPr="00362C99">
        <w:t>BF16004: Add Attachment to Grounds</w:t>
      </w:r>
    </w:p>
    <w:p w14:paraId="28E7FF57" w14:textId="77777777" w:rsidR="00ED10CE" w:rsidRPr="00362C99" w:rsidRDefault="00ED10CE" w:rsidP="00ED10CE"/>
    <w:p w14:paraId="7979A629" w14:textId="0BAAEC45" w:rsidR="006B18CC" w:rsidRPr="00362C99" w:rsidRDefault="00ED10CE" w:rsidP="00ED10CE">
      <w:r w:rsidRPr="00362C99">
        <w:t>Required by SIPO and will use the same functionality as described in the Gl</w:t>
      </w:r>
      <w:r w:rsidR="006B18CC" w:rsidRPr="00362C99">
        <w:t xml:space="preserve">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5038B2FD" w14:textId="77777777" w:rsidR="006B18CC" w:rsidRPr="00362C99" w:rsidRDefault="006B18CC" w:rsidP="00ED10CE"/>
    <w:p w14:paraId="7C5D5DC8" w14:textId="35D4574D" w:rsidR="006B18CC" w:rsidRPr="00362C99" w:rsidRDefault="00ED10CE" w:rsidP="00ED10CE">
      <w:r w:rsidRPr="00362C99">
        <w:t xml:space="preserve">This business function describes how users shall be able to add attachments to grounds associated to the dossier through the Grounds section of the VEFI. The user has also the ability to upload new files directly to the ground. </w:t>
      </w:r>
    </w:p>
    <w:p w14:paraId="6CF8AAC1" w14:textId="24E3B187" w:rsidR="00ED10CE" w:rsidRPr="00463C4B" w:rsidRDefault="00ED10CE" w:rsidP="001B42A8">
      <w:pPr>
        <w:pStyle w:val="Heading4"/>
        <w:rPr>
          <w:b w:val="0"/>
        </w:rPr>
      </w:pPr>
      <w:r w:rsidRPr="00362C99">
        <w:t>BF16005: Remove Attachment from Ground</w:t>
      </w:r>
    </w:p>
    <w:p w14:paraId="1ABB9DC2" w14:textId="77777777" w:rsidR="00ED10CE" w:rsidRPr="00463C4B" w:rsidRDefault="00ED10CE" w:rsidP="00ED10CE"/>
    <w:p w14:paraId="2A9FE7AE" w14:textId="3736B77C" w:rsidR="00ED10CE" w:rsidRPr="00463C4B" w:rsidRDefault="00ED10CE" w:rsidP="00ED10CE">
      <w:r w:rsidRPr="00463C4B">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Pr="00463C4B">
        <w:t>.</w:t>
      </w:r>
    </w:p>
    <w:p w14:paraId="5387CDA2" w14:textId="77777777" w:rsidR="00ED10CE" w:rsidRPr="00463C4B" w:rsidRDefault="00ED10CE" w:rsidP="00ED10CE"/>
    <w:p w14:paraId="1BE8AE60" w14:textId="03203E11" w:rsidR="00ED10CE" w:rsidRPr="00362C99" w:rsidRDefault="00ED10CE" w:rsidP="00ED10CE">
      <w:r w:rsidRPr="00463C4B">
        <w:t xml:space="preserve">This business function describes how users shall be able to remove attachments associated to grounds through the </w:t>
      </w:r>
      <w:r w:rsidRPr="00362C99">
        <w:t xml:space="preserve">Grounds section of the VEFI. </w:t>
      </w:r>
    </w:p>
    <w:p w14:paraId="48764947" w14:textId="77777777" w:rsidR="00ED10CE" w:rsidRPr="00463C4B" w:rsidRDefault="00ED10CE" w:rsidP="001B42A8">
      <w:pPr>
        <w:pStyle w:val="Heading4"/>
        <w:rPr>
          <w:b w:val="0"/>
        </w:rPr>
      </w:pPr>
      <w:r w:rsidRPr="00362C99">
        <w:t>BF16006: Delete Ground</w:t>
      </w:r>
    </w:p>
    <w:p w14:paraId="7CE60FAB" w14:textId="77777777" w:rsidR="00ED10CE" w:rsidRPr="00463C4B" w:rsidRDefault="00ED10CE" w:rsidP="00ED10CE"/>
    <w:p w14:paraId="20F3FC06" w14:textId="4929CE2A" w:rsidR="00ED10CE" w:rsidRPr="00463C4B" w:rsidRDefault="00ED10CE" w:rsidP="00ED10CE">
      <w:r w:rsidRPr="00463C4B">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4B18310B" w14:textId="77777777" w:rsidR="00ED10CE" w:rsidRPr="00463C4B" w:rsidRDefault="00ED10CE" w:rsidP="00ED10CE"/>
    <w:p w14:paraId="0A1D048F" w14:textId="77777777" w:rsidR="002201D1" w:rsidRDefault="00ED10CE" w:rsidP="001B42A8">
      <w:r w:rsidRPr="00463C4B">
        <w:t xml:space="preserve">This business function describes how the user shall be able to delete a ground through the grounds section of the VEFI. </w:t>
      </w:r>
    </w:p>
    <w:p w14:paraId="63052729" w14:textId="77777777" w:rsidR="002201D1" w:rsidRDefault="002201D1" w:rsidP="001B42A8"/>
    <w:p w14:paraId="185AA53A" w14:textId="5C27F5F5" w:rsidR="00ED10CE" w:rsidRPr="00362C99" w:rsidRDefault="00DE793C" w:rsidP="001B42A8">
      <w:r>
        <w:t xml:space="preserve">It should be noted that ground entries may have attachments added to them however once a ground has been deleted </w:t>
      </w:r>
      <w:r w:rsidRPr="00362C99">
        <w:t xml:space="preserve">from the dossier, the file that was attached to the Ground entry is not automatically removed from the dossier’s Files section therefore the user will need to manually remove these if needed. </w:t>
      </w:r>
    </w:p>
    <w:p w14:paraId="789C5F2F" w14:textId="0EAAD296" w:rsidR="008B036C" w:rsidRPr="00362C99" w:rsidRDefault="008B036C">
      <w:pPr>
        <w:pStyle w:val="Heading3"/>
        <w:rPr>
          <w:bCs w:val="0"/>
          <w:lang w:eastAsia="ja-JP"/>
        </w:rPr>
      </w:pPr>
      <w:bookmarkStart w:id="1106" w:name="_Toc501040316"/>
      <w:bookmarkStart w:id="1107" w:name="_Toc501043283"/>
      <w:bookmarkStart w:id="1108" w:name="_Toc501044279"/>
      <w:bookmarkStart w:id="1109" w:name="_Toc501045015"/>
      <w:bookmarkStart w:id="1110" w:name="_Toc501040317"/>
      <w:bookmarkStart w:id="1111" w:name="_Toc501043284"/>
      <w:bookmarkStart w:id="1112" w:name="_Toc501044280"/>
      <w:bookmarkStart w:id="1113" w:name="_Toc501045016"/>
      <w:bookmarkStart w:id="1114" w:name="_Toc501040318"/>
      <w:bookmarkStart w:id="1115" w:name="_Toc501043285"/>
      <w:bookmarkStart w:id="1116" w:name="_Toc501044281"/>
      <w:bookmarkStart w:id="1117" w:name="_Toc501045017"/>
      <w:bookmarkStart w:id="1118" w:name="_Toc501040319"/>
      <w:bookmarkStart w:id="1119" w:name="_Toc501043286"/>
      <w:bookmarkStart w:id="1120" w:name="_Toc501044282"/>
      <w:bookmarkStart w:id="1121" w:name="_Toc501045018"/>
      <w:bookmarkStart w:id="1122" w:name="_Toc501040320"/>
      <w:bookmarkStart w:id="1123" w:name="_Toc501043287"/>
      <w:bookmarkStart w:id="1124" w:name="_Toc501044283"/>
      <w:bookmarkStart w:id="1125" w:name="_Toc501045019"/>
      <w:bookmarkStart w:id="1126" w:name="_Toc501040321"/>
      <w:bookmarkStart w:id="1127" w:name="_Toc501043288"/>
      <w:bookmarkStart w:id="1128" w:name="_Toc501044284"/>
      <w:bookmarkStart w:id="1129" w:name="_Toc501045020"/>
      <w:bookmarkStart w:id="1130" w:name="_Toc360207257"/>
      <w:bookmarkStart w:id="1131" w:name="_Toc360207812"/>
      <w:bookmarkStart w:id="1132" w:name="_Toc358191723"/>
      <w:bookmarkStart w:id="1133" w:name="BSP017"/>
      <w:bookmarkStart w:id="1134" w:name="_Toc1075902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r w:rsidRPr="00362C99">
        <w:rPr>
          <w:bCs w:val="0"/>
          <w:lang w:eastAsia="ja-JP"/>
        </w:rPr>
        <w:t>BSP01</w:t>
      </w:r>
      <w:r w:rsidR="00136DEA" w:rsidRPr="00362C99">
        <w:rPr>
          <w:bCs w:val="0"/>
          <w:lang w:eastAsia="ja-JP"/>
        </w:rPr>
        <w:t>7</w:t>
      </w:r>
      <w:r w:rsidRPr="00362C99">
        <w:rPr>
          <w:bCs w:val="0"/>
          <w:lang w:eastAsia="ja-JP"/>
        </w:rPr>
        <w:t>: Manage Goods and Services</w:t>
      </w:r>
      <w:r w:rsidR="0027250F" w:rsidRPr="00362C99">
        <w:rPr>
          <w:bCs w:val="0"/>
          <w:lang w:eastAsia="ja-JP"/>
        </w:rPr>
        <w:t xml:space="preserve"> </w:t>
      </w:r>
      <w:r w:rsidRPr="00362C99">
        <w:rPr>
          <w:bCs w:val="0"/>
          <w:lang w:eastAsia="ja-JP"/>
        </w:rPr>
        <w:t>f</w:t>
      </w:r>
      <w:r w:rsidR="0027250F" w:rsidRPr="00362C99">
        <w:rPr>
          <w:bCs w:val="0"/>
          <w:lang w:eastAsia="ja-JP"/>
        </w:rPr>
        <w:t>or</w:t>
      </w:r>
      <w:r w:rsidRPr="00362C99">
        <w:rPr>
          <w:bCs w:val="0"/>
          <w:lang w:eastAsia="ja-JP"/>
        </w:rPr>
        <w:t xml:space="preserve"> </w:t>
      </w:r>
      <w:bookmarkEnd w:id="1132"/>
      <w:r w:rsidR="00D02D8B" w:rsidRPr="00362C99">
        <w:rPr>
          <w:bCs w:val="0"/>
          <w:lang w:eastAsia="ja-JP"/>
        </w:rPr>
        <w:t>Opposition</w:t>
      </w:r>
      <w:r w:rsidR="008829C6" w:rsidRPr="00362C99">
        <w:rPr>
          <w:bCs w:val="0"/>
          <w:lang w:eastAsia="ja-JP"/>
        </w:rPr>
        <w:t>s/Cancellations</w:t>
      </w:r>
      <w:bookmarkEnd w:id="1133"/>
      <w:bookmarkEnd w:id="1134"/>
    </w:p>
    <w:p w14:paraId="21FC8CC8" w14:textId="77777777" w:rsidR="008B036C" w:rsidRPr="00362C99" w:rsidRDefault="008B036C" w:rsidP="001B42A8"/>
    <w:p w14:paraId="61597D66" w14:textId="6D524037" w:rsidR="008B036C" w:rsidRDefault="008B036C" w:rsidP="001B42A8">
      <w:pPr>
        <w:rPr>
          <w:rFonts w:cs="Calibri"/>
          <w:bCs/>
        </w:rPr>
      </w:pPr>
      <w:r w:rsidRPr="00362C99">
        <w:rPr>
          <w:rFonts w:cs="Calibri"/>
          <w:bCs/>
        </w:rPr>
        <w:t xml:space="preserve">This process aims to describe the system’s functionalities related to viewing and modifying data on goods and services for which </w:t>
      </w:r>
      <w:r w:rsidR="0027250F" w:rsidRPr="00362C99">
        <w:rPr>
          <w:rFonts w:cs="Calibri"/>
          <w:bCs/>
        </w:rPr>
        <w:t xml:space="preserve">an </w:t>
      </w:r>
      <w:r w:rsidR="000E42D0" w:rsidRPr="00362C99">
        <w:rPr>
          <w:rFonts w:cs="Calibri"/>
          <w:bCs/>
        </w:rPr>
        <w:t>Opposition</w:t>
      </w:r>
      <w:r w:rsidR="00BF2038" w:rsidRPr="00362C99">
        <w:rPr>
          <w:rFonts w:cs="Calibri"/>
          <w:bCs/>
        </w:rPr>
        <w:t>/Cancellation</w:t>
      </w:r>
      <w:r w:rsidRPr="00362C99">
        <w:rPr>
          <w:rFonts w:cs="Calibri"/>
          <w:bCs/>
        </w:rPr>
        <w:t xml:space="preserve"> has been filed. The system shall display as part of the </w:t>
      </w:r>
      <w:r w:rsidR="000E42D0" w:rsidRPr="00362C99">
        <w:rPr>
          <w:rFonts w:cs="Calibri"/>
          <w:bCs/>
        </w:rPr>
        <w:t>Opposition</w:t>
      </w:r>
      <w:r w:rsidR="00BF2038" w:rsidRPr="00362C99">
        <w:rPr>
          <w:rFonts w:cs="Calibri"/>
          <w:bCs/>
        </w:rPr>
        <w:t>/Cancellation</w:t>
      </w:r>
      <w:r w:rsidRPr="00362C99">
        <w:rPr>
          <w:rFonts w:cs="Calibri"/>
          <w:bCs/>
        </w:rPr>
        <w:t xml:space="preserve"> sections</w:t>
      </w:r>
      <w:r w:rsidRPr="00463C4B">
        <w:rPr>
          <w:rFonts w:cs="Calibri"/>
          <w:bCs/>
        </w:rPr>
        <w:t xml:space="preserve"> the goods and services </w:t>
      </w:r>
      <w:r w:rsidR="000E1D7C" w:rsidRPr="00463C4B">
        <w:rPr>
          <w:rFonts w:cs="Calibri"/>
          <w:bCs/>
        </w:rPr>
        <w:t>against</w:t>
      </w:r>
      <w:r w:rsidRPr="00463C4B">
        <w:rPr>
          <w:rFonts w:cs="Calibri"/>
          <w:bCs/>
        </w:rPr>
        <w:t xml:space="preserve"> which the </w:t>
      </w:r>
      <w:r w:rsidR="000E42D0" w:rsidRPr="00463C4B">
        <w:rPr>
          <w:rFonts w:cs="Calibri"/>
          <w:bCs/>
        </w:rPr>
        <w:t>Opposition</w:t>
      </w:r>
      <w:r w:rsidR="00BF2038">
        <w:rPr>
          <w:rFonts w:cs="Calibri"/>
          <w:bCs/>
        </w:rPr>
        <w:t>/Cancellation</w:t>
      </w:r>
      <w:r w:rsidRPr="00463C4B">
        <w:rPr>
          <w:rFonts w:cs="Calibri"/>
          <w:bCs/>
        </w:rPr>
        <w:t xml:space="preserve"> has been filed.</w:t>
      </w:r>
    </w:p>
    <w:p w14:paraId="028E7CA3" w14:textId="77777777" w:rsidR="00BF2038" w:rsidRDefault="00BF2038" w:rsidP="001B42A8">
      <w:pPr>
        <w:rPr>
          <w:rFonts w:cs="Calibri"/>
          <w:bCs/>
        </w:rPr>
      </w:pPr>
    </w:p>
    <w:p w14:paraId="30F3410D" w14:textId="28853A03" w:rsidR="00BF2038" w:rsidRDefault="00BF2038" w:rsidP="00BF2038">
      <w:r>
        <w:rPr>
          <w:lang w:eastAsia="ja-JP"/>
        </w:rPr>
        <w:t xml:space="preserve">Besides </w:t>
      </w:r>
      <w:r w:rsidRPr="00A21575">
        <w:rPr>
          <w:lang w:eastAsia="ja-JP"/>
        </w:rPr>
        <w:t>the functionality desc</w:t>
      </w:r>
      <w:r w:rsidRPr="00D605AC">
        <w:rPr>
          <w:lang w:eastAsia="ja-JP"/>
        </w:rPr>
        <w:t>ribed in</w:t>
      </w:r>
      <w:r w:rsidRPr="00D605AC">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 xml:space="preserve">, </w:t>
      </w:r>
      <w:r w:rsidRPr="00A21575">
        <w:t xml:space="preserve">the following points shall be </w:t>
      </w:r>
      <w:r w:rsidRPr="00D605AC">
        <w:t>taken int</w:t>
      </w:r>
      <w:r w:rsidRPr="00F21811">
        <w:t>o account for the SIPO BO implementation:</w:t>
      </w:r>
    </w:p>
    <w:p w14:paraId="7F134F7C" w14:textId="77777777" w:rsidR="00BF2038" w:rsidRPr="00F21811" w:rsidRDefault="00BF2038" w:rsidP="00BF2038"/>
    <w:p w14:paraId="1C3CC0D4" w14:textId="77777777" w:rsidR="00BF2038" w:rsidRDefault="00BF2038" w:rsidP="00362C99">
      <w:pPr>
        <w:rPr>
          <w:u w:val="single"/>
        </w:rPr>
      </w:pPr>
      <w:r w:rsidRPr="00362C99">
        <w:rPr>
          <w:u w:val="single"/>
        </w:rPr>
        <w:t>For oppositions:</w:t>
      </w:r>
    </w:p>
    <w:p w14:paraId="6EB44166" w14:textId="77777777" w:rsidR="00BF2038" w:rsidRPr="00362C99" w:rsidRDefault="00BF2038" w:rsidP="00362C99">
      <w:pPr>
        <w:rPr>
          <w:u w:val="single"/>
        </w:rPr>
      </w:pPr>
    </w:p>
    <w:p w14:paraId="22DD37FE" w14:textId="01FD2712" w:rsidR="00BF2038" w:rsidRPr="00362C99" w:rsidRDefault="00BF2038">
      <w:pPr>
        <w:pStyle w:val="ListParagraph"/>
        <w:numPr>
          <w:ilvl w:val="0"/>
          <w:numId w:val="7"/>
        </w:numPr>
        <w:rPr>
          <w:sz w:val="20"/>
          <w:szCs w:val="20"/>
        </w:rPr>
      </w:pPr>
      <w:r w:rsidRPr="00362C99">
        <w:rPr>
          <w:sz w:val="20"/>
          <w:szCs w:val="20"/>
        </w:rPr>
        <w:t xml:space="preserve">As the decision to opposition procedure, the examiner may accept all opposed G&amp;S terms (full acceptance) or can accept the opposition to some of the opposed G&amp;S terms (partial acceptance).  </w:t>
      </w:r>
    </w:p>
    <w:p w14:paraId="1BB9CD23" w14:textId="7ECC2D08" w:rsidR="00BF2038" w:rsidRPr="00362C99" w:rsidRDefault="00BF2038">
      <w:pPr>
        <w:pStyle w:val="ListParagraph"/>
        <w:numPr>
          <w:ilvl w:val="0"/>
          <w:numId w:val="7"/>
        </w:numPr>
        <w:rPr>
          <w:sz w:val="20"/>
          <w:szCs w:val="20"/>
        </w:rPr>
      </w:pPr>
      <w:r w:rsidRPr="00362C99">
        <w:rPr>
          <w:sz w:val="20"/>
          <w:szCs w:val="20"/>
        </w:rPr>
        <w:t xml:space="preserve">In the case of full acceptance, the status of the Opposition dossier shall be updated to ‘Accepted’ and the opposed G&amp;S terms in the TM dossier will change status to ‘Rejected’. The status for the non-opposed G&amp;S terms will remain the same.        </w:t>
      </w:r>
    </w:p>
    <w:p w14:paraId="41FF8497" w14:textId="120C1904" w:rsidR="00BF2038" w:rsidRPr="00362C99" w:rsidRDefault="00BF2038">
      <w:pPr>
        <w:pStyle w:val="ListParagraph"/>
        <w:numPr>
          <w:ilvl w:val="0"/>
          <w:numId w:val="7"/>
        </w:numPr>
        <w:rPr>
          <w:sz w:val="20"/>
          <w:szCs w:val="20"/>
        </w:rPr>
      </w:pPr>
      <w:r w:rsidRPr="00362C99">
        <w:rPr>
          <w:sz w:val="20"/>
          <w:szCs w:val="20"/>
        </w:rPr>
        <w:t xml:space="preserve">In the case of partial acceptance, </w:t>
      </w:r>
      <w:r w:rsidR="006A118E" w:rsidRPr="00362C99">
        <w:rPr>
          <w:sz w:val="20"/>
          <w:szCs w:val="20"/>
        </w:rPr>
        <w:t xml:space="preserve">Opposed G&amp;S terms will change status to ‘Rejected’ in the TM dossier, once the Opposition dossier has been accepted. Rest of G&amp;S terms will remain as is. </w:t>
      </w:r>
      <w:r w:rsidRPr="00362C99">
        <w:rPr>
          <w:sz w:val="20"/>
          <w:szCs w:val="20"/>
        </w:rPr>
        <w:t xml:space="preserve">  </w:t>
      </w:r>
    </w:p>
    <w:p w14:paraId="2521CA73" w14:textId="6D86C185" w:rsidR="00BF2038" w:rsidRDefault="00BF2038" w:rsidP="00362C99">
      <w:pPr>
        <w:rPr>
          <w:u w:val="single"/>
        </w:rPr>
      </w:pPr>
      <w:r w:rsidRPr="00362C99">
        <w:rPr>
          <w:u w:val="single"/>
        </w:rPr>
        <w:t xml:space="preserve">For </w:t>
      </w:r>
      <w:r>
        <w:rPr>
          <w:u w:val="single"/>
        </w:rPr>
        <w:t>cancellations</w:t>
      </w:r>
      <w:r w:rsidRPr="00362C99">
        <w:rPr>
          <w:u w:val="single"/>
        </w:rPr>
        <w:t>:</w:t>
      </w:r>
    </w:p>
    <w:p w14:paraId="23112BC0" w14:textId="77777777" w:rsidR="00BF2038" w:rsidRPr="00362C99" w:rsidRDefault="00BF2038" w:rsidP="00362C99">
      <w:pPr>
        <w:rPr>
          <w:u w:val="single"/>
        </w:rPr>
      </w:pPr>
    </w:p>
    <w:p w14:paraId="6A34F4D7" w14:textId="1ABB84C4" w:rsidR="00BF2038" w:rsidRDefault="00BF2038" w:rsidP="00362C99">
      <w:pPr>
        <w:pStyle w:val="ListParagraph"/>
        <w:numPr>
          <w:ilvl w:val="0"/>
          <w:numId w:val="7"/>
        </w:numPr>
      </w:pPr>
      <w:r w:rsidRPr="00731394">
        <w:t xml:space="preserve">The user enters the decision of the court into the Opposition/Cancellation dossier, selecting the type of procedure as ‘Cancellation’. </w:t>
      </w:r>
    </w:p>
    <w:p w14:paraId="5C7A8BF8" w14:textId="3D54D8C9" w:rsidR="00BF2038" w:rsidRDefault="00BF2038" w:rsidP="00362C99">
      <w:pPr>
        <w:pStyle w:val="ListParagraph"/>
        <w:numPr>
          <w:ilvl w:val="0"/>
          <w:numId w:val="7"/>
        </w:numPr>
      </w:pPr>
      <w:r w:rsidRPr="00731394">
        <w:t>Once the dossier has been accepted, the status of the TM dossier will change depending on the information entered in the Cancellation dossier as detailed in the corresponding WF diagrams created for the SIPO implementation [</w:t>
      </w:r>
      <w:r w:rsidRPr="00731394">
        <w:fldChar w:fldCharType="begin"/>
      </w:r>
      <w:r w:rsidRPr="00731394">
        <w:instrText xml:space="preserve"> REF  R5 \h  \* MERGEFORMAT </w:instrText>
      </w:r>
      <w:r w:rsidRPr="00731394">
        <w:fldChar w:fldCharType="separate"/>
      </w:r>
      <w:r w:rsidR="005021CE" w:rsidRPr="00362C99">
        <w:t>R5</w:t>
      </w:r>
      <w:r w:rsidRPr="00731394">
        <w:fldChar w:fldCharType="end"/>
      </w:r>
      <w:r w:rsidRPr="00731394">
        <w:t>]:</w:t>
      </w:r>
    </w:p>
    <w:p w14:paraId="33A2FE00" w14:textId="77777777" w:rsidR="00214128" w:rsidRDefault="00214128" w:rsidP="00362C99">
      <w:pPr>
        <w:pStyle w:val="ListParagraph"/>
      </w:pPr>
    </w:p>
    <w:p w14:paraId="22AEE771" w14:textId="256DA8F4" w:rsidR="00214128" w:rsidRPr="00151833" w:rsidRDefault="00214128">
      <w:pPr>
        <w:pStyle w:val="ListParagraph"/>
        <w:numPr>
          <w:ilvl w:val="0"/>
          <w:numId w:val="7"/>
        </w:numPr>
      </w:pPr>
      <w:r w:rsidRPr="00151833">
        <w:t>For full cancellation decisions, the status of the TM will change according to the cancellation procedure as one of:</w:t>
      </w:r>
    </w:p>
    <w:p w14:paraId="35B1B952" w14:textId="54DB03F6" w:rsidR="00BF2038" w:rsidRPr="00362C99" w:rsidRDefault="00BF2038" w:rsidP="00362C99">
      <w:pPr>
        <w:pStyle w:val="ListParagraph"/>
        <w:numPr>
          <w:ilvl w:val="0"/>
          <w:numId w:val="8"/>
        </w:numPr>
        <w:rPr>
          <w:sz w:val="20"/>
          <w:szCs w:val="20"/>
        </w:rPr>
      </w:pPr>
      <w:r w:rsidRPr="00362C99">
        <w:rPr>
          <w:sz w:val="20"/>
          <w:szCs w:val="20"/>
        </w:rPr>
        <w:t>In case of Removal decision, TM status changes to ‘Ended’;</w:t>
      </w:r>
    </w:p>
    <w:p w14:paraId="40F4A741" w14:textId="3DEC5409" w:rsidR="00214128" w:rsidRPr="00362C99" w:rsidRDefault="00BF2038" w:rsidP="00362C99">
      <w:pPr>
        <w:pStyle w:val="ListParagraph"/>
        <w:numPr>
          <w:ilvl w:val="0"/>
          <w:numId w:val="8"/>
        </w:numPr>
        <w:rPr>
          <w:sz w:val="20"/>
          <w:szCs w:val="20"/>
        </w:rPr>
      </w:pPr>
      <w:r w:rsidRPr="00362C99">
        <w:rPr>
          <w:sz w:val="20"/>
          <w:szCs w:val="20"/>
        </w:rPr>
        <w:t>In case of Cancellation and Nullity decisions, TM status changes to ‘Cancelled’</w:t>
      </w:r>
      <w:r w:rsidR="00214128" w:rsidRPr="00362C99">
        <w:rPr>
          <w:sz w:val="20"/>
          <w:szCs w:val="20"/>
        </w:rPr>
        <w:t>.</w:t>
      </w:r>
    </w:p>
    <w:p w14:paraId="7470425F" w14:textId="77777777" w:rsidR="00214128" w:rsidRPr="00362C99" w:rsidRDefault="00214128" w:rsidP="00362C99">
      <w:pPr>
        <w:pStyle w:val="ListParagraph"/>
        <w:ind w:left="360"/>
        <w:rPr>
          <w:sz w:val="20"/>
          <w:szCs w:val="20"/>
        </w:rPr>
      </w:pPr>
    </w:p>
    <w:p w14:paraId="1883FD0A" w14:textId="099EF87F" w:rsidR="00214128" w:rsidRPr="00362C99" w:rsidRDefault="00BF2038" w:rsidP="006F2072">
      <w:pPr>
        <w:pStyle w:val="ListParagraph"/>
        <w:numPr>
          <w:ilvl w:val="0"/>
          <w:numId w:val="7"/>
        </w:numPr>
        <w:rPr>
          <w:sz w:val="20"/>
          <w:szCs w:val="20"/>
        </w:rPr>
      </w:pPr>
      <w:r w:rsidRPr="00362C99">
        <w:t xml:space="preserve">For partial cancellation decisions, </w:t>
      </w:r>
      <w:r w:rsidR="006F2072" w:rsidRPr="00362C99">
        <w:t>Cancelled G&amp;S terms will be removed from the TM dossier.</w:t>
      </w:r>
    </w:p>
    <w:p w14:paraId="734EF3BC" w14:textId="77777777" w:rsidR="006B18CC" w:rsidRPr="00362C99" w:rsidRDefault="006B18CC" w:rsidP="001B42A8">
      <w:pPr>
        <w:pStyle w:val="Heading4"/>
      </w:pPr>
      <w:r w:rsidRPr="00362C99">
        <w:t>BF17001: View Opposed Goods and Services</w:t>
      </w:r>
    </w:p>
    <w:p w14:paraId="36E97573" w14:textId="77777777" w:rsidR="006B18CC" w:rsidRPr="00362C99" w:rsidRDefault="006B18CC" w:rsidP="006B18CC"/>
    <w:p w14:paraId="354B83E3" w14:textId="1A0F4F7F" w:rsidR="006B18CC" w:rsidRPr="00362C99" w:rsidRDefault="006B18CC" w:rsidP="006B18CC">
      <w:r w:rsidRPr="00362C99">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4D60F742" w14:textId="77777777" w:rsidR="009E55A5" w:rsidRPr="00362C99" w:rsidRDefault="009E55A5" w:rsidP="006B18CC"/>
    <w:p w14:paraId="01A1BEC4" w14:textId="52762C25" w:rsidR="006B18CC" w:rsidRPr="00362C99" w:rsidRDefault="006B18CC" w:rsidP="006B18CC">
      <w:r w:rsidRPr="00362C99">
        <w:t xml:space="preserve">This business function describes how users shall be able to view the goods and services associated to the Opposition. </w:t>
      </w:r>
    </w:p>
    <w:p w14:paraId="2D0F5D67" w14:textId="35202066" w:rsidR="006B18CC" w:rsidRPr="00463C4B" w:rsidRDefault="006B18CC" w:rsidP="001B42A8">
      <w:pPr>
        <w:pStyle w:val="Heading4"/>
      </w:pPr>
      <w:r w:rsidRPr="00362C99">
        <w:t>BF17002: Remove Opposed Class</w:t>
      </w:r>
    </w:p>
    <w:p w14:paraId="6598F2A0" w14:textId="77777777" w:rsidR="00F85397" w:rsidRPr="00463C4B" w:rsidRDefault="00F85397" w:rsidP="006B18CC"/>
    <w:p w14:paraId="417F0C43" w14:textId="77777777" w:rsidR="006B18CC" w:rsidRPr="00362C99" w:rsidRDefault="006B18CC" w:rsidP="006B18CC">
      <w:r w:rsidRPr="00362C99">
        <w:t>Functionality removed from the application. This section is kept to identify removed business functions.</w:t>
      </w:r>
    </w:p>
    <w:p w14:paraId="420649FF" w14:textId="77777777" w:rsidR="006B18CC" w:rsidRPr="00463C4B" w:rsidRDefault="006B18CC" w:rsidP="001B42A8">
      <w:pPr>
        <w:pStyle w:val="Heading4"/>
      </w:pPr>
      <w:r w:rsidRPr="00362C99">
        <w:t>BF17003: Edit Opposed Class Term status</w:t>
      </w:r>
    </w:p>
    <w:p w14:paraId="06518572" w14:textId="77777777" w:rsidR="006B18CC" w:rsidRPr="00463C4B" w:rsidRDefault="006B18CC" w:rsidP="006B18CC"/>
    <w:p w14:paraId="007916AC" w14:textId="58697CC6" w:rsidR="006B18CC" w:rsidRPr="00463C4B" w:rsidRDefault="006B18CC" w:rsidP="006B18CC">
      <w:r w:rsidRPr="00463C4B">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1DA53081" w14:textId="77777777" w:rsidR="00F85397" w:rsidRPr="00463C4B" w:rsidRDefault="00F85397" w:rsidP="001B42A8"/>
    <w:p w14:paraId="17C2156F" w14:textId="77777777" w:rsidR="009D0ECE" w:rsidRDefault="006B18CC" w:rsidP="001B42A8">
      <w:r w:rsidRPr="00463C4B">
        <w:t>This business function describes how users shall be able to change the status of a term from a class associated to an Opposition through the Goods and Services section of the VEFI.</w:t>
      </w:r>
      <w:r w:rsidR="009D0ECE">
        <w:t xml:space="preserve"> </w:t>
      </w:r>
    </w:p>
    <w:p w14:paraId="6A386BF3" w14:textId="77777777" w:rsidR="009D0ECE" w:rsidRDefault="009D0ECE" w:rsidP="001B42A8"/>
    <w:p w14:paraId="3A7ACE38" w14:textId="32AFDF61" w:rsidR="00AB161E" w:rsidRPr="00362C99" w:rsidRDefault="009D0ECE" w:rsidP="001B42A8">
      <w:r>
        <w:t xml:space="preserve">It should be noted that the user has the option </w:t>
      </w:r>
      <w:r w:rsidRPr="00362C99">
        <w:t xml:space="preserve">to mark the entire class as ‘Opposed’ or ‘Not Opposed’, rather than selecting each term in the class one by one. </w:t>
      </w:r>
    </w:p>
    <w:p w14:paraId="7BACFAC9" w14:textId="61E49643" w:rsidR="00AB161E" w:rsidRPr="00463C4B" w:rsidRDefault="00AB161E" w:rsidP="001B42A8">
      <w:pPr>
        <w:pStyle w:val="Heading4"/>
      </w:pPr>
      <w:r w:rsidRPr="00362C99">
        <w:t xml:space="preserve">BF17005: Add Goods and </w:t>
      </w:r>
      <w:r w:rsidR="00632874">
        <w:t>S</w:t>
      </w:r>
      <w:r w:rsidR="00632874" w:rsidRPr="00362C99">
        <w:t xml:space="preserve">ervices </w:t>
      </w:r>
      <w:r w:rsidRPr="00362C99">
        <w:t>for Opposition</w:t>
      </w:r>
    </w:p>
    <w:p w14:paraId="361DF784" w14:textId="77777777" w:rsidR="00AB161E" w:rsidRPr="00463C4B" w:rsidRDefault="00AB161E" w:rsidP="00AB161E"/>
    <w:p w14:paraId="36AD5E97" w14:textId="19657C7B" w:rsidR="00AB161E" w:rsidRPr="00463C4B" w:rsidRDefault="00AB161E" w:rsidP="00AB161E">
      <w:r w:rsidRPr="00463C4B">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301D0D6E" w14:textId="77777777" w:rsidR="00F85397" w:rsidRPr="00463C4B" w:rsidRDefault="00F85397" w:rsidP="00AB161E"/>
    <w:p w14:paraId="0C782326" w14:textId="45037144" w:rsidR="00F85397" w:rsidRPr="00362C99" w:rsidRDefault="00AB161E" w:rsidP="00AB161E">
      <w:r w:rsidRPr="00362C99">
        <w:t xml:space="preserve">This business function describes how users shall be able to add goods and services for the opposition through the Goods and Services section of the VEFI. </w:t>
      </w:r>
    </w:p>
    <w:p w14:paraId="3412A651" w14:textId="69E142D8" w:rsidR="00AB161E" w:rsidRPr="00362C99" w:rsidRDefault="00AB161E" w:rsidP="001B42A8">
      <w:pPr>
        <w:pStyle w:val="Heading4"/>
      </w:pPr>
      <w:r w:rsidRPr="00362C99">
        <w:t xml:space="preserve">BF17006: Edit </w:t>
      </w:r>
      <w:r w:rsidR="00632874">
        <w:t>A</w:t>
      </w:r>
      <w:r w:rsidRPr="00362C99">
        <w:t xml:space="preserve">dded </w:t>
      </w:r>
      <w:r w:rsidR="00632874">
        <w:t>T</w:t>
      </w:r>
      <w:r w:rsidRPr="00362C99">
        <w:t xml:space="preserve">erms to the </w:t>
      </w:r>
      <w:r w:rsidR="00632874">
        <w:t>O</w:t>
      </w:r>
      <w:r w:rsidRPr="00362C99">
        <w:t>pposition</w:t>
      </w:r>
      <w:r w:rsidR="00617150" w:rsidRPr="00362C99">
        <w:rPr>
          <w:bCs w:val="0"/>
          <w:lang w:eastAsia="en-IE"/>
        </w:rPr>
        <w:t>/</w:t>
      </w:r>
      <w:r w:rsidR="00632874">
        <w:rPr>
          <w:bCs w:val="0"/>
          <w:lang w:eastAsia="en-IE"/>
        </w:rPr>
        <w:t>C</w:t>
      </w:r>
      <w:r w:rsidR="00617150" w:rsidRPr="00362C99">
        <w:rPr>
          <w:bCs w:val="0"/>
          <w:lang w:eastAsia="en-IE"/>
        </w:rPr>
        <w:t>ancellation</w:t>
      </w:r>
    </w:p>
    <w:p w14:paraId="4A8334A3" w14:textId="77777777" w:rsidR="00AB161E" w:rsidRPr="00362C99" w:rsidRDefault="00AB161E" w:rsidP="00AB161E"/>
    <w:p w14:paraId="2687286F" w14:textId="01CE3DA0" w:rsidR="00AB161E" w:rsidRPr="00362C99" w:rsidRDefault="00AB161E" w:rsidP="00AB161E">
      <w:r w:rsidRPr="00362C99">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70425725" w14:textId="77777777" w:rsidR="009E55A5" w:rsidRPr="00362C99" w:rsidRDefault="009E55A5" w:rsidP="00AB161E"/>
    <w:p w14:paraId="39215B34" w14:textId="514EFDA7" w:rsidR="00F85397" w:rsidRPr="00362C99" w:rsidRDefault="00AB161E" w:rsidP="00AB161E">
      <w:r w:rsidRPr="00362C99">
        <w:t>This business function describes how users shall be able to edit terms that have been manually added to the opposition</w:t>
      </w:r>
      <w:r w:rsidR="00617150" w:rsidRPr="00362C99">
        <w:rPr>
          <w:bCs/>
          <w:lang w:eastAsia="en-IE"/>
        </w:rPr>
        <w:t>/cancellation</w:t>
      </w:r>
      <w:r w:rsidRPr="00362C99">
        <w:t xml:space="preserve">, through the Goods and Services section of the VEFI. </w:t>
      </w:r>
    </w:p>
    <w:p w14:paraId="2A26EE49" w14:textId="06A2A789" w:rsidR="00AB161E" w:rsidRPr="00463C4B" w:rsidRDefault="00AB161E" w:rsidP="001B42A8">
      <w:pPr>
        <w:pStyle w:val="Heading4"/>
      </w:pPr>
      <w:r w:rsidRPr="00362C99">
        <w:t xml:space="preserve">BF17007: Remove </w:t>
      </w:r>
      <w:r w:rsidR="00632874">
        <w:t>G</w:t>
      </w:r>
      <w:r w:rsidRPr="00362C99">
        <w:t xml:space="preserve">oods and </w:t>
      </w:r>
      <w:r w:rsidR="00632874">
        <w:t>S</w:t>
      </w:r>
      <w:r w:rsidRPr="00362C99">
        <w:t xml:space="preserve">ervices </w:t>
      </w:r>
      <w:r w:rsidR="00632874">
        <w:t>A</w:t>
      </w:r>
      <w:r w:rsidRPr="00362C99">
        <w:t xml:space="preserve">dded </w:t>
      </w:r>
      <w:r w:rsidR="00632874">
        <w:t>M</w:t>
      </w:r>
      <w:r w:rsidRPr="00362C99">
        <w:t xml:space="preserve">anually to the </w:t>
      </w:r>
      <w:r w:rsidR="00632874">
        <w:t>O</w:t>
      </w:r>
      <w:r w:rsidRPr="00362C99">
        <w:t>pposition</w:t>
      </w:r>
      <w:r w:rsidR="00617150" w:rsidRPr="00362C99">
        <w:rPr>
          <w:bCs w:val="0"/>
          <w:lang w:eastAsia="en-IE"/>
        </w:rPr>
        <w:t>/</w:t>
      </w:r>
      <w:r w:rsidR="00632874">
        <w:rPr>
          <w:bCs w:val="0"/>
          <w:lang w:eastAsia="en-IE"/>
        </w:rPr>
        <w:t>C</w:t>
      </w:r>
      <w:r w:rsidR="00617150" w:rsidRPr="00362C99">
        <w:rPr>
          <w:bCs w:val="0"/>
          <w:lang w:eastAsia="en-IE"/>
        </w:rPr>
        <w:t>ancellation</w:t>
      </w:r>
    </w:p>
    <w:p w14:paraId="329036B2" w14:textId="77777777" w:rsidR="00AB161E" w:rsidRPr="00463C4B" w:rsidRDefault="00AB161E" w:rsidP="00AB161E"/>
    <w:p w14:paraId="618F0BC6" w14:textId="2901F48F" w:rsidR="00AB161E" w:rsidRPr="00463C4B" w:rsidRDefault="00AB161E" w:rsidP="00AB161E">
      <w:r w:rsidRPr="00463C4B">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47C3A536" w14:textId="77777777" w:rsidR="00AB161E" w:rsidRPr="00463C4B" w:rsidRDefault="00AB161E" w:rsidP="00AB161E"/>
    <w:p w14:paraId="144606D9" w14:textId="0146B988" w:rsidR="00AB161E" w:rsidRPr="00463C4B" w:rsidRDefault="00AB161E">
      <w:r w:rsidRPr="00463C4B">
        <w:t>This business function describes how users shall be able to remove classes and terms in the opposition</w:t>
      </w:r>
      <w:r w:rsidR="00617150">
        <w:rPr>
          <w:bCs/>
          <w:lang w:eastAsia="en-IE"/>
        </w:rPr>
        <w:t>/cancellation</w:t>
      </w:r>
      <w:r w:rsidRPr="00463C4B">
        <w:t xml:space="preserve"> dossier. Only the classes and terms that have been added manually shall be possible to be removed.</w:t>
      </w:r>
    </w:p>
    <w:p w14:paraId="0A36929D" w14:textId="23CAA95E" w:rsidR="00125573" w:rsidRPr="00463C4B" w:rsidRDefault="00125573" w:rsidP="001B42A8"/>
    <w:p w14:paraId="282BC712" w14:textId="77777777" w:rsidR="00540478" w:rsidRPr="00463C4B" w:rsidRDefault="00540478" w:rsidP="00540478">
      <w:pPr>
        <w:tabs>
          <w:tab w:val="left" w:pos="0"/>
        </w:tabs>
        <w:rPr>
          <w:rFonts w:cstheme="minorHAnsi"/>
        </w:rPr>
      </w:pPr>
    </w:p>
    <w:p w14:paraId="6A34CC7C" w14:textId="77777777" w:rsidR="00322D86" w:rsidRPr="00463C4B" w:rsidRDefault="00322D86" w:rsidP="00A17B22"/>
    <w:p w14:paraId="0695AB7C" w14:textId="77777777" w:rsidR="006D3158" w:rsidRPr="00463C4B" w:rsidRDefault="006D3158">
      <w:r w:rsidRPr="00463C4B">
        <w:br w:type="page"/>
      </w:r>
    </w:p>
    <w:p w14:paraId="62ABDEC9" w14:textId="39D8D875" w:rsidR="00A46BBB" w:rsidRPr="006E22D6" w:rsidRDefault="006D3158" w:rsidP="001B42A8">
      <w:pPr>
        <w:pStyle w:val="Heading3"/>
        <w:rPr>
          <w:lang w:eastAsia="ja-JP"/>
        </w:rPr>
      </w:pPr>
      <w:bookmarkStart w:id="1135" w:name="_Toc358191729"/>
      <w:bookmarkStart w:id="1136" w:name="_Toc107590206"/>
      <w:r w:rsidRPr="006E22D6">
        <w:rPr>
          <w:bCs w:val="0"/>
          <w:lang w:eastAsia="ja-JP"/>
        </w:rPr>
        <w:lastRenderedPageBreak/>
        <w:t xml:space="preserve">BSP018: Manage </w:t>
      </w:r>
      <w:r w:rsidR="00632874">
        <w:rPr>
          <w:bCs w:val="0"/>
          <w:lang w:eastAsia="ja-JP"/>
        </w:rPr>
        <w:t>D</w:t>
      </w:r>
      <w:r w:rsidR="00632874" w:rsidRPr="006E22D6">
        <w:rPr>
          <w:bCs w:val="0"/>
          <w:lang w:eastAsia="ja-JP"/>
        </w:rPr>
        <w:t xml:space="preserve">ecisions </w:t>
      </w:r>
      <w:r w:rsidRPr="006E22D6">
        <w:rPr>
          <w:bCs w:val="0"/>
          <w:lang w:eastAsia="ja-JP"/>
        </w:rPr>
        <w:t>for Appeals</w:t>
      </w:r>
      <w:bookmarkEnd w:id="1135"/>
      <w:r w:rsidR="00112BBD" w:rsidRPr="006E22D6">
        <w:rPr>
          <w:bCs w:val="0"/>
          <w:lang w:eastAsia="en-IE"/>
        </w:rPr>
        <w:t xml:space="preserve">/Civil </w:t>
      </w:r>
      <w:r w:rsidR="00632874">
        <w:rPr>
          <w:bCs w:val="0"/>
          <w:lang w:eastAsia="en-IE"/>
        </w:rPr>
        <w:t>C</w:t>
      </w:r>
      <w:r w:rsidR="00632874" w:rsidRPr="006E22D6">
        <w:rPr>
          <w:bCs w:val="0"/>
          <w:lang w:eastAsia="en-IE"/>
        </w:rPr>
        <w:t xml:space="preserve">ourt </w:t>
      </w:r>
      <w:r w:rsidR="00112BBD" w:rsidRPr="006E22D6">
        <w:rPr>
          <w:bCs w:val="0"/>
          <w:lang w:eastAsia="en-IE"/>
        </w:rPr>
        <w:t>decisions</w:t>
      </w:r>
      <w:r w:rsidR="000A48F5" w:rsidRPr="006E22D6">
        <w:rPr>
          <w:bCs w:val="0"/>
          <w:lang w:eastAsia="en-IE"/>
        </w:rPr>
        <w:t xml:space="preserve"> and Cancellations</w:t>
      </w:r>
      <w:bookmarkEnd w:id="1136"/>
      <w:r w:rsidR="00112BBD" w:rsidRPr="006E22D6" w:rsidDel="00A517F5">
        <w:rPr>
          <w:bCs w:val="0"/>
          <w:lang w:eastAsia="ja-JP"/>
        </w:rPr>
        <w:t xml:space="preserve"> </w:t>
      </w:r>
    </w:p>
    <w:p w14:paraId="49412DEA" w14:textId="77777777" w:rsidR="00A46BBB" w:rsidRPr="006E22D6" w:rsidRDefault="00A46BBB" w:rsidP="00DF5B63">
      <w:pPr>
        <w:rPr>
          <w:lang w:eastAsia="ja-JP"/>
        </w:rPr>
      </w:pPr>
    </w:p>
    <w:p w14:paraId="2CFAEC31" w14:textId="7E18D7E9" w:rsidR="006D3158" w:rsidRDefault="006D3158" w:rsidP="001B42A8">
      <w:pPr>
        <w:rPr>
          <w:lang w:eastAsia="ja-JP"/>
        </w:rPr>
      </w:pPr>
      <w:r w:rsidRPr="006E22D6">
        <w:rPr>
          <w:lang w:eastAsia="ja-JP"/>
        </w:rPr>
        <w:t>This process aims to describe the system’s functionalities related to viewing and modifying data on</w:t>
      </w:r>
      <w:r w:rsidRPr="00463C4B">
        <w:rPr>
          <w:lang w:eastAsia="ja-JP"/>
        </w:rPr>
        <w:t xml:space="preserve"> decisions issued for </w:t>
      </w:r>
      <w:r w:rsidR="00112BBD" w:rsidRPr="00463C4B">
        <w:rPr>
          <w:lang w:eastAsia="ja-JP"/>
        </w:rPr>
        <w:t>an appeal</w:t>
      </w:r>
      <w:r w:rsidR="00112BBD">
        <w:rPr>
          <w:lang w:eastAsia="ja-JP"/>
        </w:rPr>
        <w:t>/</w:t>
      </w:r>
      <w:r w:rsidR="00112BBD" w:rsidRPr="00362C99">
        <w:rPr>
          <w:lang w:eastAsia="ja-JP"/>
        </w:rPr>
        <w:t>civil court decision</w:t>
      </w:r>
      <w:r w:rsidR="000A48F5">
        <w:rPr>
          <w:lang w:eastAsia="ja-JP"/>
        </w:rPr>
        <w:t>s and cancellations</w:t>
      </w:r>
      <w:r w:rsidRPr="00362C99">
        <w:rPr>
          <w:lang w:eastAsia="ja-JP"/>
        </w:rPr>
        <w:t>.</w:t>
      </w:r>
      <w:r w:rsidR="00A46BBB" w:rsidRPr="00362C99">
        <w:rPr>
          <w:lang w:eastAsia="ja-JP"/>
        </w:rPr>
        <w:t xml:space="preserve"> </w:t>
      </w:r>
      <w:r w:rsidRPr="00362C99">
        <w:rPr>
          <w:lang w:eastAsia="ja-JP"/>
        </w:rPr>
        <w:t xml:space="preserve">The system shall display </w:t>
      </w:r>
      <w:r w:rsidR="00A640CD" w:rsidRPr="00362C99">
        <w:rPr>
          <w:lang w:eastAsia="ja-JP"/>
        </w:rPr>
        <w:t>the decisions issued for the appeal</w:t>
      </w:r>
      <w:r w:rsidR="006528C4" w:rsidRPr="00362C99">
        <w:rPr>
          <w:lang w:eastAsia="ja-JP"/>
        </w:rPr>
        <w:t>/</w:t>
      </w:r>
      <w:r w:rsidR="00617150" w:rsidRPr="00362C99">
        <w:rPr>
          <w:lang w:eastAsia="ja-JP"/>
        </w:rPr>
        <w:t>civil court decision</w:t>
      </w:r>
      <w:r w:rsidR="006528C4" w:rsidRPr="00362C99">
        <w:rPr>
          <w:lang w:eastAsia="ja-JP"/>
        </w:rPr>
        <w:t xml:space="preserve"> </w:t>
      </w:r>
      <w:r w:rsidRPr="00362C99">
        <w:rPr>
          <w:lang w:eastAsia="ja-JP"/>
        </w:rPr>
        <w:t>as part of the Appeal</w:t>
      </w:r>
      <w:r w:rsidR="006528C4" w:rsidRPr="00362C99">
        <w:rPr>
          <w:lang w:eastAsia="ja-JP"/>
        </w:rPr>
        <w:t>/</w:t>
      </w:r>
      <w:r w:rsidR="00617150" w:rsidRPr="00362C99">
        <w:rPr>
          <w:lang w:eastAsia="ja-JP"/>
        </w:rPr>
        <w:t xml:space="preserve">Civil court decision </w:t>
      </w:r>
      <w:r w:rsidRPr="00362C99">
        <w:rPr>
          <w:lang w:eastAsia="ja-JP"/>
        </w:rPr>
        <w:t>sections.</w:t>
      </w:r>
    </w:p>
    <w:p w14:paraId="15540603" w14:textId="709856D4" w:rsidR="006D3158" w:rsidRPr="00362C99" w:rsidRDefault="006D3158" w:rsidP="00D02D8B">
      <w:pPr>
        <w:pStyle w:val="Heading4"/>
      </w:pPr>
      <w:bookmarkStart w:id="1137" w:name="AddDecisionAppeal"/>
      <w:bookmarkStart w:id="1138" w:name="_Toc358191730"/>
      <w:r w:rsidRPr="00362C99">
        <w:t xml:space="preserve">BF18001: Add a </w:t>
      </w:r>
      <w:r w:rsidR="00632874">
        <w:t>N</w:t>
      </w:r>
      <w:r w:rsidR="00632874" w:rsidRPr="00362C99">
        <w:t xml:space="preserve">ew </w:t>
      </w:r>
      <w:r w:rsidR="00632874">
        <w:t>D</w:t>
      </w:r>
      <w:r w:rsidR="00632874" w:rsidRPr="00362C99">
        <w:t xml:space="preserve">ecision </w:t>
      </w:r>
      <w:r w:rsidRPr="00362C99">
        <w:t xml:space="preserve">for an </w:t>
      </w:r>
      <w:bookmarkEnd w:id="1137"/>
      <w:bookmarkEnd w:id="1138"/>
      <w:r w:rsidR="00632874">
        <w:t>A</w:t>
      </w:r>
      <w:r w:rsidR="00632874" w:rsidRPr="00362C99">
        <w:t>ppeal</w:t>
      </w:r>
      <w:r w:rsidR="00877E01" w:rsidRPr="00362C99">
        <w:t>/</w:t>
      </w:r>
      <w:r w:rsidR="00632874">
        <w:t>C</w:t>
      </w:r>
      <w:r w:rsidR="00632874" w:rsidRPr="00362C99">
        <w:t xml:space="preserve">ivil </w:t>
      </w:r>
      <w:r w:rsidR="00632874">
        <w:t>C</w:t>
      </w:r>
      <w:r w:rsidR="00632874" w:rsidRPr="00362C99">
        <w:t xml:space="preserve">ourt </w:t>
      </w:r>
      <w:r w:rsidR="00632874">
        <w:t>D</w:t>
      </w:r>
      <w:r w:rsidR="00632874" w:rsidRPr="00362C99">
        <w:t>ecision</w:t>
      </w:r>
    </w:p>
    <w:p w14:paraId="53776533" w14:textId="77777777" w:rsidR="006D3158" w:rsidRPr="00362C99" w:rsidRDefault="006D3158" w:rsidP="006D3158"/>
    <w:p w14:paraId="0EC7D6DE" w14:textId="41464729" w:rsidR="00A46BBB" w:rsidRPr="00362C99" w:rsidRDefault="00A46BBB" w:rsidP="006D3158">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BE433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23623907" w14:textId="77777777" w:rsidR="00A46BBB" w:rsidRPr="00362C99" w:rsidRDefault="00A46BBB" w:rsidP="006D3158"/>
    <w:p w14:paraId="267233A4" w14:textId="4024B6DA" w:rsidR="006D3158" w:rsidRPr="00362C99" w:rsidRDefault="006D3158" w:rsidP="006D3158">
      <w:pPr>
        <w:rPr>
          <w:sz w:val="24"/>
          <w:szCs w:val="24"/>
        </w:rPr>
      </w:pPr>
      <w:r w:rsidRPr="00362C99">
        <w:t>This business function describes how users shall be able to add a new decision taken regarding the appeal</w:t>
      </w:r>
      <w:r w:rsidR="00877E01" w:rsidRPr="00362C99">
        <w:t>/</w:t>
      </w:r>
      <w:r w:rsidR="00617150" w:rsidRPr="00362C99">
        <w:t xml:space="preserve">civil court decision </w:t>
      </w:r>
      <w:r w:rsidRPr="00362C99">
        <w:t>and change its status, adding a new line to the table that reflect the decisions taken for the appeal</w:t>
      </w:r>
      <w:r w:rsidR="00877E01" w:rsidRPr="00362C99">
        <w:t>/</w:t>
      </w:r>
      <w:r w:rsidR="00617150" w:rsidRPr="00362C99">
        <w:t>civil court decision</w:t>
      </w:r>
      <w:r w:rsidRPr="00362C99">
        <w:t xml:space="preserve">. </w:t>
      </w:r>
    </w:p>
    <w:p w14:paraId="4BBF7436" w14:textId="26DBC219" w:rsidR="006D3158" w:rsidRPr="00362C99" w:rsidRDefault="006D3158">
      <w:pPr>
        <w:pStyle w:val="Heading4"/>
      </w:pPr>
      <w:bookmarkStart w:id="1139" w:name="EditDecisionDetails"/>
      <w:bookmarkStart w:id="1140" w:name="_Toc358191732"/>
      <w:r w:rsidRPr="00362C99">
        <w:t xml:space="preserve">BF18002: Edit </w:t>
      </w:r>
      <w:r w:rsidR="00632874">
        <w:t>D</w:t>
      </w:r>
      <w:r w:rsidR="00632874" w:rsidRPr="00362C99">
        <w:t xml:space="preserve">ecision </w:t>
      </w:r>
      <w:bookmarkEnd w:id="1139"/>
      <w:bookmarkEnd w:id="1140"/>
      <w:r w:rsidR="00632874">
        <w:t>D</w:t>
      </w:r>
      <w:r w:rsidR="00632874" w:rsidRPr="00362C99">
        <w:t>etails</w:t>
      </w:r>
    </w:p>
    <w:p w14:paraId="0ADA14C9" w14:textId="77777777" w:rsidR="006D3158" w:rsidRPr="00362C99" w:rsidRDefault="006D3158" w:rsidP="006D3158"/>
    <w:p w14:paraId="6263A0E3" w14:textId="499254D5" w:rsidR="00A46BBB" w:rsidRPr="00362C99" w:rsidRDefault="00A46BBB" w:rsidP="006D3158">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BE433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6C0D24EB" w14:textId="77777777" w:rsidR="00A46BBB" w:rsidRPr="00362C99" w:rsidRDefault="00A46BBB" w:rsidP="006D3158"/>
    <w:p w14:paraId="496FD9EF" w14:textId="5F7CE757" w:rsidR="006D3158" w:rsidRPr="00362C99" w:rsidRDefault="006D3158" w:rsidP="001B42A8">
      <w:pPr>
        <w:rPr>
          <w:sz w:val="24"/>
          <w:szCs w:val="24"/>
        </w:rPr>
      </w:pPr>
      <w:r w:rsidRPr="00362C99">
        <w:t>This business function describes how users shall be able to edit the fields related to a decision taken on an appeal</w:t>
      </w:r>
      <w:r w:rsidR="006528C4" w:rsidRPr="00362C99">
        <w:t>/</w:t>
      </w:r>
      <w:r w:rsidR="00617150" w:rsidRPr="00362C99">
        <w:t xml:space="preserve">civil court decision </w:t>
      </w:r>
      <w:r w:rsidR="006528C4" w:rsidRPr="00362C99">
        <w:t>request</w:t>
      </w:r>
      <w:r w:rsidRPr="00362C99">
        <w:t xml:space="preserve">, changing status information and other data, but not adding a new line to the table that reflect the evolution on decisions taken. </w:t>
      </w:r>
    </w:p>
    <w:p w14:paraId="4D71E8D4" w14:textId="2A5A7F8A" w:rsidR="006D3158" w:rsidRPr="00362C99" w:rsidRDefault="006D3158" w:rsidP="00D02D8B">
      <w:pPr>
        <w:pStyle w:val="Heading4"/>
      </w:pPr>
      <w:bookmarkStart w:id="1141" w:name="_Toc358191734"/>
      <w:r w:rsidRPr="00362C99">
        <w:t xml:space="preserve">BF18003: Delete </w:t>
      </w:r>
      <w:bookmarkEnd w:id="1141"/>
      <w:r w:rsidR="00632874">
        <w:t>D</w:t>
      </w:r>
      <w:r w:rsidR="00632874" w:rsidRPr="00362C99">
        <w:t>ecision</w:t>
      </w:r>
    </w:p>
    <w:p w14:paraId="25FDE402" w14:textId="77777777" w:rsidR="006D3158" w:rsidRPr="00362C99" w:rsidRDefault="006D3158" w:rsidP="006D3158"/>
    <w:p w14:paraId="4A49EAC5" w14:textId="4378F82E" w:rsidR="00A46BBB" w:rsidRPr="00362C99" w:rsidRDefault="00A46BBB" w:rsidP="006D3158">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BE4332">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7058ADB9" w14:textId="77777777" w:rsidR="00A46BBB" w:rsidRPr="00362C99" w:rsidRDefault="00A46BBB" w:rsidP="006D3158"/>
    <w:p w14:paraId="4BDBD6F2" w14:textId="12D5E5EA" w:rsidR="006B18CC" w:rsidRPr="00362C99" w:rsidRDefault="006D3158" w:rsidP="006D3158">
      <w:r w:rsidRPr="00362C99">
        <w:t>This business function describes how users shall be able to delete a line that shows a decision for the appeal</w:t>
      </w:r>
      <w:r w:rsidR="006528C4" w:rsidRPr="00362C99">
        <w:t>/</w:t>
      </w:r>
      <w:r w:rsidR="00617150" w:rsidRPr="00362C99">
        <w:t xml:space="preserve">civil court decision </w:t>
      </w:r>
      <w:r w:rsidRPr="00362C99">
        <w:t>in the decisions taken table of the appeal</w:t>
      </w:r>
      <w:r w:rsidR="00617150" w:rsidRPr="00362C99">
        <w:t>s</w:t>
      </w:r>
      <w:r w:rsidR="006528C4" w:rsidRPr="00362C99">
        <w:t>/</w:t>
      </w:r>
      <w:r w:rsidR="00617150" w:rsidRPr="00362C99">
        <w:t>civil court decisions</w:t>
      </w:r>
      <w:r w:rsidRPr="00362C99">
        <w:t xml:space="preserve">. </w:t>
      </w:r>
    </w:p>
    <w:p w14:paraId="7E1ABDB3" w14:textId="48C96BBB" w:rsidR="006B18CC" w:rsidRPr="00362C99" w:rsidRDefault="006B18CC" w:rsidP="001B42A8">
      <w:pPr>
        <w:pStyle w:val="Heading4"/>
      </w:pPr>
      <w:r w:rsidRPr="00362C99">
        <w:t xml:space="preserve">BF18004 Add Attachment to a </w:t>
      </w:r>
      <w:r w:rsidR="00632874">
        <w:t>D</w:t>
      </w:r>
      <w:r w:rsidR="00632874" w:rsidRPr="00362C99">
        <w:t>ecision</w:t>
      </w:r>
    </w:p>
    <w:p w14:paraId="62EC65DD" w14:textId="77777777" w:rsidR="006B18CC" w:rsidRPr="00362C99" w:rsidRDefault="006B18CC" w:rsidP="006B18CC">
      <w:pPr>
        <w:rPr>
          <w:rStyle w:val="CommentReference"/>
        </w:rPr>
      </w:pPr>
    </w:p>
    <w:p w14:paraId="220CABAD" w14:textId="7236B70D" w:rsidR="006B18CC" w:rsidRPr="00362C99" w:rsidRDefault="006B18CC" w:rsidP="006B18CC">
      <w:pPr>
        <w:rPr>
          <w:lang w:eastAsia="ja-JP"/>
        </w:rPr>
      </w:pPr>
      <w:r w:rsidRPr="00362C99">
        <w:rPr>
          <w:lang w:eastAsia="ja-JP"/>
        </w:rPr>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28717826" w14:textId="77777777" w:rsidR="006B18CC" w:rsidRPr="00362C99" w:rsidRDefault="006B18CC" w:rsidP="006B18CC">
      <w:pPr>
        <w:rPr>
          <w:lang w:eastAsia="ja-JP"/>
        </w:rPr>
      </w:pPr>
    </w:p>
    <w:p w14:paraId="582FDB2B" w14:textId="5A4BCDEB" w:rsidR="006B18CC" w:rsidRPr="00362C99" w:rsidRDefault="006B18CC" w:rsidP="006B18CC">
      <w:pPr>
        <w:rPr>
          <w:lang w:eastAsia="ja-JP"/>
        </w:rPr>
      </w:pPr>
      <w:r w:rsidRPr="00362C99">
        <w:rPr>
          <w:lang w:eastAsia="ja-JP"/>
        </w:rPr>
        <w:t>This business function describes how users shall be able to add attachments to appeal</w:t>
      </w:r>
      <w:r w:rsidR="00617150" w:rsidRPr="00362C99">
        <w:rPr>
          <w:lang w:eastAsia="ja-JP"/>
        </w:rPr>
        <w:t>s</w:t>
      </w:r>
      <w:r w:rsidR="006528C4" w:rsidRPr="00362C99">
        <w:rPr>
          <w:lang w:eastAsia="ja-JP"/>
        </w:rPr>
        <w:t>/</w:t>
      </w:r>
      <w:r w:rsidR="00617150" w:rsidRPr="00362C99">
        <w:rPr>
          <w:lang w:eastAsia="ja-JP"/>
        </w:rPr>
        <w:t>civil court decision</w:t>
      </w:r>
      <w:r w:rsidRPr="00362C99">
        <w:rPr>
          <w:lang w:eastAsia="ja-JP"/>
        </w:rPr>
        <w:t>s</w:t>
      </w:r>
      <w:r w:rsidR="00617150" w:rsidRPr="00362C99">
        <w:rPr>
          <w:lang w:eastAsia="ja-JP"/>
        </w:rPr>
        <w:t xml:space="preserve"> </w:t>
      </w:r>
      <w:r w:rsidRPr="00362C99">
        <w:rPr>
          <w:lang w:eastAsia="ja-JP"/>
        </w:rPr>
        <w:t>through the Appeal</w:t>
      </w:r>
      <w:r w:rsidR="006528C4" w:rsidRPr="00362C99">
        <w:rPr>
          <w:lang w:eastAsia="ja-JP"/>
        </w:rPr>
        <w:t>/</w:t>
      </w:r>
      <w:r w:rsidR="00617150" w:rsidRPr="00362C99">
        <w:rPr>
          <w:lang w:eastAsia="ja-JP"/>
        </w:rPr>
        <w:t xml:space="preserve">Civil court decision </w:t>
      </w:r>
      <w:r w:rsidRPr="00362C99">
        <w:rPr>
          <w:lang w:eastAsia="ja-JP"/>
        </w:rPr>
        <w:t xml:space="preserve">section of the VEFI. </w:t>
      </w:r>
    </w:p>
    <w:p w14:paraId="5B22BDE6" w14:textId="381970EC" w:rsidR="006B18CC" w:rsidRPr="00362C99" w:rsidRDefault="006B18CC" w:rsidP="001B42A8">
      <w:pPr>
        <w:pStyle w:val="Heading4"/>
      </w:pPr>
      <w:r w:rsidRPr="00362C99">
        <w:t xml:space="preserve">BF18005: Remove Attachment from </w:t>
      </w:r>
      <w:r w:rsidR="00575BCF">
        <w:t>D</w:t>
      </w:r>
      <w:r w:rsidR="00575BCF" w:rsidRPr="00362C99">
        <w:t>ecision</w:t>
      </w:r>
    </w:p>
    <w:p w14:paraId="5EDC0748" w14:textId="77777777" w:rsidR="006B18CC" w:rsidRPr="00362C99" w:rsidRDefault="006B18CC" w:rsidP="006B18CC">
      <w:pPr>
        <w:rPr>
          <w:rStyle w:val="CommentReference"/>
        </w:rPr>
      </w:pPr>
    </w:p>
    <w:p w14:paraId="3A10301F" w14:textId="430DE9AC" w:rsidR="006B18CC" w:rsidRPr="00362C99" w:rsidRDefault="006B18CC" w:rsidP="006B18CC">
      <w:pPr>
        <w:rPr>
          <w:lang w:eastAsia="ja-JP"/>
        </w:rPr>
      </w:pPr>
      <w:r w:rsidRPr="00362C99">
        <w:rPr>
          <w:lang w:eastAsia="ja-JP"/>
        </w:rPr>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1A12DC5F" w14:textId="77777777" w:rsidR="006B18CC" w:rsidRPr="00362C99" w:rsidRDefault="006B18CC" w:rsidP="006B18CC">
      <w:pPr>
        <w:rPr>
          <w:lang w:eastAsia="ja-JP"/>
        </w:rPr>
      </w:pPr>
    </w:p>
    <w:p w14:paraId="438FC5FA" w14:textId="29916ADE" w:rsidR="006D3158" w:rsidRPr="00362C99" w:rsidRDefault="006B18CC" w:rsidP="001B42A8">
      <w:pPr>
        <w:rPr>
          <w:lang w:eastAsia="ja-JP"/>
        </w:rPr>
      </w:pPr>
      <w:r w:rsidRPr="00362C99">
        <w:rPr>
          <w:lang w:eastAsia="ja-JP"/>
        </w:rPr>
        <w:t>This business function describes how users shall be able to remove attachments associated to decisions through the Appeals</w:t>
      </w:r>
      <w:r w:rsidR="00AE39D4" w:rsidRPr="00362C99">
        <w:rPr>
          <w:lang w:eastAsia="ja-JP"/>
        </w:rPr>
        <w:t>/</w:t>
      </w:r>
      <w:r w:rsidR="00EE6CF5" w:rsidRPr="00362C99">
        <w:t>Civil Court Decisions</w:t>
      </w:r>
      <w:r w:rsidRPr="00362C99">
        <w:rPr>
          <w:lang w:eastAsia="ja-JP"/>
        </w:rPr>
        <w:t xml:space="preserve"> section of the VEFI. </w:t>
      </w:r>
    </w:p>
    <w:p w14:paraId="6BC1F695" w14:textId="6DFA19EC" w:rsidR="00683962" w:rsidRPr="00362C99" w:rsidRDefault="00683962" w:rsidP="00B0484A">
      <w:pPr>
        <w:pStyle w:val="Heading4"/>
      </w:pPr>
      <w:r w:rsidRPr="00362C99">
        <w:t xml:space="preserve">BF18006: View </w:t>
      </w:r>
      <w:r w:rsidR="00575BCF">
        <w:t>D</w:t>
      </w:r>
      <w:r w:rsidR="00575BCF" w:rsidRPr="00362C99">
        <w:t xml:space="preserve">ecisions </w:t>
      </w:r>
      <w:r w:rsidRPr="00362C99">
        <w:t xml:space="preserve">of the </w:t>
      </w:r>
      <w:r w:rsidR="00575BCF">
        <w:t>A</w:t>
      </w:r>
      <w:r w:rsidR="00575BCF" w:rsidRPr="00362C99">
        <w:t>ppeal</w:t>
      </w:r>
      <w:r w:rsidR="006528C4" w:rsidRPr="00362C99">
        <w:t>/</w:t>
      </w:r>
      <w:r w:rsidR="00575BCF">
        <w:t>C</w:t>
      </w:r>
      <w:r w:rsidR="00575BCF" w:rsidRPr="00362C99">
        <w:t xml:space="preserve">ivil </w:t>
      </w:r>
      <w:r w:rsidR="00575BCF">
        <w:t>C</w:t>
      </w:r>
      <w:r w:rsidR="00575BCF" w:rsidRPr="00362C99">
        <w:t xml:space="preserve">ourt </w:t>
      </w:r>
      <w:r w:rsidR="00575BCF">
        <w:t>D</w:t>
      </w:r>
      <w:r w:rsidR="00575BCF" w:rsidRPr="00362C99">
        <w:t>ecision</w:t>
      </w:r>
    </w:p>
    <w:p w14:paraId="406D15A5" w14:textId="76030CC3" w:rsidR="00A46BBB" w:rsidRPr="00362C99" w:rsidRDefault="00A46BBB">
      <w:r w:rsidRPr="00362C99">
        <w:rPr>
          <w:lang w:eastAsia="ja-JP"/>
        </w:rPr>
        <w:t>Required by SIPO and will use the same functionality as described in</w:t>
      </w:r>
      <w:r w:rsidRPr="00362C99">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624BAF40" w14:textId="77777777" w:rsidR="00A46BBB" w:rsidRPr="00362C99" w:rsidRDefault="00A46BBB"/>
    <w:p w14:paraId="0B1DA72C" w14:textId="719CB55C" w:rsidR="00B872FE" w:rsidRPr="00463C4B" w:rsidRDefault="00683962">
      <w:r w:rsidRPr="00362C99">
        <w:t>This business function describes how the user will be able to view the decisions related to appeals</w:t>
      </w:r>
      <w:r w:rsidR="006528C4" w:rsidRPr="00362C99">
        <w:t>/</w:t>
      </w:r>
      <w:r w:rsidR="00617150" w:rsidRPr="00362C99">
        <w:t xml:space="preserve">civil court decisions </w:t>
      </w:r>
      <w:r w:rsidR="00B872FE" w:rsidRPr="00362C99">
        <w:t>without edit the dossier.</w:t>
      </w:r>
    </w:p>
    <w:p w14:paraId="0BA2EBF9" w14:textId="77777777" w:rsidR="00B872FE" w:rsidRPr="00463C4B" w:rsidRDefault="00B872FE"/>
    <w:p w14:paraId="734AC1DD" w14:textId="6E0D8B4D" w:rsidR="00E02123" w:rsidRPr="00362C99" w:rsidRDefault="00E02123" w:rsidP="00D02D8B">
      <w:pPr>
        <w:pStyle w:val="Heading3"/>
        <w:rPr>
          <w:bCs w:val="0"/>
          <w:lang w:eastAsia="ja-JP"/>
        </w:rPr>
      </w:pPr>
      <w:bookmarkStart w:id="1142" w:name="_Toc358392290"/>
      <w:bookmarkStart w:id="1143" w:name="_Toc107590207"/>
      <w:r w:rsidRPr="00362C99">
        <w:rPr>
          <w:bCs w:val="0"/>
          <w:lang w:eastAsia="ja-JP"/>
        </w:rPr>
        <w:t xml:space="preserve">BSP019: Manage </w:t>
      </w:r>
      <w:bookmarkEnd w:id="1142"/>
      <w:r w:rsidR="00575BCF">
        <w:rPr>
          <w:bCs w:val="0"/>
          <w:lang w:eastAsia="ja-JP"/>
        </w:rPr>
        <w:t>R</w:t>
      </w:r>
      <w:r w:rsidR="00575BCF" w:rsidRPr="00362C99">
        <w:rPr>
          <w:bCs w:val="0"/>
          <w:lang w:eastAsia="ja-JP"/>
        </w:rPr>
        <w:t>enewals</w:t>
      </w:r>
      <w:bookmarkEnd w:id="1143"/>
    </w:p>
    <w:p w14:paraId="15FC3499" w14:textId="77777777" w:rsidR="00E02123" w:rsidRPr="00362C99" w:rsidRDefault="00E02123" w:rsidP="00E02123">
      <w:pPr>
        <w:pStyle w:val="NoSpacing"/>
        <w:rPr>
          <w:b/>
          <w:lang w:val="en-GB"/>
        </w:rPr>
      </w:pPr>
    </w:p>
    <w:p w14:paraId="02C25CF4" w14:textId="2DFE5C39" w:rsidR="00E02123" w:rsidRPr="00362C99" w:rsidRDefault="00E02123" w:rsidP="004B2A8D">
      <w:r w:rsidRPr="00362C99">
        <w:t xml:space="preserve">This process aims to describe in details how the user is able to handle a renewal </w:t>
      </w:r>
      <w:r w:rsidR="00E367F2" w:rsidRPr="00362C99">
        <w:t>dossier</w:t>
      </w:r>
      <w:r w:rsidR="006F03E8" w:rsidRPr="00362C99">
        <w:t xml:space="preserve"> for a trade mark</w:t>
      </w:r>
      <w:r w:rsidR="003B0071" w:rsidRPr="00362C99">
        <w:t>, for a full or a partial request</w:t>
      </w:r>
      <w:r w:rsidRPr="00362C99">
        <w:t xml:space="preserve">. In </w:t>
      </w:r>
      <w:r w:rsidR="008F701D" w:rsidRPr="00362C99">
        <w:t>particular,</w:t>
      </w:r>
      <w:r w:rsidRPr="00362C99">
        <w:t xml:space="preserve"> the Examiner shall be able to view the submitted </w:t>
      </w:r>
      <w:r w:rsidR="00E367F2" w:rsidRPr="00362C99">
        <w:t>dossier</w:t>
      </w:r>
      <w:r w:rsidRPr="00362C99">
        <w:t>, edit, accept or reject it.</w:t>
      </w:r>
    </w:p>
    <w:p w14:paraId="3673FFFB" w14:textId="77777777" w:rsidR="00D2025B" w:rsidRPr="00362C99" w:rsidRDefault="00D2025B" w:rsidP="004B2A8D"/>
    <w:p w14:paraId="05D4E934" w14:textId="287548BB" w:rsidR="00D2025B" w:rsidRPr="00362C99" w:rsidRDefault="00D2025B" w:rsidP="004B2A8D">
      <w:pPr>
        <w:rPr>
          <w:szCs w:val="24"/>
        </w:rPr>
      </w:pPr>
      <w:r w:rsidRPr="00362C99">
        <w:t>It should be noted that the standard SPBO solution already supports the partial renewal of G&amp;S terms.</w:t>
      </w:r>
    </w:p>
    <w:p w14:paraId="7574A446" w14:textId="272183B4" w:rsidR="00E02123" w:rsidRPr="00362C99" w:rsidRDefault="00E02123" w:rsidP="00D02D8B">
      <w:pPr>
        <w:pStyle w:val="Heading4"/>
      </w:pPr>
      <w:bookmarkStart w:id="1144" w:name="ViewRenewal"/>
      <w:bookmarkStart w:id="1145" w:name="_Toc358392291"/>
      <w:r w:rsidRPr="00362C99">
        <w:t xml:space="preserve">BF19001: View </w:t>
      </w:r>
      <w:r w:rsidR="00575BCF">
        <w:t>R</w:t>
      </w:r>
      <w:r w:rsidR="00575BCF" w:rsidRPr="00362C99">
        <w:t xml:space="preserve">enewal </w:t>
      </w:r>
      <w:r w:rsidR="00575BCF">
        <w:t>R</w:t>
      </w:r>
      <w:r w:rsidR="00575BCF" w:rsidRPr="00362C99">
        <w:t xml:space="preserve">ecordal </w:t>
      </w:r>
      <w:r w:rsidR="00575BCF">
        <w:t>D</w:t>
      </w:r>
      <w:r w:rsidR="00575BCF" w:rsidRPr="00362C99">
        <w:t xml:space="preserve">ossier </w:t>
      </w:r>
      <w:bookmarkEnd w:id="1144"/>
      <w:bookmarkEnd w:id="1145"/>
      <w:r w:rsidR="00575BCF">
        <w:t>D</w:t>
      </w:r>
      <w:r w:rsidR="00575BCF" w:rsidRPr="00362C99">
        <w:t>etails</w:t>
      </w:r>
    </w:p>
    <w:p w14:paraId="16CF1502" w14:textId="77777777" w:rsidR="00E02123" w:rsidRPr="00362C99" w:rsidRDefault="00E02123" w:rsidP="00E02123"/>
    <w:p w14:paraId="4AF30129" w14:textId="036B17E6" w:rsidR="00A46BBB" w:rsidRPr="00362C99" w:rsidRDefault="00A46BBB" w:rsidP="00AE5E47">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EF2A75">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64BC4BE2" w14:textId="77777777" w:rsidR="00A46BBB" w:rsidRPr="00362C99" w:rsidRDefault="00A46BBB" w:rsidP="00AE5E47"/>
    <w:p w14:paraId="5621F451" w14:textId="1B7D74F4" w:rsidR="001D2413" w:rsidRPr="00362C99" w:rsidRDefault="00E02123" w:rsidP="00A27AD2">
      <w:pPr>
        <w:rPr>
          <w:noProof/>
        </w:rPr>
      </w:pPr>
      <w:r w:rsidRPr="00362C99">
        <w:t xml:space="preserve">This business function describes the situation that the user wants to view the details of a renewal </w:t>
      </w:r>
      <w:r w:rsidR="0046732F" w:rsidRPr="00362C99">
        <w:t xml:space="preserve">dossier </w:t>
      </w:r>
      <w:r w:rsidRPr="00362C99">
        <w:t>that has been submitted.</w:t>
      </w:r>
      <w:r w:rsidR="0069785D" w:rsidRPr="00362C99">
        <w:t xml:space="preserve"> </w:t>
      </w:r>
    </w:p>
    <w:p w14:paraId="6FA6A336" w14:textId="0BAB9AB9" w:rsidR="00E02123" w:rsidRPr="00362C99" w:rsidRDefault="00E02123" w:rsidP="00D02D8B">
      <w:pPr>
        <w:pStyle w:val="Heading4"/>
        <w:rPr>
          <w:lang w:val="en-IE"/>
        </w:rPr>
      </w:pPr>
      <w:bookmarkStart w:id="1146" w:name="_Toc358392293"/>
      <w:r w:rsidRPr="00362C99">
        <w:rPr>
          <w:lang w:val="en-IE"/>
        </w:rPr>
        <w:t xml:space="preserve">BF19002: Edit </w:t>
      </w:r>
      <w:bookmarkEnd w:id="1146"/>
      <w:r w:rsidR="00575BCF">
        <w:rPr>
          <w:lang w:val="en-IE"/>
        </w:rPr>
        <w:t>R</w:t>
      </w:r>
      <w:r w:rsidR="00575BCF" w:rsidRPr="00362C99">
        <w:rPr>
          <w:lang w:val="en-IE"/>
        </w:rPr>
        <w:t xml:space="preserve">enewal </w:t>
      </w:r>
      <w:r w:rsidR="00575BCF">
        <w:rPr>
          <w:lang w:val="en-IE"/>
        </w:rPr>
        <w:t>D</w:t>
      </w:r>
      <w:r w:rsidR="00575BCF" w:rsidRPr="00362C99">
        <w:rPr>
          <w:lang w:val="en-IE"/>
        </w:rPr>
        <w:t>ossier</w:t>
      </w:r>
    </w:p>
    <w:p w14:paraId="66D03C03" w14:textId="77777777" w:rsidR="00E02123" w:rsidRPr="00362C99" w:rsidRDefault="00E02123" w:rsidP="00E02123">
      <w:pPr>
        <w:rPr>
          <w:lang w:val="en-IE"/>
        </w:rPr>
      </w:pPr>
    </w:p>
    <w:p w14:paraId="331A14D4" w14:textId="515B61AE" w:rsidR="0081642C" w:rsidRPr="00362C99" w:rsidRDefault="0081642C" w:rsidP="0081642C">
      <w:pPr>
        <w:rPr>
          <w:lang w:val="en-US"/>
        </w:rPr>
      </w:pPr>
      <w:r w:rsidRPr="00362C99">
        <w:rPr>
          <w:lang w:val="en-US"/>
        </w:rPr>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0A9DEA34" w14:textId="77777777" w:rsidR="0081642C" w:rsidRPr="00362C99" w:rsidRDefault="0081642C" w:rsidP="0081642C">
      <w:pPr>
        <w:rPr>
          <w:lang w:val="en-US"/>
        </w:rPr>
      </w:pPr>
    </w:p>
    <w:p w14:paraId="78117BEB" w14:textId="02855F68" w:rsidR="0081642C" w:rsidRPr="00362C99" w:rsidRDefault="0081642C" w:rsidP="0081642C">
      <w:pPr>
        <w:rPr>
          <w:lang w:val="en-US"/>
        </w:rPr>
      </w:pPr>
      <w:r w:rsidRPr="00362C99">
        <w:rPr>
          <w:lang w:val="en-US"/>
        </w:rPr>
        <w:t xml:space="preserve">The use case describes how the user is able to edit a renewal application.  </w:t>
      </w:r>
    </w:p>
    <w:p w14:paraId="0732D9AC" w14:textId="760AA2E6" w:rsidR="00E02123" w:rsidRPr="00362C99" w:rsidRDefault="00E02123" w:rsidP="00D02D8B">
      <w:pPr>
        <w:pStyle w:val="Heading4"/>
      </w:pPr>
      <w:bookmarkStart w:id="1147" w:name="_Toc358392294"/>
      <w:r w:rsidRPr="00362C99">
        <w:t xml:space="preserve">BF19003: Accept </w:t>
      </w:r>
      <w:r w:rsidR="00575BCF">
        <w:t>R</w:t>
      </w:r>
      <w:r w:rsidR="00575BCF" w:rsidRPr="00362C99">
        <w:t xml:space="preserve">enewal </w:t>
      </w:r>
      <w:bookmarkEnd w:id="1147"/>
      <w:r w:rsidR="00575BCF">
        <w:t>A</w:t>
      </w:r>
      <w:r w:rsidR="00575BCF" w:rsidRPr="00362C99">
        <w:t>pplication</w:t>
      </w:r>
    </w:p>
    <w:p w14:paraId="44D550D5" w14:textId="77777777" w:rsidR="00E02123" w:rsidRPr="00362C99" w:rsidRDefault="00E02123" w:rsidP="00E02123"/>
    <w:p w14:paraId="44574E92" w14:textId="54A90B8C" w:rsidR="00A46BBB" w:rsidRPr="00362C99" w:rsidRDefault="00A46BBB" w:rsidP="00AE5E47">
      <w:r w:rsidRPr="00362C99">
        <w:rPr>
          <w:lang w:eastAsia="ja-JP"/>
        </w:rPr>
        <w:t>Required by SIPO and will use the same functionality as described in</w:t>
      </w:r>
      <w:r w:rsidRPr="00362C99">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03513DDE" w14:textId="77777777" w:rsidR="00A46BBB" w:rsidRPr="00362C99" w:rsidRDefault="00A46BBB" w:rsidP="00AE5E47"/>
    <w:p w14:paraId="5905814A" w14:textId="18AEA1E8" w:rsidR="00E02123" w:rsidRPr="00362C99" w:rsidRDefault="00E02123" w:rsidP="00E02123">
      <w:pPr>
        <w:rPr>
          <w:sz w:val="24"/>
          <w:szCs w:val="24"/>
        </w:rPr>
      </w:pPr>
      <w:r w:rsidRPr="00362C99">
        <w:t>The use case describes how the user is able to accept a renewal application.</w:t>
      </w:r>
      <w:r w:rsidR="003B0071" w:rsidRPr="00362C99">
        <w:t xml:space="preserve"> </w:t>
      </w:r>
      <w:r w:rsidRPr="00362C99">
        <w:rPr>
          <w:rStyle w:val="CommentReference"/>
        </w:rPr>
        <w:t xml:space="preserve"> </w:t>
      </w:r>
    </w:p>
    <w:p w14:paraId="433DCB79" w14:textId="76E4CA25" w:rsidR="00E02123" w:rsidRPr="00463C4B" w:rsidRDefault="00E02123" w:rsidP="00D02D8B">
      <w:pPr>
        <w:pStyle w:val="Heading4"/>
      </w:pPr>
      <w:bookmarkStart w:id="1148" w:name="_Toc358392295"/>
      <w:r w:rsidRPr="00362C99">
        <w:t xml:space="preserve">BF19004: Reject </w:t>
      </w:r>
      <w:r w:rsidR="00575BCF">
        <w:t>R</w:t>
      </w:r>
      <w:r w:rsidR="00575BCF" w:rsidRPr="00362C99">
        <w:t xml:space="preserve">enewal </w:t>
      </w:r>
      <w:bookmarkEnd w:id="1148"/>
      <w:r w:rsidR="00575BCF">
        <w:t>A</w:t>
      </w:r>
      <w:r w:rsidR="00575BCF" w:rsidRPr="00362C99">
        <w:t>pplication</w:t>
      </w:r>
    </w:p>
    <w:p w14:paraId="34B3C7C2" w14:textId="77777777" w:rsidR="00E02123" w:rsidRPr="00463C4B" w:rsidRDefault="00E02123" w:rsidP="00E02123"/>
    <w:p w14:paraId="00A5504C" w14:textId="7A0078C9" w:rsidR="00D97702" w:rsidRPr="00362C99" w:rsidRDefault="00D97702" w:rsidP="00AE5E47">
      <w:r w:rsidRPr="00362C99">
        <w:rPr>
          <w:lang w:eastAsia="ja-JP"/>
        </w:rPr>
        <w:t>Required by SIPO and will use the same functionality as described in</w:t>
      </w:r>
      <w:r w:rsidRPr="00362C99">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17371710" w14:textId="77777777" w:rsidR="00D97702" w:rsidRPr="00362C99" w:rsidRDefault="00D97702" w:rsidP="00AE5E47"/>
    <w:p w14:paraId="47A46221" w14:textId="75CCB48B" w:rsidR="00E02123" w:rsidRPr="00362C99" w:rsidRDefault="00E02123" w:rsidP="0040088A">
      <w:r w:rsidRPr="00362C99">
        <w:t>This business function describes how the user is able to reject a renewal application.</w:t>
      </w:r>
      <w:r w:rsidR="003B0071" w:rsidRPr="00362C99">
        <w:t xml:space="preserve"> </w:t>
      </w:r>
    </w:p>
    <w:p w14:paraId="085574D1" w14:textId="23B481E9" w:rsidR="009669AC" w:rsidRPr="00463C4B" w:rsidRDefault="009669AC" w:rsidP="009669AC">
      <w:pPr>
        <w:pStyle w:val="Heading4"/>
        <w:rPr>
          <w:rFonts w:eastAsia="PMingLiU"/>
        </w:rPr>
      </w:pPr>
      <w:bookmarkStart w:id="1149" w:name="BF19007"/>
      <w:r w:rsidRPr="00362C99">
        <w:rPr>
          <w:rFonts w:eastAsia="PMingLiU"/>
        </w:rPr>
        <w:t>BF190</w:t>
      </w:r>
      <w:r w:rsidR="002D7E3E" w:rsidRPr="00362C99">
        <w:rPr>
          <w:rFonts w:eastAsia="PMingLiU"/>
        </w:rPr>
        <w:t>07:</w:t>
      </w:r>
      <w:r w:rsidRPr="00362C99">
        <w:rPr>
          <w:rFonts w:eastAsia="PMingLiU"/>
        </w:rPr>
        <w:t xml:space="preserve"> Generate </w:t>
      </w:r>
      <w:r w:rsidR="00575BCF">
        <w:rPr>
          <w:rFonts w:eastAsia="PMingLiU"/>
        </w:rPr>
        <w:t>R</w:t>
      </w:r>
      <w:r w:rsidR="00575BCF" w:rsidRPr="00362C99">
        <w:rPr>
          <w:rFonts w:eastAsia="PMingLiU"/>
        </w:rPr>
        <w:t xml:space="preserve">enewal </w:t>
      </w:r>
      <w:r w:rsidR="00575BCF">
        <w:rPr>
          <w:rFonts w:eastAsia="PMingLiU"/>
        </w:rPr>
        <w:t>N</w:t>
      </w:r>
      <w:r w:rsidR="00575BCF" w:rsidRPr="00362C99">
        <w:rPr>
          <w:rFonts w:eastAsia="PMingLiU"/>
        </w:rPr>
        <w:t xml:space="preserve">otification </w:t>
      </w:r>
      <w:r w:rsidRPr="00362C99">
        <w:rPr>
          <w:rFonts w:eastAsia="PMingLiU"/>
        </w:rPr>
        <w:t xml:space="preserve">for </w:t>
      </w:r>
      <w:r w:rsidR="00C23142" w:rsidRPr="00362C99">
        <w:rPr>
          <w:bCs w:val="0"/>
          <w:lang w:eastAsia="en-IE"/>
        </w:rPr>
        <w:t xml:space="preserve">TM </w:t>
      </w:r>
      <w:r w:rsidR="00575BCF">
        <w:rPr>
          <w:bCs w:val="0"/>
          <w:lang w:eastAsia="en-IE"/>
        </w:rPr>
        <w:t>D</w:t>
      </w:r>
      <w:r w:rsidR="00575BCF" w:rsidRPr="00362C99">
        <w:rPr>
          <w:bCs w:val="0"/>
          <w:lang w:eastAsia="en-IE"/>
        </w:rPr>
        <w:t xml:space="preserve">ossiers </w:t>
      </w:r>
      <w:r w:rsidR="00575BCF">
        <w:rPr>
          <w:bCs w:val="0"/>
          <w:lang w:eastAsia="en-IE"/>
        </w:rPr>
        <w:t>t</w:t>
      </w:r>
      <w:r w:rsidR="00575BCF" w:rsidRPr="00362C99">
        <w:rPr>
          <w:rFonts w:eastAsia="PMingLiU"/>
        </w:rPr>
        <w:t xml:space="preserve">hat </w:t>
      </w:r>
      <w:r w:rsidRPr="00362C99">
        <w:rPr>
          <w:rFonts w:eastAsia="PMingLiU"/>
        </w:rPr>
        <w:t xml:space="preserve">are about to </w:t>
      </w:r>
      <w:r w:rsidR="00575BCF">
        <w:rPr>
          <w:rFonts w:eastAsia="PMingLiU"/>
        </w:rPr>
        <w:t>E</w:t>
      </w:r>
      <w:r w:rsidR="00575BCF" w:rsidRPr="00362C99">
        <w:rPr>
          <w:rFonts w:eastAsia="PMingLiU"/>
        </w:rPr>
        <w:t xml:space="preserve">xpire </w:t>
      </w:r>
      <w:r w:rsidR="009D0ECE" w:rsidRPr="00362C99">
        <w:rPr>
          <w:rFonts w:eastAsia="PMingLiU"/>
        </w:rPr>
        <w:t xml:space="preserve">– Batch </w:t>
      </w:r>
      <w:bookmarkEnd w:id="1149"/>
      <w:r w:rsidR="00575BCF">
        <w:rPr>
          <w:rFonts w:eastAsia="PMingLiU"/>
        </w:rPr>
        <w:t>P</w:t>
      </w:r>
      <w:r w:rsidR="00575BCF" w:rsidRPr="00362C99">
        <w:rPr>
          <w:rFonts w:eastAsia="PMingLiU"/>
        </w:rPr>
        <w:t xml:space="preserve">rocedure </w:t>
      </w:r>
    </w:p>
    <w:p w14:paraId="516F2DD2" w14:textId="77777777" w:rsidR="00586DCE" w:rsidRPr="00463C4B" w:rsidRDefault="00586DCE" w:rsidP="00915BEA">
      <w:pPr>
        <w:rPr>
          <w:rFonts w:eastAsia="PMingLiU"/>
        </w:rPr>
      </w:pPr>
    </w:p>
    <w:p w14:paraId="1CAD336A" w14:textId="3B47210C" w:rsidR="00EB6BC1" w:rsidRPr="00463C4B" w:rsidRDefault="00EB6BC1" w:rsidP="009669AC">
      <w:r w:rsidRPr="00463C4B">
        <w:rPr>
          <w:lang w:eastAsia="ja-JP"/>
        </w:rPr>
        <w:t>Required by SIPO and will use the same functionality as described in</w:t>
      </w:r>
      <w:r w:rsidRPr="00463C4B">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6D1219E0" w14:textId="77777777" w:rsidR="00EB6BC1" w:rsidRPr="00463C4B" w:rsidRDefault="00EB6BC1" w:rsidP="009669AC"/>
    <w:p w14:paraId="5072C2DE" w14:textId="71BBDA6F" w:rsidR="00763131" w:rsidRDefault="009669AC" w:rsidP="009669AC">
      <w:r w:rsidRPr="00362C99">
        <w:t xml:space="preserve">This business function describes how the system automatically generates a renewal notification </w:t>
      </w:r>
      <w:r w:rsidR="00A16820" w:rsidRPr="00362C99">
        <w:t>for trademarks</w:t>
      </w:r>
      <w:r w:rsidR="0067568E" w:rsidRPr="00362C99">
        <w:t xml:space="preserve"> that are about to expire. </w:t>
      </w:r>
      <w:r w:rsidR="00096B6B" w:rsidRPr="00362C99">
        <w:t xml:space="preserve">SIPO will be </w:t>
      </w:r>
      <w:r w:rsidR="00586DCE" w:rsidRPr="00362C99">
        <w:t>able to configure t</w:t>
      </w:r>
      <w:r w:rsidR="0067568E" w:rsidRPr="00362C99">
        <w:t>he time to expiration date</w:t>
      </w:r>
      <w:r w:rsidR="00586DCE" w:rsidRPr="00362C99">
        <w:t xml:space="preserve"> and the periodicity of this batch process</w:t>
      </w:r>
      <w:r w:rsidRPr="00362C99">
        <w:t>.</w:t>
      </w:r>
    </w:p>
    <w:p w14:paraId="783ADBF4" w14:textId="77777777" w:rsidR="00763131" w:rsidRDefault="00763131" w:rsidP="009669AC"/>
    <w:p w14:paraId="313DBE76" w14:textId="5DAAB050" w:rsidR="009669AC" w:rsidRPr="00463C4B" w:rsidRDefault="009D0ECE" w:rsidP="009669AC">
      <w:r w:rsidRPr="00256EDC">
        <w:t>It should be noted that this funct</w:t>
      </w:r>
      <w:r w:rsidRPr="002C0559">
        <w:t>ionality is also referenced in the last section of this document [</w:t>
      </w:r>
      <w:r w:rsidR="003E5677" w:rsidRPr="002C0559">
        <w:fldChar w:fldCharType="begin"/>
      </w:r>
      <w:r w:rsidR="003E5677" w:rsidRPr="002C0559">
        <w:instrText xml:space="preserve"> REF  BatchProceduresSection \h </w:instrText>
      </w:r>
      <w:r w:rsidR="003E5677">
        <w:instrText xml:space="preserve"> \* MERGEFORMAT </w:instrText>
      </w:r>
      <w:r w:rsidR="003E5677" w:rsidRPr="002C0559">
        <w:fldChar w:fldCharType="separate"/>
      </w:r>
      <w:r w:rsidR="005021CE" w:rsidRPr="00362C99">
        <w:t>BXXXX: Batch procedures for TM</w:t>
      </w:r>
      <w:r w:rsidR="003E5677" w:rsidRPr="002C0559">
        <w:fldChar w:fldCharType="end"/>
      </w:r>
      <w:r w:rsidRPr="002C0559">
        <w:t>].</w:t>
      </w:r>
    </w:p>
    <w:p w14:paraId="3DF852DE" w14:textId="4771E205" w:rsidR="00E02123" w:rsidRPr="00362C99" w:rsidRDefault="00E02123" w:rsidP="00D02D8B">
      <w:pPr>
        <w:pStyle w:val="Heading3"/>
      </w:pPr>
      <w:bookmarkStart w:id="1150" w:name="_Toc508717347"/>
      <w:bookmarkStart w:id="1151" w:name="_Toc508785952"/>
      <w:bookmarkStart w:id="1152" w:name="_Toc508787272"/>
      <w:bookmarkStart w:id="1153" w:name="_Toc508803482"/>
      <w:bookmarkStart w:id="1154" w:name="_Toc509321446"/>
      <w:bookmarkStart w:id="1155" w:name="_Toc509411233"/>
      <w:bookmarkStart w:id="1156" w:name="_Toc510084153"/>
      <w:bookmarkStart w:id="1157" w:name="_Toc510105122"/>
      <w:bookmarkStart w:id="1158" w:name="_Toc510106054"/>
      <w:bookmarkStart w:id="1159" w:name="_Toc518050927"/>
      <w:bookmarkStart w:id="1160" w:name="_Toc501043360"/>
      <w:bookmarkStart w:id="1161" w:name="_Toc501044356"/>
      <w:bookmarkStart w:id="1162" w:name="_Toc501045092"/>
      <w:bookmarkStart w:id="1163" w:name="_Toc358392296"/>
      <w:bookmarkStart w:id="1164" w:name="_Toc107590208"/>
      <w:bookmarkEnd w:id="1150"/>
      <w:bookmarkEnd w:id="1151"/>
      <w:bookmarkEnd w:id="1152"/>
      <w:bookmarkEnd w:id="1153"/>
      <w:bookmarkEnd w:id="1154"/>
      <w:bookmarkEnd w:id="1155"/>
      <w:bookmarkEnd w:id="1156"/>
      <w:bookmarkEnd w:id="1157"/>
      <w:bookmarkEnd w:id="1158"/>
      <w:bookmarkEnd w:id="1159"/>
      <w:bookmarkEnd w:id="1160"/>
      <w:bookmarkEnd w:id="1161"/>
      <w:bookmarkEnd w:id="1162"/>
      <w:r w:rsidRPr="00362C99">
        <w:rPr>
          <w:lang w:eastAsia="ja-JP"/>
        </w:rPr>
        <w:t xml:space="preserve">BSP020: </w:t>
      </w:r>
      <w:r w:rsidR="009C4940" w:rsidRPr="00362C99">
        <w:rPr>
          <w:lang w:eastAsia="ja-JP"/>
        </w:rPr>
        <w:t xml:space="preserve">Manage </w:t>
      </w:r>
      <w:r w:rsidR="00575BCF">
        <w:rPr>
          <w:lang w:eastAsia="ja-JP"/>
        </w:rPr>
        <w:t>T</w:t>
      </w:r>
      <w:r w:rsidR="00575BCF" w:rsidRPr="00362C99">
        <w:rPr>
          <w:lang w:eastAsia="ja-JP"/>
        </w:rPr>
        <w:t xml:space="preserve">ransfer </w:t>
      </w:r>
      <w:r w:rsidRPr="00362C99">
        <w:rPr>
          <w:lang w:eastAsia="ja-JP"/>
        </w:rPr>
        <w:t xml:space="preserve">of </w:t>
      </w:r>
      <w:bookmarkEnd w:id="1163"/>
      <w:r w:rsidR="00575BCF">
        <w:rPr>
          <w:lang w:eastAsia="ja-JP"/>
        </w:rPr>
        <w:t>R</w:t>
      </w:r>
      <w:r w:rsidR="00575BCF" w:rsidRPr="00362C99">
        <w:rPr>
          <w:lang w:eastAsia="ja-JP"/>
        </w:rPr>
        <w:t>ights</w:t>
      </w:r>
      <w:bookmarkEnd w:id="1164"/>
    </w:p>
    <w:p w14:paraId="7A8FDBC9" w14:textId="77777777" w:rsidR="00E02123" w:rsidRPr="00362C99" w:rsidRDefault="00E02123" w:rsidP="00E02123">
      <w:pPr>
        <w:pStyle w:val="NoSpacing"/>
        <w:rPr>
          <w:lang w:val="en-GB"/>
        </w:rPr>
      </w:pPr>
    </w:p>
    <w:p w14:paraId="445A2ADA" w14:textId="77082FE8" w:rsidR="008C119D" w:rsidRPr="00362C99" w:rsidRDefault="00E02123" w:rsidP="001B42A8">
      <w:r w:rsidRPr="00362C99">
        <w:t xml:space="preserve">The aim of this business process is to describe how the user is able to transfer the rights of a </w:t>
      </w:r>
      <w:r w:rsidR="006F03E8" w:rsidRPr="00362C99">
        <w:t>trade mark</w:t>
      </w:r>
      <w:r w:rsidRPr="00362C99">
        <w:t xml:space="preserve"> to another owner</w:t>
      </w:r>
      <w:r w:rsidR="009C4940" w:rsidRPr="00362C99">
        <w:t xml:space="preserve"> fully or partially</w:t>
      </w:r>
      <w:r w:rsidR="00465BD7" w:rsidRPr="00362C99">
        <w:t>, before or after registration</w:t>
      </w:r>
      <w:r w:rsidRPr="00362C99">
        <w:t>.</w:t>
      </w:r>
      <w:r w:rsidR="00DC016C" w:rsidRPr="00362C99">
        <w:t xml:space="preserve"> It should be noted that for trade marks, the standard SPBO application already allows full and partial transfers, before and after registration.  </w:t>
      </w:r>
    </w:p>
    <w:p w14:paraId="7D80DE8A" w14:textId="3866075A" w:rsidR="00E02123" w:rsidRPr="00362C99" w:rsidRDefault="00E02123" w:rsidP="00D02D8B">
      <w:pPr>
        <w:pStyle w:val="Heading4"/>
        <w:tabs>
          <w:tab w:val="left" w:pos="0"/>
        </w:tabs>
      </w:pPr>
      <w:bookmarkStart w:id="1165" w:name="ViewTMTransfer"/>
      <w:bookmarkStart w:id="1166" w:name="_Toc358392297"/>
      <w:r w:rsidRPr="00362C99">
        <w:t xml:space="preserve">BF20001: View </w:t>
      </w:r>
      <w:r w:rsidR="00575BCF">
        <w:t>T</w:t>
      </w:r>
      <w:r w:rsidR="00575BCF" w:rsidRPr="00362C99">
        <w:t xml:space="preserve">ransfer </w:t>
      </w:r>
      <w:r w:rsidR="003F6307" w:rsidRPr="00362C99">
        <w:t xml:space="preserve">of </w:t>
      </w:r>
      <w:r w:rsidR="00575BCF">
        <w:t>R</w:t>
      </w:r>
      <w:r w:rsidR="00575BCF" w:rsidRPr="00362C99">
        <w:t xml:space="preserve">ights </w:t>
      </w:r>
      <w:r w:rsidR="00575BCF">
        <w:t>R</w:t>
      </w:r>
      <w:r w:rsidR="00575BCF" w:rsidRPr="00362C99">
        <w:t xml:space="preserve">ecordal </w:t>
      </w:r>
      <w:r w:rsidR="00575BCF">
        <w:t>D</w:t>
      </w:r>
      <w:r w:rsidR="00575BCF" w:rsidRPr="00362C99">
        <w:t xml:space="preserve">ossier </w:t>
      </w:r>
      <w:bookmarkEnd w:id="1165"/>
      <w:bookmarkEnd w:id="1166"/>
      <w:r w:rsidR="00575BCF">
        <w:t>D</w:t>
      </w:r>
      <w:r w:rsidR="00575BCF" w:rsidRPr="00362C99">
        <w:t xml:space="preserve">etails </w:t>
      </w:r>
    </w:p>
    <w:p w14:paraId="53E65A41" w14:textId="77777777" w:rsidR="00E02123" w:rsidRPr="00362C99" w:rsidRDefault="00E02123" w:rsidP="00E02123"/>
    <w:p w14:paraId="4230738E" w14:textId="69690556" w:rsidR="00D97702" w:rsidRPr="00362C99" w:rsidRDefault="00D97702" w:rsidP="00F21175">
      <w:r w:rsidRPr="00362C99">
        <w:rPr>
          <w:lang w:eastAsia="ja-JP"/>
        </w:rPr>
        <w:t>Required by SIPO and will use the same functionality as described in</w:t>
      </w:r>
      <w:r w:rsidRPr="00362C99">
        <w:t xml:space="preserve">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51906A3B" w14:textId="77777777" w:rsidR="00D97702" w:rsidRPr="00362C99" w:rsidRDefault="00D97702" w:rsidP="00F21175"/>
    <w:p w14:paraId="47214ED9" w14:textId="03E70AA7" w:rsidR="00F21175" w:rsidRPr="00362C99" w:rsidRDefault="00E02123" w:rsidP="00F21175">
      <w:r w:rsidRPr="00362C99">
        <w:t xml:space="preserve">This business function describes the situation that the user wants to view the details of </w:t>
      </w:r>
      <w:r w:rsidR="00F05D3C" w:rsidRPr="00362C99">
        <w:t>a transfer</w:t>
      </w:r>
      <w:r w:rsidR="00B320B7" w:rsidRPr="00362C99">
        <w:t xml:space="preserve"> of</w:t>
      </w:r>
      <w:r w:rsidR="00F05D3C" w:rsidRPr="00362C99">
        <w:t xml:space="preserve"> </w:t>
      </w:r>
      <w:r w:rsidR="00ED510E" w:rsidRPr="00362C99">
        <w:t xml:space="preserve">rights </w:t>
      </w:r>
      <w:r w:rsidRPr="00362C99">
        <w:t>application that has been submitted.</w:t>
      </w:r>
      <w:r w:rsidR="008B1B25" w:rsidRPr="00362C99">
        <w:t xml:space="preserve"> </w:t>
      </w:r>
      <w:bookmarkStart w:id="1167" w:name="_Toc358392298"/>
    </w:p>
    <w:p w14:paraId="578BA514" w14:textId="242275A4" w:rsidR="00E02123" w:rsidRPr="00362C99" w:rsidRDefault="00E02123" w:rsidP="00D02D8B">
      <w:pPr>
        <w:pStyle w:val="Heading4"/>
        <w:tabs>
          <w:tab w:val="left" w:pos="0"/>
        </w:tabs>
      </w:pPr>
      <w:r w:rsidRPr="00362C99">
        <w:t xml:space="preserve">BF20002: Edit </w:t>
      </w:r>
      <w:r w:rsidR="00575BCF">
        <w:t>T</w:t>
      </w:r>
      <w:r w:rsidR="00575BCF" w:rsidRPr="00362C99">
        <w:t xml:space="preserve">rade </w:t>
      </w:r>
      <w:r w:rsidR="00575BCF">
        <w:t>M</w:t>
      </w:r>
      <w:r w:rsidR="00575BCF" w:rsidRPr="00362C99">
        <w:t xml:space="preserve">ark </w:t>
      </w:r>
      <w:r w:rsidR="00575BCF">
        <w:t>T</w:t>
      </w:r>
      <w:r w:rsidR="00575BCF" w:rsidRPr="00362C99">
        <w:t xml:space="preserve">ransfer </w:t>
      </w:r>
      <w:r w:rsidR="003F6307" w:rsidRPr="00362C99">
        <w:t xml:space="preserve">of </w:t>
      </w:r>
      <w:bookmarkEnd w:id="1167"/>
      <w:r w:rsidR="00575BCF">
        <w:t>R</w:t>
      </w:r>
      <w:r w:rsidR="00575BCF" w:rsidRPr="00362C99">
        <w:t xml:space="preserve">ights </w:t>
      </w:r>
      <w:r w:rsidR="00575BCF">
        <w:t>Recordal D</w:t>
      </w:r>
      <w:r w:rsidR="00575BCF" w:rsidRPr="00362C99">
        <w:t xml:space="preserve">ossier </w:t>
      </w:r>
    </w:p>
    <w:p w14:paraId="4B1B8163" w14:textId="77777777" w:rsidR="000F765A" w:rsidRPr="00362C99" w:rsidRDefault="000F765A" w:rsidP="00E02123"/>
    <w:p w14:paraId="3A9DE9FD" w14:textId="2EA73DEA" w:rsidR="0081642C" w:rsidRPr="00463C4B" w:rsidRDefault="0081642C" w:rsidP="0081642C">
      <w:r w:rsidRPr="00362C99">
        <w:rPr>
          <w:lang w:eastAsia="ja-JP"/>
        </w:rPr>
        <w:lastRenderedPageBreak/>
        <w:t>Required by SIPO and will use the same functionality as described in</w:t>
      </w:r>
      <w:r w:rsidRPr="00362C99">
        <w:t xml:space="preserve"> the Global TM FAD Document</w:t>
      </w:r>
      <w:r w:rsidRPr="00463C4B">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5FB1FBAD" w14:textId="77777777" w:rsidR="0081642C" w:rsidRDefault="0081642C" w:rsidP="00F8390D"/>
    <w:p w14:paraId="3CCB84F8" w14:textId="447BE2A0" w:rsidR="00F8390D" w:rsidRPr="00362C99" w:rsidRDefault="00E02123" w:rsidP="00F8390D">
      <w:r w:rsidRPr="00362C99">
        <w:t xml:space="preserve">This business function describes how the user is able to edit some of the details of the trade mark transfer </w:t>
      </w:r>
      <w:r w:rsidR="003F6307" w:rsidRPr="00362C99">
        <w:t xml:space="preserve">of </w:t>
      </w:r>
      <w:r w:rsidRPr="00362C99">
        <w:t>rights application.</w:t>
      </w:r>
      <w:r w:rsidR="005B63F8" w:rsidRPr="00362C99">
        <w:t xml:space="preserve"> </w:t>
      </w:r>
    </w:p>
    <w:p w14:paraId="55C9948C" w14:textId="7D7A3FF4" w:rsidR="00E02123" w:rsidRPr="00362C99" w:rsidRDefault="00E02123" w:rsidP="00D02D8B">
      <w:pPr>
        <w:pStyle w:val="Heading4"/>
        <w:tabs>
          <w:tab w:val="left" w:pos="0"/>
        </w:tabs>
      </w:pPr>
      <w:bookmarkStart w:id="1168" w:name="_Toc358392299"/>
      <w:r w:rsidRPr="00362C99">
        <w:t xml:space="preserve">BF20003: Accept </w:t>
      </w:r>
      <w:r w:rsidR="00575BCF">
        <w:t>T</w:t>
      </w:r>
      <w:r w:rsidR="00575BCF" w:rsidRPr="00362C99">
        <w:t xml:space="preserve">rade </w:t>
      </w:r>
      <w:r w:rsidR="00575BCF">
        <w:t>M</w:t>
      </w:r>
      <w:r w:rsidR="00575BCF" w:rsidRPr="00362C99">
        <w:t xml:space="preserve">ark </w:t>
      </w:r>
      <w:r w:rsidR="00575BCF">
        <w:t>T</w:t>
      </w:r>
      <w:r w:rsidR="00575BCF" w:rsidRPr="00362C99">
        <w:t xml:space="preserve">ransfer </w:t>
      </w:r>
      <w:r w:rsidR="003F6307" w:rsidRPr="00362C99">
        <w:t xml:space="preserve">of </w:t>
      </w:r>
      <w:r w:rsidR="00575BCF">
        <w:t>R</w:t>
      </w:r>
      <w:r w:rsidR="00575BCF" w:rsidRPr="00362C99">
        <w:t xml:space="preserve">ights </w:t>
      </w:r>
      <w:bookmarkEnd w:id="1168"/>
      <w:r w:rsidR="00575BCF">
        <w:t>A</w:t>
      </w:r>
      <w:r w:rsidR="00575BCF" w:rsidRPr="00362C99">
        <w:t>pplication</w:t>
      </w:r>
    </w:p>
    <w:p w14:paraId="31548FDC" w14:textId="77777777" w:rsidR="00E02123" w:rsidRPr="00362C99" w:rsidRDefault="00E02123" w:rsidP="00E02123"/>
    <w:p w14:paraId="51D13BE0" w14:textId="77777777" w:rsidR="005579C0" w:rsidRPr="00362C99" w:rsidRDefault="005579C0" w:rsidP="00F8390D">
      <w:r w:rsidRPr="00362C99">
        <w:t>The use case describes how the user is able to accept a trade mark transfer rights application.</w:t>
      </w:r>
    </w:p>
    <w:p w14:paraId="185710EA" w14:textId="77777777" w:rsidR="005579C0" w:rsidRPr="00362C99" w:rsidRDefault="005579C0" w:rsidP="00F8390D"/>
    <w:p w14:paraId="2AA8C890" w14:textId="416E8E5A" w:rsidR="002A76AE" w:rsidRDefault="007C191A" w:rsidP="007C191A">
      <w:r w:rsidRPr="00362C99">
        <w:t xml:space="preserve">When the full transfer of rights option is selected by the user, then the Ownership details will change to the new owner for the whole of the TM dossier and no new TM dossier will be created. This is same as the standard SPBO functionality. </w:t>
      </w:r>
      <w:r w:rsidR="002A76AE">
        <w:t xml:space="preserve"> </w:t>
      </w:r>
    </w:p>
    <w:p w14:paraId="60A91ACB" w14:textId="77777777" w:rsidR="002A76AE" w:rsidRDefault="002A76AE" w:rsidP="007C191A"/>
    <w:p w14:paraId="1BB3C2D0" w14:textId="4D562993" w:rsidR="002A76AE" w:rsidRDefault="007C191A" w:rsidP="00DC4173">
      <w:r w:rsidRPr="00362C99">
        <w:t>Also same as for the standard SPBO functionality for partial transfers, a new TM dossier will be created for those selected designs with the new owner details. The previous owner details will remain in the original TM dossier.</w:t>
      </w:r>
      <w:r w:rsidR="002A76AE">
        <w:t xml:space="preserve"> F</w:t>
      </w:r>
      <w:r w:rsidR="00A83C38" w:rsidRPr="00362C99">
        <w:t xml:space="preserve">or partial transfer of rights; </w:t>
      </w:r>
      <w:r w:rsidR="005D6736" w:rsidRPr="00362C99">
        <w:t xml:space="preserve">transferred G&amp;S terms will be removed from the </w:t>
      </w:r>
      <w:r w:rsidR="00DC4173">
        <w:t xml:space="preserve">original </w:t>
      </w:r>
      <w:r w:rsidR="005D6736" w:rsidRPr="00362C99">
        <w:t xml:space="preserve">TM dossier. </w:t>
      </w:r>
    </w:p>
    <w:p w14:paraId="3338F200" w14:textId="77777777" w:rsidR="002A76AE" w:rsidRDefault="002A76AE" w:rsidP="00DC4173"/>
    <w:p w14:paraId="52F64A1A" w14:textId="11F5F479" w:rsidR="00DC4173" w:rsidRDefault="00DC4173" w:rsidP="00DC4173">
      <w:r>
        <w:t xml:space="preserve">In case of registered TM’s, all fields in the Basic Information section except for Application Number and Registration Number will be copied onto the newly created TM. </w:t>
      </w:r>
    </w:p>
    <w:p w14:paraId="39EBD4FC" w14:textId="77777777" w:rsidR="002A76AE" w:rsidRDefault="002A76AE" w:rsidP="00DC4173"/>
    <w:p w14:paraId="72B0805F" w14:textId="5722435B" w:rsidR="00DC4173" w:rsidRDefault="00DC4173" w:rsidP="00DC4173">
      <w:r>
        <w:t xml:space="preserve">In case of non-registered TM’s, all fields in the Basic Information section except for Application Number, Registration Number, Status (set to ‘Filed’ by default), Status Date (set to ‘current date’ by default), Opposition Period Start Date and Opposition Period End Date will be copied onto the newly created TM. </w:t>
      </w:r>
    </w:p>
    <w:p w14:paraId="27569A58" w14:textId="77777777" w:rsidR="002A76AE" w:rsidRDefault="002A76AE" w:rsidP="00DC4173"/>
    <w:p w14:paraId="3D77A10A" w14:textId="61B03BD4" w:rsidR="00DC4173" w:rsidRDefault="00DC4173" w:rsidP="00DC4173">
      <w:r>
        <w:t xml:space="preserve">Application Number for the newly created dossier will follow the </w:t>
      </w:r>
      <w:r w:rsidR="00D1778F">
        <w:t xml:space="preserve">usual </w:t>
      </w:r>
      <w:r>
        <w:t xml:space="preserve">logic and </w:t>
      </w:r>
      <w:r w:rsidR="00D1778F">
        <w:t xml:space="preserve">will </w:t>
      </w:r>
      <w:r>
        <w:t>therefore be the next number available in the series of the original TM.</w:t>
      </w:r>
    </w:p>
    <w:p w14:paraId="1E7C172C" w14:textId="5A284316" w:rsidR="00E02123" w:rsidRPr="00362C99" w:rsidRDefault="00E02123" w:rsidP="00D02D8B">
      <w:pPr>
        <w:pStyle w:val="Heading4"/>
        <w:tabs>
          <w:tab w:val="left" w:pos="0"/>
        </w:tabs>
      </w:pPr>
      <w:bookmarkStart w:id="1169" w:name="_Toc358392300"/>
      <w:r w:rsidRPr="00362C99">
        <w:t xml:space="preserve">BF20004: Reject </w:t>
      </w:r>
      <w:r w:rsidR="00575BCF">
        <w:t>T</w:t>
      </w:r>
      <w:r w:rsidR="00575BCF" w:rsidRPr="00362C99">
        <w:t xml:space="preserve">ransfer </w:t>
      </w:r>
      <w:r w:rsidR="00DE4672" w:rsidRPr="00362C99">
        <w:t xml:space="preserve">of </w:t>
      </w:r>
      <w:r w:rsidR="00575BCF">
        <w:t>R</w:t>
      </w:r>
      <w:r w:rsidR="00575BCF" w:rsidRPr="00362C99">
        <w:t xml:space="preserve">ights </w:t>
      </w:r>
      <w:bookmarkEnd w:id="1169"/>
      <w:r w:rsidR="00575BCF">
        <w:t>A</w:t>
      </w:r>
      <w:r w:rsidR="00575BCF" w:rsidRPr="00362C99">
        <w:t>pplication</w:t>
      </w:r>
    </w:p>
    <w:p w14:paraId="1991B84C" w14:textId="77777777" w:rsidR="00E02123" w:rsidRPr="00362C99" w:rsidRDefault="00E02123" w:rsidP="00E02123"/>
    <w:p w14:paraId="2F1BA0C3" w14:textId="304C75EC" w:rsidR="00D97702" w:rsidRPr="00463C4B" w:rsidRDefault="00D97702" w:rsidP="00F8390D">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EF2A75">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2658BD7C" w14:textId="77777777" w:rsidR="00D97702" w:rsidRPr="00362C99" w:rsidRDefault="00D97702" w:rsidP="00F8390D"/>
    <w:p w14:paraId="0657EFC3" w14:textId="5F644FDD" w:rsidR="00F8390D" w:rsidRPr="00362C99" w:rsidRDefault="00E02123" w:rsidP="00F8390D">
      <w:r w:rsidRPr="00362C99">
        <w:t>This business function describes how the user is able to reject a trade mark transfer rights application</w:t>
      </w:r>
      <w:r w:rsidR="00F8390D" w:rsidRPr="00362C99">
        <w:t>.</w:t>
      </w:r>
    </w:p>
    <w:p w14:paraId="795AB097" w14:textId="5D07E4E2" w:rsidR="003E3370" w:rsidRPr="00362C99" w:rsidRDefault="003E3370" w:rsidP="00D22B58">
      <w:bookmarkStart w:id="1170" w:name="_Toc500586674"/>
      <w:bookmarkStart w:id="1171" w:name="_Toc500587187"/>
      <w:bookmarkStart w:id="1172" w:name="_Toc500929491"/>
      <w:bookmarkStart w:id="1173" w:name="_Toc500941616"/>
      <w:bookmarkStart w:id="1174" w:name="_Toc501040362"/>
      <w:bookmarkStart w:id="1175" w:name="_Toc501043362"/>
      <w:bookmarkStart w:id="1176" w:name="_Toc501044358"/>
      <w:bookmarkStart w:id="1177" w:name="_Toc501045094"/>
      <w:bookmarkStart w:id="1178" w:name="_Toc390684934"/>
      <w:bookmarkStart w:id="1179" w:name="_Toc390690451"/>
      <w:bookmarkStart w:id="1180" w:name="_Toc390690662"/>
      <w:bookmarkStart w:id="1181" w:name="_Toc391574909"/>
      <w:bookmarkStart w:id="1182" w:name="_Toc391656875"/>
      <w:bookmarkStart w:id="1183" w:name="_Toc391657095"/>
      <w:bookmarkStart w:id="1184" w:name="_Toc404329463"/>
      <w:bookmarkStart w:id="1185" w:name="_Toc390684935"/>
      <w:bookmarkStart w:id="1186" w:name="_Toc390690452"/>
      <w:bookmarkStart w:id="1187" w:name="_Toc390690663"/>
      <w:bookmarkStart w:id="1188" w:name="_Toc391574910"/>
      <w:bookmarkStart w:id="1189" w:name="_Toc391656876"/>
      <w:bookmarkStart w:id="1190" w:name="_Toc391657096"/>
      <w:bookmarkStart w:id="1191" w:name="_Toc404329464"/>
      <w:bookmarkStart w:id="1192" w:name="_Toc390684936"/>
      <w:bookmarkStart w:id="1193" w:name="_Toc390690453"/>
      <w:bookmarkStart w:id="1194" w:name="_Toc390690664"/>
      <w:bookmarkStart w:id="1195" w:name="_Toc391574911"/>
      <w:bookmarkStart w:id="1196" w:name="_Toc391656877"/>
      <w:bookmarkStart w:id="1197" w:name="_Toc391657097"/>
      <w:bookmarkStart w:id="1198" w:name="_Toc404329465"/>
      <w:bookmarkStart w:id="1199" w:name="_Toc390684937"/>
      <w:bookmarkStart w:id="1200" w:name="_Toc390690454"/>
      <w:bookmarkStart w:id="1201" w:name="_Toc390690665"/>
      <w:bookmarkStart w:id="1202" w:name="_Toc391574912"/>
      <w:bookmarkStart w:id="1203" w:name="_Toc391656878"/>
      <w:bookmarkStart w:id="1204" w:name="_Toc391657098"/>
      <w:bookmarkStart w:id="1205" w:name="_Toc404329466"/>
      <w:bookmarkStart w:id="1206" w:name="_Toc390684938"/>
      <w:bookmarkStart w:id="1207" w:name="_Toc390690455"/>
      <w:bookmarkStart w:id="1208" w:name="_Toc390690666"/>
      <w:bookmarkStart w:id="1209" w:name="_Toc391574913"/>
      <w:bookmarkStart w:id="1210" w:name="_Toc391656879"/>
      <w:bookmarkStart w:id="1211" w:name="_Toc391657099"/>
      <w:bookmarkStart w:id="1212" w:name="_Toc404329467"/>
      <w:bookmarkStart w:id="1213" w:name="_Toc390684939"/>
      <w:bookmarkStart w:id="1214" w:name="_Toc390690456"/>
      <w:bookmarkStart w:id="1215" w:name="_Toc390690667"/>
      <w:bookmarkStart w:id="1216" w:name="_Toc391574914"/>
      <w:bookmarkStart w:id="1217" w:name="_Toc391656880"/>
      <w:bookmarkStart w:id="1218" w:name="_Toc391657100"/>
      <w:bookmarkStart w:id="1219" w:name="_Toc404329468"/>
      <w:bookmarkStart w:id="1220" w:name="_Toc390684940"/>
      <w:bookmarkStart w:id="1221" w:name="_Toc390690457"/>
      <w:bookmarkStart w:id="1222" w:name="_Toc390690668"/>
      <w:bookmarkStart w:id="1223" w:name="_Toc391574915"/>
      <w:bookmarkStart w:id="1224" w:name="_Toc391656881"/>
      <w:bookmarkStart w:id="1225" w:name="_Toc391657101"/>
      <w:bookmarkStart w:id="1226" w:name="_Toc404329469"/>
      <w:bookmarkStart w:id="1227" w:name="_Toc390684941"/>
      <w:bookmarkStart w:id="1228" w:name="_Toc390690458"/>
      <w:bookmarkStart w:id="1229" w:name="_Toc390690669"/>
      <w:bookmarkStart w:id="1230" w:name="_Toc391574916"/>
      <w:bookmarkStart w:id="1231" w:name="_Toc391656882"/>
      <w:bookmarkStart w:id="1232" w:name="_Toc391657102"/>
      <w:bookmarkStart w:id="1233" w:name="_Toc404329470"/>
      <w:bookmarkStart w:id="1234" w:name="_Toc390684942"/>
      <w:bookmarkStart w:id="1235" w:name="_Toc390690459"/>
      <w:bookmarkStart w:id="1236" w:name="_Toc390690670"/>
      <w:bookmarkStart w:id="1237" w:name="_Toc391574917"/>
      <w:bookmarkStart w:id="1238" w:name="_Toc391656883"/>
      <w:bookmarkStart w:id="1239" w:name="_Toc391657103"/>
      <w:bookmarkStart w:id="1240" w:name="_Toc404329471"/>
      <w:bookmarkStart w:id="1241" w:name="_Toc390684943"/>
      <w:bookmarkStart w:id="1242" w:name="_Toc390690460"/>
      <w:bookmarkStart w:id="1243" w:name="_Toc390690671"/>
      <w:bookmarkStart w:id="1244" w:name="_Toc391574918"/>
      <w:bookmarkStart w:id="1245" w:name="_Toc391656884"/>
      <w:bookmarkStart w:id="1246" w:name="_Toc391657104"/>
      <w:bookmarkStart w:id="1247" w:name="_Toc404329472"/>
      <w:bookmarkStart w:id="1248" w:name="_Toc390684944"/>
      <w:bookmarkStart w:id="1249" w:name="_Toc390690461"/>
      <w:bookmarkStart w:id="1250" w:name="_Toc390690672"/>
      <w:bookmarkStart w:id="1251" w:name="_Toc391574919"/>
      <w:bookmarkStart w:id="1252" w:name="_Toc391656885"/>
      <w:bookmarkStart w:id="1253" w:name="_Toc391657105"/>
      <w:bookmarkStart w:id="1254" w:name="_Toc404329473"/>
      <w:bookmarkStart w:id="1255" w:name="_Toc390684945"/>
      <w:bookmarkStart w:id="1256" w:name="_Toc390690462"/>
      <w:bookmarkStart w:id="1257" w:name="_Toc390690673"/>
      <w:bookmarkStart w:id="1258" w:name="_Toc391574920"/>
      <w:bookmarkStart w:id="1259" w:name="_Toc391656886"/>
      <w:bookmarkStart w:id="1260" w:name="_Toc391657106"/>
      <w:bookmarkStart w:id="1261" w:name="_Toc404329474"/>
      <w:bookmarkStart w:id="1262" w:name="_Toc390684946"/>
      <w:bookmarkStart w:id="1263" w:name="_Toc390690463"/>
      <w:bookmarkStart w:id="1264" w:name="_Toc390690674"/>
      <w:bookmarkStart w:id="1265" w:name="_Toc391574921"/>
      <w:bookmarkStart w:id="1266" w:name="_Toc391656887"/>
      <w:bookmarkStart w:id="1267" w:name="_Toc391657107"/>
      <w:bookmarkStart w:id="1268" w:name="_Toc404329475"/>
      <w:bookmarkStart w:id="1269" w:name="_Toc390684947"/>
      <w:bookmarkStart w:id="1270" w:name="_Toc390690464"/>
      <w:bookmarkStart w:id="1271" w:name="_Toc390690675"/>
      <w:bookmarkStart w:id="1272" w:name="_Toc391574922"/>
      <w:bookmarkStart w:id="1273" w:name="_Toc391656888"/>
      <w:bookmarkStart w:id="1274" w:name="_Toc391657108"/>
      <w:bookmarkStart w:id="1275" w:name="_Toc404329476"/>
      <w:bookmarkStart w:id="1276" w:name="_Toc390684948"/>
      <w:bookmarkStart w:id="1277" w:name="_Toc390690465"/>
      <w:bookmarkStart w:id="1278" w:name="_Toc390690676"/>
      <w:bookmarkStart w:id="1279" w:name="_Toc391574923"/>
      <w:bookmarkStart w:id="1280" w:name="_Toc391656889"/>
      <w:bookmarkStart w:id="1281" w:name="_Toc391657109"/>
      <w:bookmarkStart w:id="1282" w:name="_Toc404329477"/>
      <w:bookmarkStart w:id="1283" w:name="_Toc390684949"/>
      <w:bookmarkStart w:id="1284" w:name="_Toc390690466"/>
      <w:bookmarkStart w:id="1285" w:name="_Toc390690677"/>
      <w:bookmarkStart w:id="1286" w:name="_Toc391574924"/>
      <w:bookmarkStart w:id="1287" w:name="_Toc391656890"/>
      <w:bookmarkStart w:id="1288" w:name="_Toc391657110"/>
      <w:bookmarkStart w:id="1289" w:name="_Toc404329478"/>
      <w:bookmarkStart w:id="1290" w:name="_Toc390684950"/>
      <w:bookmarkStart w:id="1291" w:name="_Toc390690467"/>
      <w:bookmarkStart w:id="1292" w:name="_Toc390690678"/>
      <w:bookmarkStart w:id="1293" w:name="_Toc391574925"/>
      <w:bookmarkStart w:id="1294" w:name="_Toc391656891"/>
      <w:bookmarkStart w:id="1295" w:name="_Toc391657111"/>
      <w:bookmarkStart w:id="1296" w:name="_Toc404329479"/>
      <w:bookmarkStart w:id="1297" w:name="_Toc390684951"/>
      <w:bookmarkStart w:id="1298" w:name="_Toc390690468"/>
      <w:bookmarkStart w:id="1299" w:name="_Toc390690679"/>
      <w:bookmarkStart w:id="1300" w:name="_Toc391574926"/>
      <w:bookmarkStart w:id="1301" w:name="_Toc391656892"/>
      <w:bookmarkStart w:id="1302" w:name="_Toc391657112"/>
      <w:bookmarkStart w:id="1303" w:name="_Toc404329480"/>
      <w:bookmarkStart w:id="1304" w:name="_Toc390684952"/>
      <w:bookmarkStart w:id="1305" w:name="_Toc390690469"/>
      <w:bookmarkStart w:id="1306" w:name="_Toc390690680"/>
      <w:bookmarkStart w:id="1307" w:name="_Toc391574927"/>
      <w:bookmarkStart w:id="1308" w:name="_Toc391656893"/>
      <w:bookmarkStart w:id="1309" w:name="_Toc391657113"/>
      <w:bookmarkStart w:id="1310" w:name="_Toc404329481"/>
      <w:bookmarkStart w:id="1311" w:name="_Toc390684953"/>
      <w:bookmarkStart w:id="1312" w:name="_Toc390690470"/>
      <w:bookmarkStart w:id="1313" w:name="_Toc390690681"/>
      <w:bookmarkStart w:id="1314" w:name="_Toc391574928"/>
      <w:bookmarkStart w:id="1315" w:name="_Toc391656894"/>
      <w:bookmarkStart w:id="1316" w:name="_Toc391657114"/>
      <w:bookmarkStart w:id="1317" w:name="_Toc404329482"/>
      <w:bookmarkStart w:id="1318" w:name="_Toc390684954"/>
      <w:bookmarkStart w:id="1319" w:name="_Toc390690471"/>
      <w:bookmarkStart w:id="1320" w:name="_Toc390690682"/>
      <w:bookmarkStart w:id="1321" w:name="_Toc391574929"/>
      <w:bookmarkStart w:id="1322" w:name="_Toc391656895"/>
      <w:bookmarkStart w:id="1323" w:name="_Toc391657115"/>
      <w:bookmarkStart w:id="1324" w:name="_Toc404329483"/>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95348ED" w14:textId="05AC7AAB" w:rsidR="003E3370" w:rsidRPr="00362C99" w:rsidRDefault="003E3370" w:rsidP="003E3370">
      <w:pPr>
        <w:pStyle w:val="Heading3"/>
        <w:rPr>
          <w:lang w:eastAsia="ja-JP"/>
        </w:rPr>
      </w:pPr>
      <w:bookmarkStart w:id="1325" w:name="_Toc107590209"/>
      <w:r w:rsidRPr="00362C99">
        <w:rPr>
          <w:lang w:eastAsia="ja-JP"/>
        </w:rPr>
        <w:t>BS</w:t>
      </w:r>
      <w:r w:rsidR="00730C79" w:rsidRPr="00362C99">
        <w:rPr>
          <w:lang w:eastAsia="ja-JP"/>
        </w:rPr>
        <w:t>P021</w:t>
      </w:r>
      <w:r w:rsidRPr="00362C99">
        <w:rPr>
          <w:lang w:eastAsia="ja-JP"/>
        </w:rPr>
        <w:t xml:space="preserve">: </w:t>
      </w:r>
      <w:r w:rsidR="00730C79" w:rsidRPr="00362C99">
        <w:rPr>
          <w:lang w:eastAsia="ja-JP"/>
        </w:rPr>
        <w:t xml:space="preserve">Manage </w:t>
      </w:r>
      <w:r w:rsidR="00AB2F9C" w:rsidRPr="00362C99">
        <w:rPr>
          <w:lang w:eastAsia="ja-JP"/>
        </w:rPr>
        <w:t>R</w:t>
      </w:r>
      <w:r w:rsidR="009D4EC5" w:rsidRPr="00362C99">
        <w:rPr>
          <w:lang w:eastAsia="ja-JP"/>
        </w:rPr>
        <w:t>equest</w:t>
      </w:r>
      <w:r w:rsidR="0025584A" w:rsidRPr="00362C99">
        <w:rPr>
          <w:lang w:eastAsia="ja-JP"/>
        </w:rPr>
        <w:t xml:space="preserve"> </w:t>
      </w:r>
      <w:r w:rsidRPr="00362C99">
        <w:rPr>
          <w:lang w:eastAsia="ja-JP"/>
        </w:rPr>
        <w:t xml:space="preserve">Rights in </w:t>
      </w:r>
      <w:r w:rsidR="00575BCF">
        <w:rPr>
          <w:lang w:eastAsia="ja-JP"/>
        </w:rPr>
        <w:t>R</w:t>
      </w:r>
      <w:r w:rsidR="00575BCF" w:rsidRPr="00362C99">
        <w:rPr>
          <w:lang w:eastAsia="ja-JP"/>
        </w:rPr>
        <w:t>em</w:t>
      </w:r>
      <w:bookmarkEnd w:id="1325"/>
    </w:p>
    <w:p w14:paraId="1B219AD8" w14:textId="77777777" w:rsidR="003E3370" w:rsidRPr="00362C99" w:rsidRDefault="003E3370" w:rsidP="003E3370">
      <w:pPr>
        <w:pStyle w:val="NoSpacing"/>
        <w:rPr>
          <w:lang w:val="en-GB"/>
        </w:rPr>
      </w:pPr>
    </w:p>
    <w:p w14:paraId="733E15C6" w14:textId="161E7494" w:rsidR="003E3370" w:rsidRPr="00362C99" w:rsidRDefault="003E3370" w:rsidP="003E3370">
      <w:r w:rsidRPr="00362C99">
        <w:t xml:space="preserve">The aim of this business process is to describe how the user is able to handle </w:t>
      </w:r>
      <w:r w:rsidR="00472E62" w:rsidRPr="00362C99">
        <w:t xml:space="preserve">creation of a </w:t>
      </w:r>
      <w:r w:rsidR="00875576" w:rsidRPr="00362C99">
        <w:t>‘Rights in rem’</w:t>
      </w:r>
      <w:r w:rsidRPr="00362C99">
        <w:t xml:space="preserve"> </w:t>
      </w:r>
      <w:r w:rsidR="00F43E69" w:rsidRPr="00362C99">
        <w:t>recordal</w:t>
      </w:r>
      <w:r w:rsidRPr="00362C99">
        <w:t xml:space="preserve"> </w:t>
      </w:r>
      <w:r w:rsidR="00472E62" w:rsidRPr="00362C99">
        <w:t xml:space="preserve">for </w:t>
      </w:r>
      <w:r w:rsidRPr="00362C99">
        <w:t>trade mark</w:t>
      </w:r>
      <w:r w:rsidR="00472E62" w:rsidRPr="00362C99">
        <w:t>s</w:t>
      </w:r>
      <w:r w:rsidRPr="00362C99">
        <w:t>, before or after registration.</w:t>
      </w:r>
      <w:r w:rsidR="00802AD9" w:rsidRPr="00362C99">
        <w:t xml:space="preserve"> SIPO will not require partial recordal functionality for this recordal type</w:t>
      </w:r>
      <w:r w:rsidR="00A71683" w:rsidRPr="00362C99">
        <w:t xml:space="preserve">, i.e. the Rights in Rem will apply to all </w:t>
      </w:r>
      <w:r w:rsidR="00CA0AEA" w:rsidRPr="00362C99">
        <w:t>G</w:t>
      </w:r>
      <w:r w:rsidR="00A71683" w:rsidRPr="00362C99">
        <w:t xml:space="preserve">oods &amp; </w:t>
      </w:r>
      <w:r w:rsidR="00CA0AEA" w:rsidRPr="00362C99">
        <w:t>S</w:t>
      </w:r>
      <w:r w:rsidR="00A71683" w:rsidRPr="00362C99">
        <w:t xml:space="preserve">ervices </w:t>
      </w:r>
      <w:r w:rsidR="00CA0AEA" w:rsidRPr="00362C99">
        <w:t xml:space="preserve">under </w:t>
      </w:r>
      <w:r w:rsidR="00A71683" w:rsidRPr="00362C99">
        <w:t xml:space="preserve">the TM. </w:t>
      </w:r>
      <w:r w:rsidR="00802AD9" w:rsidRPr="00362C99">
        <w:t xml:space="preserve"> </w:t>
      </w:r>
    </w:p>
    <w:p w14:paraId="6036C94D" w14:textId="77777777" w:rsidR="00DE4672" w:rsidRPr="00362C99" w:rsidRDefault="00DE4672" w:rsidP="003E3370"/>
    <w:p w14:paraId="4D57351D" w14:textId="71F6E700" w:rsidR="00F43E69" w:rsidRPr="00362C99" w:rsidRDefault="00F43E69" w:rsidP="00362C99">
      <w:r w:rsidRPr="00362C99">
        <w:t xml:space="preserve">The functionality </w:t>
      </w:r>
      <w:r w:rsidRPr="00362C99">
        <w:rPr>
          <w:lang w:eastAsia="ja-JP"/>
        </w:rPr>
        <w:t>for this process is mostly the same as described in</w:t>
      </w:r>
      <w:r w:rsidRPr="00362C99">
        <w:t xml:space="preserve"> the Global TM FAD Document [Ref: </w:t>
      </w:r>
      <w:r w:rsidRPr="00362C99">
        <w:fldChar w:fldCharType="begin"/>
      </w:r>
      <w:r w:rsidRPr="00362C99">
        <w:instrText xml:space="preserve"> REF  R4TMFAD \h </w:instrText>
      </w:r>
      <w:r w:rsidR="009E509A">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 xml:space="preserve">]. </w:t>
      </w:r>
      <w:r w:rsidR="00DE4672" w:rsidRPr="00362C99">
        <w:t>Besides the behaviour of this business function described in the Global FAD</w:t>
      </w:r>
      <w:r w:rsidRPr="00362C99">
        <w:t xml:space="preserve">, the following points </w:t>
      </w:r>
      <w:r w:rsidR="00341795" w:rsidRPr="00362C99">
        <w:t xml:space="preserve">diverge </w:t>
      </w:r>
      <w:r w:rsidRPr="00362C99">
        <w:t>from the standard SPBO functionality:</w:t>
      </w:r>
    </w:p>
    <w:p w14:paraId="73D6099D" w14:textId="77777777" w:rsidR="00341795" w:rsidRPr="00362C99" w:rsidRDefault="00341795" w:rsidP="00362C99"/>
    <w:p w14:paraId="1002AB53" w14:textId="1D2AB3D5" w:rsidR="00341795" w:rsidRPr="00362C99" w:rsidRDefault="00341795" w:rsidP="00362C99">
      <w:pPr>
        <w:pStyle w:val="ListParagraph"/>
        <w:numPr>
          <w:ilvl w:val="0"/>
          <w:numId w:val="350"/>
        </w:numPr>
      </w:pPr>
      <w:r w:rsidRPr="00362C99">
        <w:rPr>
          <w:rFonts w:eastAsia="Times New Roman" w:cs="Arial"/>
          <w:sz w:val="20"/>
          <w:szCs w:val="20"/>
          <w:lang w:eastAsia="en-US"/>
        </w:rPr>
        <w:t>There are three separate ‘Request Rights in rem’ recordal types available in the standard SPBO solution, whereas there will only be one single ‘Request for Rights in rem’ recordal in the SIPO BO solution.</w:t>
      </w:r>
    </w:p>
    <w:p w14:paraId="12E8B12E" w14:textId="7A1C80D7" w:rsidR="008D148E" w:rsidRPr="00362C99" w:rsidRDefault="001F0E25" w:rsidP="00362C99">
      <w:pPr>
        <w:pStyle w:val="ListParagraph"/>
        <w:numPr>
          <w:ilvl w:val="0"/>
          <w:numId w:val="350"/>
        </w:numPr>
      </w:pPr>
      <w:r w:rsidRPr="00362C99">
        <w:rPr>
          <w:rFonts w:eastAsia="Times New Roman" w:cs="Arial"/>
          <w:sz w:val="20"/>
          <w:szCs w:val="20"/>
          <w:lang w:eastAsia="en-US"/>
        </w:rPr>
        <w:t xml:space="preserve">In the standard SPBO solution, users can only add a TM to the recordal by entering the Registration Number for the TM. The solution will be extended to include the option to add TMs by ‘Application Number’ as well as the ‘Registration Number’ for the TM. Users will therefore be able to add TMs before </w:t>
      </w:r>
      <w:r w:rsidR="00185895" w:rsidRPr="00362C99">
        <w:rPr>
          <w:rFonts w:eastAsia="Times New Roman" w:cs="Arial"/>
          <w:sz w:val="20"/>
          <w:szCs w:val="20"/>
          <w:lang w:eastAsia="en-US"/>
        </w:rPr>
        <w:t>or</w:t>
      </w:r>
      <w:r w:rsidRPr="00362C99">
        <w:rPr>
          <w:rFonts w:eastAsia="Times New Roman" w:cs="Arial"/>
          <w:sz w:val="20"/>
          <w:szCs w:val="20"/>
          <w:lang w:eastAsia="en-US"/>
        </w:rPr>
        <w:t xml:space="preserve"> after registration in the SPBO solution.</w:t>
      </w:r>
    </w:p>
    <w:p w14:paraId="5440B6F8" w14:textId="77381400" w:rsidR="004831FA" w:rsidRPr="00362C99" w:rsidRDefault="004831FA" w:rsidP="00362C99">
      <w:pPr>
        <w:pStyle w:val="ListParagraph"/>
        <w:numPr>
          <w:ilvl w:val="0"/>
          <w:numId w:val="350"/>
        </w:numPr>
      </w:pPr>
      <w:r w:rsidRPr="00362C99">
        <w:rPr>
          <w:rFonts w:eastAsia="Times New Roman" w:cs="Arial"/>
          <w:sz w:val="20"/>
          <w:szCs w:val="20"/>
          <w:lang w:eastAsia="en-US"/>
        </w:rPr>
        <w:t xml:space="preserve">There will be two additional recordal types to manage ‘Rights in rem’ in the SIPO solution: ‘Change Rights in rem’ and ‘Remove Rights in rem’. Functionality for these new recordal types is described in </w:t>
      </w:r>
      <w:r w:rsidR="008D148E" w:rsidRPr="00362C99">
        <w:rPr>
          <w:rFonts w:eastAsia="Times New Roman" w:cs="Arial"/>
          <w:sz w:val="20"/>
          <w:szCs w:val="20"/>
          <w:lang w:eastAsia="en-US"/>
        </w:rPr>
        <w:t>t</w:t>
      </w:r>
      <w:r w:rsidRPr="00362C99">
        <w:rPr>
          <w:rFonts w:eastAsia="Times New Roman" w:cs="Arial"/>
          <w:sz w:val="20"/>
          <w:szCs w:val="20"/>
          <w:lang w:eastAsia="en-US"/>
        </w:rPr>
        <w:t xml:space="preserve">his document. </w:t>
      </w:r>
    </w:p>
    <w:p w14:paraId="39F4A183" w14:textId="3880AD26" w:rsidR="00914184" w:rsidRPr="00362C99" w:rsidRDefault="00914184" w:rsidP="00362C99">
      <w:pPr>
        <w:pStyle w:val="ListParagraph"/>
      </w:pPr>
    </w:p>
    <w:p w14:paraId="2FD64DCF" w14:textId="430B896C" w:rsidR="003E3370" w:rsidRPr="00463C4B" w:rsidRDefault="003E3370" w:rsidP="003E3370">
      <w:pPr>
        <w:pStyle w:val="Heading4"/>
        <w:tabs>
          <w:tab w:val="left" w:pos="0"/>
        </w:tabs>
      </w:pPr>
      <w:r w:rsidRPr="00362C99">
        <w:lastRenderedPageBreak/>
        <w:t xml:space="preserve">BF21001: View </w:t>
      </w:r>
      <w:r w:rsidR="00AB2F9C" w:rsidRPr="00362C99">
        <w:t xml:space="preserve">Request </w:t>
      </w:r>
      <w:r w:rsidRPr="00362C99">
        <w:t xml:space="preserve">Rights in </w:t>
      </w:r>
      <w:r w:rsidR="00575BCF">
        <w:t>R</w:t>
      </w:r>
      <w:r w:rsidR="00575BCF" w:rsidRPr="00362C99">
        <w:t xml:space="preserve">em </w:t>
      </w:r>
      <w:r w:rsidR="00575BCF">
        <w:t>D</w:t>
      </w:r>
      <w:r w:rsidR="00575BCF" w:rsidRPr="00362C99">
        <w:t>etails</w:t>
      </w:r>
    </w:p>
    <w:p w14:paraId="4B73C1DC" w14:textId="77777777" w:rsidR="003E3370" w:rsidRPr="00362C99" w:rsidRDefault="003E3370" w:rsidP="003E3370">
      <w:pPr>
        <w:tabs>
          <w:tab w:val="left" w:pos="0"/>
        </w:tabs>
      </w:pPr>
    </w:p>
    <w:p w14:paraId="32E0EF96" w14:textId="77777777" w:rsidR="003E3370" w:rsidRPr="00463C4B" w:rsidRDefault="003E3370" w:rsidP="003E3370">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7A541F16" w14:textId="77777777" w:rsidR="003E3370" w:rsidRPr="00362C99" w:rsidRDefault="003E3370" w:rsidP="003E3370"/>
    <w:p w14:paraId="083987C8" w14:textId="50E76F15" w:rsidR="003E3370" w:rsidRPr="00362C99" w:rsidRDefault="003E3370" w:rsidP="003E3370">
      <w:r w:rsidRPr="00362C99">
        <w:t xml:space="preserve">This business function describes the situation that the user wants to view the </w:t>
      </w:r>
      <w:r w:rsidR="00875576">
        <w:t>‘Rights in rem’</w:t>
      </w:r>
      <w:r w:rsidRPr="00362C99">
        <w:t xml:space="preserve"> of a trade mark that have been submitted. </w:t>
      </w:r>
      <w:r w:rsidR="006455CD" w:rsidRPr="00362C99">
        <w:t xml:space="preserve"> </w:t>
      </w:r>
    </w:p>
    <w:p w14:paraId="221AAFA4" w14:textId="52E4C3A8" w:rsidR="003E3370" w:rsidRPr="00362C99" w:rsidRDefault="003E3370" w:rsidP="003E3370">
      <w:pPr>
        <w:pStyle w:val="Heading4"/>
        <w:tabs>
          <w:tab w:val="left" w:pos="0"/>
        </w:tabs>
      </w:pPr>
      <w:r w:rsidRPr="00362C99">
        <w:t xml:space="preserve">BF21002: Edit </w:t>
      </w:r>
      <w:r w:rsidR="00AB2F9C" w:rsidRPr="00362C99">
        <w:t xml:space="preserve">Request </w:t>
      </w:r>
      <w:r w:rsidRPr="00362C99">
        <w:t xml:space="preserve">Rights in </w:t>
      </w:r>
      <w:r w:rsidR="00575BCF">
        <w:t>R</w:t>
      </w:r>
      <w:r w:rsidR="00575BCF" w:rsidRPr="00362C99">
        <w:t xml:space="preserve">em </w:t>
      </w:r>
      <w:r w:rsidR="00575BCF">
        <w:t>D</w:t>
      </w:r>
      <w:r w:rsidR="00575BCF" w:rsidRPr="00362C99">
        <w:t>etails</w:t>
      </w:r>
    </w:p>
    <w:p w14:paraId="74D0F1F4" w14:textId="77777777" w:rsidR="003E3370" w:rsidRPr="00362C99" w:rsidRDefault="003E3370" w:rsidP="003E3370"/>
    <w:p w14:paraId="46A22570" w14:textId="2808DE9E" w:rsidR="00185895" w:rsidRPr="00362C99" w:rsidRDefault="00185895" w:rsidP="003E337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9E509A">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215A2AAA" w14:textId="77777777" w:rsidR="00185895" w:rsidRPr="00362C99" w:rsidRDefault="00185895" w:rsidP="003E3370"/>
    <w:p w14:paraId="7B38F487" w14:textId="7D3D9224" w:rsidR="00870C59" w:rsidRPr="00362C99" w:rsidRDefault="003E3370" w:rsidP="003E3370">
      <w:r w:rsidRPr="00362C99">
        <w:t xml:space="preserve">This business function describes how the user is able to edit some of the details of </w:t>
      </w:r>
      <w:r w:rsidR="00875576" w:rsidRPr="00362C99">
        <w:t>‘Rights in rem’</w:t>
      </w:r>
      <w:r w:rsidRPr="00362C99">
        <w:t xml:space="preserve"> application. </w:t>
      </w:r>
      <w:r w:rsidR="00870C59" w:rsidRPr="00362C99">
        <w:t xml:space="preserve">    </w:t>
      </w:r>
    </w:p>
    <w:p w14:paraId="5004BEBA" w14:textId="2D32ED75" w:rsidR="003E3370" w:rsidRPr="00362C99" w:rsidRDefault="003E3370" w:rsidP="003E3370">
      <w:pPr>
        <w:pStyle w:val="Heading4"/>
        <w:tabs>
          <w:tab w:val="left" w:pos="0"/>
          <w:tab w:val="left" w:pos="993"/>
        </w:tabs>
      </w:pPr>
      <w:r w:rsidRPr="00362C99">
        <w:t xml:space="preserve">BF21003: Accept </w:t>
      </w:r>
      <w:r w:rsidR="00AB2F9C" w:rsidRPr="00362C99">
        <w:t xml:space="preserve">Request </w:t>
      </w:r>
      <w:r w:rsidRPr="00362C99">
        <w:t xml:space="preserve">Rights in </w:t>
      </w:r>
      <w:r w:rsidR="00575BCF">
        <w:t>R</w:t>
      </w:r>
      <w:r w:rsidR="00575BCF" w:rsidRPr="00362C99">
        <w:t>em</w:t>
      </w:r>
    </w:p>
    <w:p w14:paraId="6115CB52" w14:textId="77777777" w:rsidR="003E3370" w:rsidRPr="00362C99" w:rsidRDefault="003E3370" w:rsidP="003E3370"/>
    <w:p w14:paraId="1C25FC42" w14:textId="72268343" w:rsidR="003E3370" w:rsidRPr="00362C99" w:rsidRDefault="003E3370" w:rsidP="003E3370">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9E509A">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r w:rsidR="00ED1CE0">
        <w:rPr>
          <w:rFonts w:asciiTheme="minorHAnsi" w:hAnsiTheme="minorHAnsi" w:cstheme="minorHAnsi"/>
        </w:rPr>
        <w:t>, with the exception that the batch process must not update the status of the related trademark dossier under any circumstances.</w:t>
      </w:r>
    </w:p>
    <w:p w14:paraId="784B1FED" w14:textId="77777777" w:rsidR="003E3370" w:rsidRPr="00362C99" w:rsidRDefault="003E3370" w:rsidP="003E3370"/>
    <w:p w14:paraId="7514D0E3" w14:textId="31CCE0E7" w:rsidR="003E3370" w:rsidRPr="00362C99" w:rsidRDefault="003E3370" w:rsidP="003E3370">
      <w:r w:rsidRPr="00362C99">
        <w:t xml:space="preserve">The use case describes how the user is able to accept a </w:t>
      </w:r>
      <w:r w:rsidR="00875576" w:rsidRPr="00362C99">
        <w:t>‘Rights in rem’</w:t>
      </w:r>
      <w:r w:rsidRPr="00362C99">
        <w:t xml:space="preserve"> Recordal application.</w:t>
      </w:r>
    </w:p>
    <w:p w14:paraId="3A9E962B" w14:textId="15CC6AC9" w:rsidR="003E3370" w:rsidRPr="00463C4B" w:rsidRDefault="003E3370" w:rsidP="003E3370">
      <w:pPr>
        <w:pStyle w:val="Heading4"/>
        <w:tabs>
          <w:tab w:val="left" w:pos="0"/>
        </w:tabs>
      </w:pPr>
      <w:r w:rsidRPr="00362C99">
        <w:t xml:space="preserve">BF21004: Reject </w:t>
      </w:r>
      <w:r w:rsidR="00AB2F9C" w:rsidRPr="00362C99">
        <w:t xml:space="preserve">Request </w:t>
      </w:r>
      <w:r w:rsidRPr="00362C99">
        <w:t xml:space="preserve">Rights in </w:t>
      </w:r>
      <w:r w:rsidR="00575BCF">
        <w:t>R</w:t>
      </w:r>
      <w:r w:rsidR="00575BCF" w:rsidRPr="00362C99">
        <w:t>em</w:t>
      </w:r>
    </w:p>
    <w:p w14:paraId="70F3B347" w14:textId="77777777" w:rsidR="003E3370" w:rsidRPr="00463C4B" w:rsidRDefault="003E3370" w:rsidP="003E3370"/>
    <w:p w14:paraId="5031ABD2" w14:textId="77777777" w:rsidR="003E3370" w:rsidRPr="00463C4B" w:rsidRDefault="003E3370" w:rsidP="003E3370">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1C99690A" w14:textId="77777777" w:rsidR="003E3370" w:rsidRPr="00362C99" w:rsidRDefault="003E3370" w:rsidP="003E3370"/>
    <w:p w14:paraId="445F5EA1" w14:textId="02D23934" w:rsidR="003E3370" w:rsidRPr="00362C99" w:rsidRDefault="003E3370" w:rsidP="003E3370">
      <w:r w:rsidRPr="00362C99">
        <w:t xml:space="preserve">This business function describes how the user is able to reject a </w:t>
      </w:r>
      <w:r w:rsidR="00875576" w:rsidRPr="00362C99">
        <w:t>‘Rights in rem’</w:t>
      </w:r>
      <w:r w:rsidRPr="00362C99">
        <w:t xml:space="preserve"> application.</w:t>
      </w:r>
    </w:p>
    <w:p w14:paraId="19BE1098" w14:textId="500B7D11" w:rsidR="003E3370" w:rsidRPr="00463C4B" w:rsidRDefault="003E3370" w:rsidP="003E3370">
      <w:pPr>
        <w:pStyle w:val="Heading4"/>
        <w:tabs>
          <w:tab w:val="left" w:pos="0"/>
        </w:tabs>
      </w:pPr>
      <w:r w:rsidRPr="00362C99">
        <w:t xml:space="preserve">BF21005: Remove </w:t>
      </w:r>
      <w:r w:rsidR="00875576" w:rsidRPr="00362C99">
        <w:t xml:space="preserve">‘Rights in </w:t>
      </w:r>
      <w:r w:rsidR="00575BCF">
        <w:t>R</w:t>
      </w:r>
      <w:r w:rsidR="00575BCF" w:rsidRPr="00362C99">
        <w:t xml:space="preserve">em’ </w:t>
      </w:r>
      <w:r w:rsidRPr="00362C99">
        <w:t xml:space="preserve">from </w:t>
      </w:r>
      <w:r w:rsidR="00084818" w:rsidRPr="00362C99">
        <w:t xml:space="preserve">TM </w:t>
      </w:r>
      <w:r w:rsidRPr="00362C99">
        <w:t>dossier</w:t>
      </w:r>
      <w:r w:rsidR="00942F97" w:rsidRPr="00362C99">
        <w:t xml:space="preserve"> (Manual </w:t>
      </w:r>
      <w:r w:rsidR="00575BCF">
        <w:t>R</w:t>
      </w:r>
      <w:r w:rsidR="00575BCF" w:rsidRPr="00362C99">
        <w:t xml:space="preserve">emoval </w:t>
      </w:r>
      <w:r w:rsidR="00942F97" w:rsidRPr="00362C99">
        <w:t xml:space="preserve">of the </w:t>
      </w:r>
      <w:r w:rsidR="00575BCF">
        <w:t>F</w:t>
      </w:r>
      <w:r w:rsidR="00575BCF" w:rsidRPr="00362C99">
        <w:t>lag</w:t>
      </w:r>
      <w:r w:rsidR="00942F97" w:rsidRPr="00362C99">
        <w:t>)</w:t>
      </w:r>
    </w:p>
    <w:p w14:paraId="2B8F6359" w14:textId="77777777" w:rsidR="003E3370" w:rsidRPr="00463C4B" w:rsidRDefault="003E3370" w:rsidP="003E3370">
      <w:pPr>
        <w:tabs>
          <w:tab w:val="left" w:pos="0"/>
        </w:tabs>
        <w:rPr>
          <w:rFonts w:cstheme="minorHAnsi"/>
        </w:rPr>
      </w:pPr>
    </w:p>
    <w:p w14:paraId="36E315CA" w14:textId="77777777" w:rsidR="003E3370" w:rsidRPr="00463C4B" w:rsidRDefault="003E3370" w:rsidP="003E3370">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40C7B2A9" w14:textId="77777777" w:rsidR="003E3370" w:rsidRPr="00362C99" w:rsidRDefault="003E3370" w:rsidP="003E3370"/>
    <w:p w14:paraId="481DD3C9" w14:textId="32A14223" w:rsidR="003E3370" w:rsidRPr="00362C99" w:rsidRDefault="003E3370" w:rsidP="003E3370">
      <w:r w:rsidRPr="00362C99">
        <w:t>This business function describes how users shall be able to remove a right in rem granted for a TM/D</w:t>
      </w:r>
      <w:r w:rsidR="00D472DB" w:rsidRPr="00362C99">
        <w:t>S</w:t>
      </w:r>
      <w:r w:rsidRPr="00362C99">
        <w:t xml:space="preserve"> dossier.</w:t>
      </w:r>
    </w:p>
    <w:p w14:paraId="3B52B06B" w14:textId="76FD96A2" w:rsidR="003E3370" w:rsidRPr="00463C4B" w:rsidRDefault="003E3370" w:rsidP="003E3370">
      <w:pPr>
        <w:pStyle w:val="Heading4"/>
        <w:rPr>
          <w:rFonts w:eastAsia="PMingLiU"/>
        </w:rPr>
      </w:pPr>
      <w:bookmarkStart w:id="1326" w:name="BF21006"/>
      <w:r w:rsidRPr="00362C99">
        <w:rPr>
          <w:rFonts w:eastAsia="PMingLiU"/>
        </w:rPr>
        <w:t xml:space="preserve">BF21006: Automatic </w:t>
      </w:r>
      <w:r w:rsidR="00575BCF">
        <w:rPr>
          <w:rFonts w:eastAsia="PMingLiU"/>
        </w:rPr>
        <w:t>E</w:t>
      </w:r>
      <w:r w:rsidR="00575BCF" w:rsidRPr="00362C99">
        <w:rPr>
          <w:rFonts w:eastAsia="PMingLiU"/>
        </w:rPr>
        <w:t xml:space="preserve">xpiration </w:t>
      </w:r>
      <w:r w:rsidRPr="00362C99">
        <w:rPr>
          <w:rFonts w:eastAsia="PMingLiU"/>
        </w:rPr>
        <w:t xml:space="preserve">of </w:t>
      </w:r>
      <w:r w:rsidR="00575BCF">
        <w:rPr>
          <w:rFonts w:eastAsia="PMingLiU"/>
        </w:rPr>
        <w:t>R</w:t>
      </w:r>
      <w:r w:rsidR="00575BCF" w:rsidRPr="00362C99">
        <w:rPr>
          <w:rFonts w:eastAsia="PMingLiU"/>
        </w:rPr>
        <w:t xml:space="preserve">ight </w:t>
      </w:r>
      <w:r w:rsidRPr="00362C99">
        <w:rPr>
          <w:rFonts w:eastAsia="PMingLiU"/>
        </w:rPr>
        <w:t xml:space="preserve">in </w:t>
      </w:r>
      <w:r w:rsidR="00575BCF">
        <w:rPr>
          <w:rFonts w:eastAsia="PMingLiU"/>
        </w:rPr>
        <w:t>R</w:t>
      </w:r>
      <w:r w:rsidR="00575BCF" w:rsidRPr="00362C99">
        <w:rPr>
          <w:rFonts w:eastAsia="PMingLiU"/>
        </w:rPr>
        <w:t xml:space="preserve">em </w:t>
      </w:r>
      <w:r w:rsidR="00575BCF">
        <w:rPr>
          <w:rFonts w:eastAsia="PMingLiU"/>
        </w:rPr>
        <w:t>R</w:t>
      </w:r>
      <w:r w:rsidR="00575BCF" w:rsidRPr="00362C99">
        <w:rPr>
          <w:rFonts w:eastAsia="PMingLiU"/>
        </w:rPr>
        <w:t xml:space="preserve">ecordals </w:t>
      </w:r>
      <w:r w:rsidR="00213DC3" w:rsidRPr="00362C99">
        <w:rPr>
          <w:rFonts w:eastAsia="PMingLiU"/>
        </w:rPr>
        <w:t xml:space="preserve">– Batch </w:t>
      </w:r>
      <w:bookmarkEnd w:id="1326"/>
      <w:r w:rsidR="00575BCF">
        <w:rPr>
          <w:rFonts w:eastAsia="PMingLiU"/>
        </w:rPr>
        <w:t>P</w:t>
      </w:r>
      <w:r w:rsidR="00575BCF" w:rsidRPr="00362C99">
        <w:rPr>
          <w:rFonts w:eastAsia="PMingLiU"/>
        </w:rPr>
        <w:t>rocedure</w:t>
      </w:r>
    </w:p>
    <w:p w14:paraId="6E46D003" w14:textId="77777777" w:rsidR="003E3370" w:rsidRPr="00463C4B" w:rsidRDefault="003E3370" w:rsidP="003E3370">
      <w:pPr>
        <w:rPr>
          <w:rFonts w:eastAsia="PMingLiU"/>
        </w:rPr>
      </w:pPr>
    </w:p>
    <w:p w14:paraId="4D13E50D" w14:textId="45FFAE3A" w:rsidR="00943670" w:rsidRPr="00CE34FD" w:rsidRDefault="00943670" w:rsidP="00943670">
      <w:r>
        <w:rPr>
          <w:lang w:eastAsia="ja-JP"/>
        </w:rPr>
        <w:t xml:space="preserve">SIPO will use an amended version of this BF since it doesn’t require the </w:t>
      </w:r>
      <w:r w:rsidR="00E427FF">
        <w:rPr>
          <w:lang w:eastAsia="ja-JP"/>
        </w:rPr>
        <w:t xml:space="preserve">automatic </w:t>
      </w:r>
      <w:r>
        <w:rPr>
          <w:lang w:eastAsia="ja-JP"/>
        </w:rPr>
        <w:t>status update of the trade mark dossiers</w:t>
      </w:r>
      <w:r w:rsidR="00E427FF">
        <w:rPr>
          <w:lang w:eastAsia="ja-JP"/>
        </w:rPr>
        <w:t xml:space="preserve"> that are</w:t>
      </w:r>
      <w:r>
        <w:rPr>
          <w:lang w:eastAsia="ja-JP"/>
        </w:rPr>
        <w:t xml:space="preserve"> included in the RiR recordal.</w:t>
      </w:r>
    </w:p>
    <w:p w14:paraId="76E377DB" w14:textId="77777777" w:rsidR="003E3370" w:rsidRPr="00463C4B" w:rsidRDefault="003E3370" w:rsidP="003E3370"/>
    <w:p w14:paraId="64933317" w14:textId="5956A5C6" w:rsidR="00F8747F" w:rsidRDefault="003E3370" w:rsidP="003E3370">
      <w:r w:rsidRPr="00362C99">
        <w:t xml:space="preserve">This business function describes how the system automatically detects all the </w:t>
      </w:r>
      <w:r w:rsidRPr="00463C4B">
        <w:t>right in rem</w:t>
      </w:r>
      <w:r w:rsidRPr="00362C99">
        <w:t xml:space="preserve"> recordals that are approved and have reached their expiration date. The system automatically expire these </w:t>
      </w:r>
      <w:r w:rsidRPr="00463C4B">
        <w:t>recordals</w:t>
      </w:r>
      <w:r w:rsidRPr="00362C99">
        <w:t xml:space="preserve">. </w:t>
      </w:r>
      <w:r w:rsidR="00185895">
        <w:t xml:space="preserve">SIPO </w:t>
      </w:r>
      <w:r w:rsidRPr="00362C99">
        <w:t xml:space="preserve">shall be able to configure the periodicity for this batch process. </w:t>
      </w:r>
    </w:p>
    <w:p w14:paraId="11C8FA0E" w14:textId="77777777" w:rsidR="00F8747F" w:rsidRDefault="00F8747F" w:rsidP="003E3370"/>
    <w:p w14:paraId="1EB70F17" w14:textId="4709E09A" w:rsidR="00F8747F" w:rsidRPr="00256EDC" w:rsidRDefault="00F8747F" w:rsidP="003E3370">
      <w:r>
        <w:t xml:space="preserve">Following the expiration of rights in rem, the related flag in </w:t>
      </w:r>
      <w:r w:rsidRPr="00256EDC">
        <w:t>the TM dossier will show a</w:t>
      </w:r>
      <w:r w:rsidR="00185895">
        <w:t xml:space="preserve">n </w:t>
      </w:r>
      <w:r w:rsidRPr="00256EDC">
        <w:t>indicator</w:t>
      </w:r>
      <w:r w:rsidR="00185895">
        <w:t xml:space="preserve"> to inform the user </w:t>
      </w:r>
      <w:r w:rsidRPr="00256EDC">
        <w:t>that t</w:t>
      </w:r>
      <w:r w:rsidR="00185895">
        <w:t xml:space="preserve">he associated rights in rem entry </w:t>
      </w:r>
      <w:r w:rsidRPr="00256EDC">
        <w:t xml:space="preserve">has expired. </w:t>
      </w:r>
    </w:p>
    <w:p w14:paraId="4ABD7065" w14:textId="77777777" w:rsidR="00F8747F" w:rsidRPr="002C0559" w:rsidRDefault="00F8747F" w:rsidP="003E3370"/>
    <w:p w14:paraId="5751C900" w14:textId="78558616" w:rsidR="00D22B58" w:rsidRPr="00362C99" w:rsidRDefault="00F8747F" w:rsidP="00D22B58">
      <w:r w:rsidRPr="00362C99">
        <w:t>It should be noted that this batch procedure is also listed in the [</w:t>
      </w:r>
      <w:r w:rsidRPr="00362C99">
        <w:fldChar w:fldCharType="begin"/>
      </w:r>
      <w:r w:rsidRPr="00362C99">
        <w:instrText xml:space="preserve"> REF  BatchProceduresSection \h  \* MERGEFORMAT </w:instrText>
      </w:r>
      <w:r w:rsidRPr="00362C99">
        <w:fldChar w:fldCharType="separate"/>
      </w:r>
      <w:r w:rsidR="005021CE" w:rsidRPr="00362C99">
        <w:t>BXXXX: Batch procedures for TM</w:t>
      </w:r>
      <w:r w:rsidRPr="00362C99">
        <w:fldChar w:fldCharType="end"/>
      </w:r>
      <w:r w:rsidRPr="00362C99">
        <w:t xml:space="preserve">] section of this document. </w:t>
      </w:r>
    </w:p>
    <w:p w14:paraId="7798E4D5" w14:textId="56570283" w:rsidR="003314C2" w:rsidRPr="00362C99" w:rsidRDefault="003314C2" w:rsidP="003314C2">
      <w:pPr>
        <w:pStyle w:val="Heading3"/>
      </w:pPr>
      <w:bookmarkStart w:id="1327" w:name="_Toc493062929"/>
      <w:bookmarkStart w:id="1328" w:name="_Hlk27478393"/>
      <w:bookmarkStart w:id="1329" w:name="_Toc107590210"/>
      <w:r w:rsidRPr="00362C99">
        <w:t>BSP0X</w:t>
      </w:r>
      <w:r w:rsidR="000876A4">
        <w:t>X</w:t>
      </w:r>
      <w:r w:rsidRPr="00362C99">
        <w:t xml:space="preserve">: </w:t>
      </w:r>
      <w:r w:rsidR="00546502" w:rsidRPr="00362C99">
        <w:t xml:space="preserve">Manage </w:t>
      </w:r>
      <w:r w:rsidR="00AB2F9C" w:rsidRPr="00362C99">
        <w:t>Change</w:t>
      </w:r>
      <w:r w:rsidRPr="00362C99">
        <w:t xml:space="preserve"> of Rights in </w:t>
      </w:r>
      <w:bookmarkEnd w:id="1327"/>
      <w:r w:rsidR="00575BCF">
        <w:t>R</w:t>
      </w:r>
      <w:r w:rsidR="00575BCF" w:rsidRPr="00362C99">
        <w:t xml:space="preserve">em </w:t>
      </w:r>
      <w:r w:rsidR="008D4629" w:rsidRPr="00362C99">
        <w:t xml:space="preserve">– </w:t>
      </w:r>
      <w:r w:rsidR="00D75760" w:rsidRPr="00362C99">
        <w:t xml:space="preserve">New </w:t>
      </w:r>
      <w:r w:rsidR="00575BCF">
        <w:t>F</w:t>
      </w:r>
      <w:r w:rsidR="00575BCF" w:rsidRPr="00362C99">
        <w:t>unctionality</w:t>
      </w:r>
      <w:bookmarkEnd w:id="1329"/>
    </w:p>
    <w:p w14:paraId="7E65092B" w14:textId="77777777" w:rsidR="00C31B42" w:rsidRPr="00362C99" w:rsidRDefault="00C31B42" w:rsidP="00C31B42">
      <w:pPr>
        <w:rPr>
          <w:b/>
        </w:rPr>
      </w:pPr>
    </w:p>
    <w:p w14:paraId="2B66F3E1" w14:textId="21A97E75" w:rsidR="00C31B42" w:rsidRDefault="00C31B42" w:rsidP="00C31B42">
      <w:r w:rsidRPr="00362C99">
        <w:rPr>
          <w:b/>
        </w:rPr>
        <w:t xml:space="preserve">Note: </w:t>
      </w:r>
      <w:r w:rsidRPr="00362C99">
        <w:t>This functionality was developed for the FI BO implementation.</w:t>
      </w:r>
    </w:p>
    <w:p w14:paraId="561DB5DE" w14:textId="77777777" w:rsidR="00813C82" w:rsidRDefault="00813C82" w:rsidP="00C31B42"/>
    <w:p w14:paraId="6E284376" w14:textId="77777777" w:rsidR="00813C82" w:rsidRDefault="00813C82" w:rsidP="00813C82">
      <w:r>
        <w:t>Fields associated with this functionality are described in SI BO Information Model [</w:t>
      </w:r>
      <w:hyperlink r:id="rId16" w:history="1">
        <w:r w:rsidRPr="00850E79">
          <w:rPr>
            <w:rStyle w:val="Hyperlink"/>
            <w:rFonts w:asciiTheme="minorHAnsi" w:hAnsiTheme="minorHAnsi" w:cstheme="minorHAnsi"/>
          </w:rPr>
          <w:t>R2</w:t>
        </w:r>
      </w:hyperlink>
      <w:r>
        <w:t xml:space="preserve">] ‘DOSS - TM Recordal’ tab ‘Type: Change Rights in Rem’ section. </w:t>
      </w:r>
    </w:p>
    <w:p w14:paraId="3F8FA56E" w14:textId="77777777" w:rsidR="003314C2" w:rsidRPr="00362C99" w:rsidRDefault="003314C2" w:rsidP="003314C2">
      <w:pPr>
        <w:pStyle w:val="NoSpacing"/>
        <w:rPr>
          <w:lang w:val="en-GB"/>
        </w:rPr>
      </w:pPr>
    </w:p>
    <w:p w14:paraId="04CA5617" w14:textId="77777777" w:rsidR="003314C2" w:rsidRPr="00362C99" w:rsidRDefault="003314C2" w:rsidP="003314C2">
      <w:pPr>
        <w:rPr>
          <w:b/>
        </w:rPr>
      </w:pPr>
      <w:r w:rsidRPr="00362C99">
        <w:rPr>
          <w:b/>
        </w:rPr>
        <w:t>Purpose</w:t>
      </w:r>
    </w:p>
    <w:p w14:paraId="69883887" w14:textId="5BB30F42" w:rsidR="00D472DB" w:rsidRPr="00362C99" w:rsidRDefault="00D472DB" w:rsidP="003314C2">
      <w:r w:rsidRPr="00362C99">
        <w:lastRenderedPageBreak/>
        <w:t>This is new recordal type created for the SIPO BO solution.</w:t>
      </w:r>
    </w:p>
    <w:p w14:paraId="7F5D3AB4" w14:textId="77777777" w:rsidR="00D472DB" w:rsidRPr="00362C99" w:rsidRDefault="00D472DB" w:rsidP="003314C2"/>
    <w:p w14:paraId="1B6F02AE" w14:textId="5F070AB9" w:rsidR="00CB5B14" w:rsidRPr="00362C99" w:rsidRDefault="003314C2" w:rsidP="003314C2">
      <w:r w:rsidRPr="00362C99">
        <w:t xml:space="preserve">The aim of this business process is to describe how the user is able to </w:t>
      </w:r>
      <w:r w:rsidR="006455CD" w:rsidRPr="00362C99">
        <w:t xml:space="preserve">amend details of a </w:t>
      </w:r>
      <w:r w:rsidR="00875576" w:rsidRPr="00362C99">
        <w:t>‘Rights in rem’</w:t>
      </w:r>
      <w:r w:rsidR="006455CD" w:rsidRPr="00362C99">
        <w:t>.</w:t>
      </w:r>
      <w:r w:rsidR="00D472DB" w:rsidRPr="00362C99">
        <w:t xml:space="preserve"> </w:t>
      </w:r>
      <w:r w:rsidR="00036F07" w:rsidRPr="00362C99">
        <w:t>Once the details of the ‘Rights in rem’ record</w:t>
      </w:r>
      <w:r w:rsidR="00130229" w:rsidRPr="00362C99">
        <w:t>al</w:t>
      </w:r>
      <w:r w:rsidR="00036F07" w:rsidRPr="00362C99">
        <w:t xml:space="preserve"> has been amended by the user, the changes will be applicable to all </w:t>
      </w:r>
      <w:r w:rsidR="00D472DB" w:rsidRPr="00362C99">
        <w:t>t</w:t>
      </w:r>
      <w:r w:rsidR="00923B7C" w:rsidRPr="00362C99">
        <w:t>rade mark</w:t>
      </w:r>
      <w:r w:rsidR="00036F07" w:rsidRPr="00362C99">
        <w:t xml:space="preserve"> dossiers associated with the same ‘Rights in rem’ recordal (if there are more than one </w:t>
      </w:r>
      <w:r w:rsidR="00D472DB" w:rsidRPr="00362C99">
        <w:t>t</w:t>
      </w:r>
      <w:r w:rsidR="00036F07" w:rsidRPr="00362C99">
        <w:t>rade</w:t>
      </w:r>
      <w:r w:rsidR="00D472DB" w:rsidRPr="00362C99">
        <w:t xml:space="preserve"> </w:t>
      </w:r>
      <w:r w:rsidR="00036F07" w:rsidRPr="00362C99">
        <w:t>mark</w:t>
      </w:r>
      <w:r w:rsidR="00D472DB" w:rsidRPr="00362C99">
        <w:t xml:space="preserve"> </w:t>
      </w:r>
      <w:r w:rsidR="00036F07" w:rsidRPr="00362C99">
        <w:t xml:space="preserve">under the same recordal). </w:t>
      </w:r>
    </w:p>
    <w:p w14:paraId="7B78F904" w14:textId="77777777" w:rsidR="00BE6011" w:rsidRPr="00362C99" w:rsidRDefault="00BE6011" w:rsidP="00BE6011"/>
    <w:p w14:paraId="4D04DDE1" w14:textId="20CD436E" w:rsidR="00297BE1" w:rsidRPr="00362C99" w:rsidRDefault="00BE6011" w:rsidP="00BE6011">
      <w:r w:rsidRPr="00362C99">
        <w:t xml:space="preserve">A TM dossier may have one or more </w:t>
      </w:r>
      <w:r w:rsidR="00283946" w:rsidRPr="00362C99">
        <w:t>‘R</w:t>
      </w:r>
      <w:r w:rsidRPr="00362C99">
        <w:t>ights in rem</w:t>
      </w:r>
      <w:r w:rsidR="00283946" w:rsidRPr="00362C99">
        <w:t>’</w:t>
      </w:r>
      <w:r w:rsidRPr="00362C99">
        <w:t xml:space="preserve"> linked to it therefore the user will be able to include in the</w:t>
      </w:r>
      <w:r w:rsidR="00283946" w:rsidRPr="00362C99">
        <w:t xml:space="preserve"> ‘Change of rights in rem’ recordal </w:t>
      </w:r>
      <w:r w:rsidRPr="00362C99">
        <w:t>one or more</w:t>
      </w:r>
      <w:r w:rsidR="00297BE1" w:rsidRPr="00362C99">
        <w:t xml:space="preserve"> </w:t>
      </w:r>
      <w:r w:rsidR="00283946" w:rsidRPr="00362C99">
        <w:t>‘</w:t>
      </w:r>
      <w:r w:rsidRPr="00362C99">
        <w:t xml:space="preserve">Rights in </w:t>
      </w:r>
      <w:r w:rsidR="00283946" w:rsidRPr="00362C99">
        <w:t>r</w:t>
      </w:r>
      <w:r w:rsidRPr="00362C99">
        <w:t>em</w:t>
      </w:r>
      <w:r w:rsidR="00283946" w:rsidRPr="00362C99">
        <w:t>’</w:t>
      </w:r>
      <w:r w:rsidRPr="00362C99">
        <w:t xml:space="preserve"> to change </w:t>
      </w:r>
      <w:r w:rsidR="00297BE1" w:rsidRPr="00362C99">
        <w:t xml:space="preserve">their </w:t>
      </w:r>
      <w:r w:rsidRPr="00362C99">
        <w:t xml:space="preserve">details. </w:t>
      </w:r>
    </w:p>
    <w:p w14:paraId="594E9D43" w14:textId="77777777" w:rsidR="00297BE1" w:rsidRPr="00362C99" w:rsidRDefault="00297BE1" w:rsidP="00BE6011"/>
    <w:p w14:paraId="0F319049" w14:textId="6C0A9211" w:rsidR="00BE6011" w:rsidRPr="00362C99" w:rsidRDefault="00BE6011" w:rsidP="00BE6011">
      <w:r w:rsidRPr="00362C99">
        <w:t xml:space="preserve">Once the details of </w:t>
      </w:r>
      <w:r w:rsidR="001F3A1A" w:rsidRPr="00362C99">
        <w:t>a ‘</w:t>
      </w:r>
      <w:r w:rsidRPr="00362C99">
        <w:t>Rights in Rem</w:t>
      </w:r>
      <w:r w:rsidR="001F3A1A" w:rsidRPr="00362C99">
        <w:t xml:space="preserve">’ </w:t>
      </w:r>
      <w:r w:rsidRPr="00362C99">
        <w:t xml:space="preserve">have been changed, this will apply to all TM dossiers that </w:t>
      </w:r>
      <w:r w:rsidR="00FE05F9" w:rsidRPr="00362C99">
        <w:t xml:space="preserve">are </w:t>
      </w:r>
      <w:r w:rsidR="001F3A1A" w:rsidRPr="00362C99">
        <w:t>associated with it</w:t>
      </w:r>
      <w:r w:rsidRPr="00362C99">
        <w:t>,</w:t>
      </w:r>
      <w:r w:rsidR="001F3A1A" w:rsidRPr="00362C99">
        <w:t xml:space="preserve"> </w:t>
      </w:r>
      <w:r w:rsidRPr="00362C99">
        <w:t xml:space="preserve">and not only to the TM dossier selected when creating the recordal. </w:t>
      </w:r>
    </w:p>
    <w:p w14:paraId="22FADE87" w14:textId="77777777" w:rsidR="003314C2" w:rsidRPr="00362C99" w:rsidRDefault="003314C2" w:rsidP="003314C2">
      <w:pPr>
        <w:pStyle w:val="NoSpacing"/>
        <w:tabs>
          <w:tab w:val="left" w:pos="0"/>
        </w:tabs>
        <w:rPr>
          <w:lang w:val="en-GB"/>
        </w:rPr>
      </w:pPr>
    </w:p>
    <w:p w14:paraId="4FEDBEEC" w14:textId="289E866E" w:rsidR="00AA0270" w:rsidRPr="000118D2" w:rsidRDefault="003314C2" w:rsidP="003314C2">
      <w:r w:rsidRPr="00362C99">
        <w:t xml:space="preserve">The system shall display, as part of the VEFI page, all the data related to the </w:t>
      </w:r>
      <w:r w:rsidR="00D23DEB" w:rsidRPr="00362C99">
        <w:t>‘Change</w:t>
      </w:r>
      <w:r w:rsidR="00036F07" w:rsidRPr="00362C99">
        <w:t xml:space="preserve"> of </w:t>
      </w:r>
      <w:r w:rsidR="00875576" w:rsidRPr="00362C99">
        <w:t>Rights in rem’</w:t>
      </w:r>
      <w:r w:rsidRPr="00362C99">
        <w:t xml:space="preserve"> </w:t>
      </w:r>
      <w:r w:rsidR="00D23DEB" w:rsidRPr="00362C99">
        <w:t xml:space="preserve">recordal </w:t>
      </w:r>
      <w:r w:rsidRPr="00362C99">
        <w:t xml:space="preserve">dossier and also those data which are necessary for the acceptance or rejection of the dossier, before or after </w:t>
      </w:r>
      <w:r w:rsidRPr="000118D2">
        <w:t>registration. The examiner shall also be able to edit some of the data in order to proceed the dossier further.</w:t>
      </w:r>
    </w:p>
    <w:p w14:paraId="0EB719AC" w14:textId="77777777" w:rsidR="00AA0270" w:rsidRPr="000118D2" w:rsidRDefault="00AA0270" w:rsidP="00AA0270">
      <w:pPr>
        <w:rPr>
          <w:rFonts w:cs="Calibri"/>
          <w:bCs/>
        </w:rPr>
      </w:pPr>
    </w:p>
    <w:p w14:paraId="36715DB4" w14:textId="77777777" w:rsidR="003314C2" w:rsidRPr="00362C99" w:rsidRDefault="003314C2" w:rsidP="003314C2">
      <w:pPr>
        <w:rPr>
          <w:rFonts w:cs="Calibri"/>
          <w:bCs/>
        </w:rPr>
      </w:pPr>
      <w:r w:rsidRPr="00362C99">
        <w:t xml:space="preserve">Next business diagram displays a graphical representation of business functions described in this business process. </w:t>
      </w:r>
    </w:p>
    <w:p w14:paraId="365F0B89" w14:textId="77777777" w:rsidR="003314C2" w:rsidRPr="00362C99" w:rsidRDefault="003314C2" w:rsidP="003314C2"/>
    <w:p w14:paraId="774A621B" w14:textId="2A0180BA" w:rsidR="003314C2" w:rsidRPr="00362C99" w:rsidRDefault="003314C2" w:rsidP="003314C2">
      <w:pPr>
        <w:jc w:val="center"/>
      </w:pPr>
      <w:r w:rsidRPr="00362C99">
        <w:t xml:space="preserve"> </w:t>
      </w:r>
      <w:bookmarkStart w:id="1330" w:name="_MON_1583823027"/>
      <w:bookmarkEnd w:id="1330"/>
      <w:r w:rsidR="007F390D" w:rsidRPr="00362C99">
        <w:object w:dxaOrig="4034" w:dyaOrig="4287" w14:anchorId="5B0A56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75pt;height:3in" o:ole="">
            <v:imagedata r:id="rId17" o:title=""/>
          </v:shape>
          <o:OLEObject Type="Embed" ProgID="Visio.Drawing.11" ShapeID="_x0000_i1025" DrawAspect="Content" ObjectID="_1718203056" r:id="rId18"/>
        </w:object>
      </w:r>
    </w:p>
    <w:p w14:paraId="7BA28FC1" w14:textId="5FAB19BE" w:rsidR="003314C2" w:rsidRPr="00362C99" w:rsidRDefault="003314C2" w:rsidP="003314C2">
      <w:pPr>
        <w:jc w:val="center"/>
      </w:pPr>
      <w:bookmarkStart w:id="1331" w:name="_Toc493063070"/>
      <w:bookmarkStart w:id="1332" w:name="_Toc501045701"/>
      <w:r w:rsidRPr="00362C99">
        <w:rPr>
          <w:b/>
        </w:rPr>
        <w:t xml:space="preserve">Figure </w:t>
      </w:r>
      <w:r w:rsidRPr="00362C99">
        <w:rPr>
          <w:b/>
        </w:rPr>
        <w:fldChar w:fldCharType="begin"/>
      </w:r>
      <w:r w:rsidRPr="00362C99">
        <w:rPr>
          <w:b/>
        </w:rPr>
        <w:instrText xml:space="preserve"> SEQ Figure \* ARABIC </w:instrText>
      </w:r>
      <w:r w:rsidRPr="00362C99">
        <w:rPr>
          <w:b/>
        </w:rPr>
        <w:fldChar w:fldCharType="separate"/>
      </w:r>
      <w:r w:rsidR="00D864C6">
        <w:rPr>
          <w:b/>
          <w:noProof/>
        </w:rPr>
        <w:t>2</w:t>
      </w:r>
      <w:r w:rsidRPr="00362C99">
        <w:rPr>
          <w:b/>
          <w:noProof/>
        </w:rPr>
        <w:fldChar w:fldCharType="end"/>
      </w:r>
      <w:r w:rsidRPr="00362C99">
        <w:rPr>
          <w:b/>
        </w:rPr>
        <w:t xml:space="preserve">: Business functions for </w:t>
      </w:r>
      <w:r w:rsidR="000C70A3" w:rsidRPr="00362C99">
        <w:rPr>
          <w:b/>
        </w:rPr>
        <w:t xml:space="preserve">changing </w:t>
      </w:r>
      <w:r w:rsidR="00875576" w:rsidRPr="00362C99">
        <w:rPr>
          <w:b/>
        </w:rPr>
        <w:t>R</w:t>
      </w:r>
      <w:r w:rsidRPr="00362C99">
        <w:rPr>
          <w:b/>
        </w:rPr>
        <w:t>ights in rem</w:t>
      </w:r>
      <w:bookmarkEnd w:id="1331"/>
      <w:bookmarkEnd w:id="1332"/>
      <w:r w:rsidR="00875576" w:rsidRPr="00362C99">
        <w:rPr>
          <w:b/>
        </w:rPr>
        <w:t xml:space="preserve"> details</w:t>
      </w:r>
    </w:p>
    <w:p w14:paraId="2671D953" w14:textId="77777777" w:rsidR="003314C2" w:rsidRPr="00362C99" w:rsidRDefault="003314C2" w:rsidP="003314C2">
      <w:pPr>
        <w:jc w:val="center"/>
      </w:pPr>
    </w:p>
    <w:p w14:paraId="538C7917" w14:textId="1065A84A" w:rsidR="003314C2" w:rsidRPr="00362C99" w:rsidRDefault="00634231" w:rsidP="00BA1A76">
      <w:pPr>
        <w:pStyle w:val="Heading4"/>
        <w:tabs>
          <w:tab w:val="left" w:pos="0"/>
        </w:tabs>
      </w:pPr>
      <w:r w:rsidRPr="00E61A78">
        <w:rPr>
          <w:rFonts w:eastAsia="PMingLiU"/>
        </w:rPr>
        <w:t>BF21007</w:t>
      </w:r>
      <w:r w:rsidR="003314C2" w:rsidRPr="00E61A78">
        <w:t xml:space="preserve">: View </w:t>
      </w:r>
      <w:r w:rsidR="00BA1A76" w:rsidRPr="00E61A78">
        <w:t xml:space="preserve">Change of Rights in </w:t>
      </w:r>
      <w:r w:rsidR="00575BCF" w:rsidRPr="00E61A78">
        <w:t>R</w:t>
      </w:r>
      <w:r w:rsidR="00BA1A76" w:rsidRPr="00E61A78">
        <w:t>em</w:t>
      </w:r>
    </w:p>
    <w:p w14:paraId="4F0E3A00" w14:textId="77777777" w:rsidR="00BA1A76" w:rsidRPr="00362C99" w:rsidRDefault="00BA1A76" w:rsidP="00BA1A76"/>
    <w:p w14:paraId="6FD3F940" w14:textId="17056C90" w:rsidR="003314C2" w:rsidRPr="00362C99" w:rsidRDefault="003314C2" w:rsidP="003314C2">
      <w:pPr>
        <w:tabs>
          <w:tab w:val="left" w:pos="0"/>
        </w:tabs>
      </w:pPr>
      <w:r w:rsidRPr="00362C99">
        <w:t xml:space="preserve">This business function describes the situation that the user wants to view the </w:t>
      </w:r>
      <w:r w:rsidR="00923B7C" w:rsidRPr="00362C99">
        <w:t xml:space="preserve">amended </w:t>
      </w:r>
      <w:r w:rsidR="00875576" w:rsidRPr="00362C99">
        <w:t>‘Rights in rem’</w:t>
      </w:r>
      <w:r w:rsidRPr="00362C99">
        <w:t xml:space="preserve"> </w:t>
      </w:r>
      <w:r w:rsidR="00875576" w:rsidRPr="00362C99">
        <w:t xml:space="preserve">details for </w:t>
      </w:r>
      <w:r w:rsidRPr="00362C99">
        <w:t xml:space="preserve">a trade mark. </w:t>
      </w:r>
    </w:p>
    <w:p w14:paraId="320DF1A1" w14:textId="77777777" w:rsidR="003314C2" w:rsidRPr="00362C99" w:rsidRDefault="003314C2" w:rsidP="003314C2">
      <w:pPr>
        <w:tabs>
          <w:tab w:val="left" w:pos="0"/>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7000"/>
      </w:tblGrid>
      <w:tr w:rsidR="003314C2" w:rsidRPr="00362C99" w14:paraId="4F585B2A" w14:textId="77777777" w:rsidTr="00432609">
        <w:trPr>
          <w:trHeight w:val="503"/>
        </w:trPr>
        <w:tc>
          <w:tcPr>
            <w:tcW w:w="2093" w:type="dxa"/>
            <w:shd w:val="clear" w:color="auto" w:fill="auto"/>
          </w:tcPr>
          <w:p w14:paraId="5BFB7E2F" w14:textId="77777777" w:rsidR="003314C2" w:rsidRPr="00362C99" w:rsidRDefault="003314C2" w:rsidP="00432609">
            <w:pPr>
              <w:spacing w:after="120" w:line="240" w:lineRule="atLeast"/>
              <w:rPr>
                <w:b/>
              </w:rPr>
            </w:pPr>
            <w:r w:rsidRPr="00362C99">
              <w:rPr>
                <w:b/>
              </w:rPr>
              <w:t>Pre-condition(s)</w:t>
            </w:r>
          </w:p>
        </w:tc>
        <w:tc>
          <w:tcPr>
            <w:tcW w:w="7195" w:type="dxa"/>
            <w:shd w:val="clear" w:color="auto" w:fill="auto"/>
          </w:tcPr>
          <w:p w14:paraId="5A24C2F7" w14:textId="1E54764B" w:rsidR="003314C2" w:rsidRPr="00362C99" w:rsidRDefault="003314C2" w:rsidP="004B44AA">
            <w:pPr>
              <w:spacing w:after="120" w:line="240" w:lineRule="atLeast"/>
            </w:pPr>
            <w:r w:rsidRPr="00362C99">
              <w:rPr>
                <w:rFonts w:cs="Calibri"/>
                <w:bCs/>
              </w:rPr>
              <w:t>At least on</w:t>
            </w:r>
            <w:r w:rsidR="009844AE" w:rsidRPr="00362C99">
              <w:rPr>
                <w:rFonts w:cs="Calibri"/>
                <w:bCs/>
              </w:rPr>
              <w:t>e</w:t>
            </w:r>
            <w:r w:rsidRPr="00362C99">
              <w:rPr>
                <w:rFonts w:cs="Calibri"/>
                <w:bCs/>
              </w:rPr>
              <w:t xml:space="preserve"> dossier for </w:t>
            </w:r>
            <w:r w:rsidR="00D45867" w:rsidRPr="00362C99">
              <w:rPr>
                <w:rFonts w:cs="Calibri"/>
                <w:bCs/>
              </w:rPr>
              <w:t>‘C</w:t>
            </w:r>
            <w:r w:rsidR="000C70A3" w:rsidRPr="00362C99">
              <w:rPr>
                <w:rFonts w:cs="Calibri"/>
                <w:bCs/>
              </w:rPr>
              <w:t xml:space="preserve">hange of </w:t>
            </w:r>
            <w:r w:rsidR="00875576" w:rsidRPr="00362C99">
              <w:rPr>
                <w:rFonts w:cs="Calibri"/>
                <w:bCs/>
              </w:rPr>
              <w:t>Rights in rem’</w:t>
            </w:r>
            <w:r w:rsidRPr="00362C99">
              <w:rPr>
                <w:rFonts w:cs="Calibri"/>
                <w:bCs/>
              </w:rPr>
              <w:t xml:space="preserve"> shall exist to inbox.</w:t>
            </w:r>
          </w:p>
        </w:tc>
      </w:tr>
      <w:tr w:rsidR="003314C2" w:rsidRPr="00362C99" w14:paraId="0AF60B30" w14:textId="77777777" w:rsidTr="00432609">
        <w:tc>
          <w:tcPr>
            <w:tcW w:w="2093" w:type="dxa"/>
            <w:shd w:val="clear" w:color="auto" w:fill="auto"/>
          </w:tcPr>
          <w:p w14:paraId="0BAE4782" w14:textId="77777777" w:rsidR="003314C2" w:rsidRPr="00362C99" w:rsidRDefault="003314C2" w:rsidP="00432609">
            <w:pPr>
              <w:spacing w:after="120" w:line="240" w:lineRule="atLeast"/>
              <w:rPr>
                <w:b/>
              </w:rPr>
            </w:pPr>
            <w:r w:rsidRPr="00362C99">
              <w:rPr>
                <w:b/>
              </w:rPr>
              <w:t>Actor(s)</w:t>
            </w:r>
          </w:p>
        </w:tc>
        <w:tc>
          <w:tcPr>
            <w:tcW w:w="7195" w:type="dxa"/>
            <w:shd w:val="clear" w:color="auto" w:fill="auto"/>
          </w:tcPr>
          <w:p w14:paraId="37F9F342" w14:textId="77777777" w:rsidR="003314C2" w:rsidRPr="00362C99" w:rsidRDefault="003314C2" w:rsidP="00432609">
            <w:pPr>
              <w:spacing w:after="120" w:line="240" w:lineRule="atLeast"/>
            </w:pPr>
            <w:r w:rsidRPr="00362C99">
              <w:t>BO Examiner</w:t>
            </w:r>
          </w:p>
        </w:tc>
      </w:tr>
      <w:tr w:rsidR="003314C2" w:rsidRPr="00362C99" w14:paraId="5D25D6B1" w14:textId="77777777" w:rsidTr="00432609">
        <w:tc>
          <w:tcPr>
            <w:tcW w:w="2093" w:type="dxa"/>
            <w:shd w:val="clear" w:color="auto" w:fill="auto"/>
          </w:tcPr>
          <w:p w14:paraId="1C17EC9C" w14:textId="77777777" w:rsidR="003314C2" w:rsidRPr="00362C99" w:rsidRDefault="003314C2" w:rsidP="00432609">
            <w:pPr>
              <w:spacing w:after="120" w:line="240" w:lineRule="atLeast"/>
              <w:rPr>
                <w:b/>
              </w:rPr>
            </w:pPr>
            <w:r w:rsidRPr="00362C99">
              <w:rPr>
                <w:b/>
              </w:rPr>
              <w:t>Steps to complete this process</w:t>
            </w:r>
          </w:p>
        </w:tc>
        <w:tc>
          <w:tcPr>
            <w:tcW w:w="7195" w:type="dxa"/>
            <w:shd w:val="clear" w:color="auto" w:fill="auto"/>
          </w:tcPr>
          <w:p w14:paraId="5CDCCAAD" w14:textId="06381403" w:rsidR="003314C2" w:rsidRPr="00362C99" w:rsidRDefault="003314C2" w:rsidP="006A2444">
            <w:pPr>
              <w:pStyle w:val="ListParagraph"/>
              <w:numPr>
                <w:ilvl w:val="0"/>
                <w:numId w:val="69"/>
              </w:numPr>
              <w:rPr>
                <w:sz w:val="20"/>
                <w:szCs w:val="20"/>
              </w:rPr>
            </w:pPr>
            <w:r w:rsidRPr="00362C99">
              <w:rPr>
                <w:sz w:val="20"/>
                <w:szCs w:val="20"/>
              </w:rPr>
              <w:t xml:space="preserve">The user requests to view the </w:t>
            </w:r>
            <w:r w:rsidR="00D45867" w:rsidRPr="00362C99">
              <w:rPr>
                <w:sz w:val="20"/>
                <w:szCs w:val="20"/>
              </w:rPr>
              <w:t>‘C</w:t>
            </w:r>
            <w:r w:rsidR="000C70A3" w:rsidRPr="00362C99">
              <w:rPr>
                <w:rFonts w:cs="Calibri"/>
                <w:bCs/>
              </w:rPr>
              <w:t xml:space="preserve">hange </w:t>
            </w:r>
            <w:r w:rsidR="000C70A3" w:rsidRPr="00362C99">
              <w:rPr>
                <w:sz w:val="20"/>
                <w:szCs w:val="20"/>
              </w:rPr>
              <w:t xml:space="preserve">of </w:t>
            </w:r>
            <w:r w:rsidR="00875576" w:rsidRPr="00362C99">
              <w:rPr>
                <w:sz w:val="20"/>
                <w:szCs w:val="20"/>
              </w:rPr>
              <w:t>Rights in rem’</w:t>
            </w:r>
            <w:r w:rsidR="000C70A3" w:rsidRPr="00362C99">
              <w:rPr>
                <w:sz w:val="20"/>
                <w:szCs w:val="20"/>
              </w:rPr>
              <w:t xml:space="preserve"> dossier </w:t>
            </w:r>
            <w:r w:rsidRPr="00362C99">
              <w:rPr>
                <w:sz w:val="20"/>
                <w:szCs w:val="20"/>
              </w:rPr>
              <w:t>for a trade mark.</w:t>
            </w:r>
          </w:p>
          <w:p w14:paraId="1D583CEB" w14:textId="2BF521CA" w:rsidR="003314C2" w:rsidRPr="00362C99" w:rsidRDefault="003314C2">
            <w:pPr>
              <w:pStyle w:val="ListParagraph"/>
              <w:numPr>
                <w:ilvl w:val="0"/>
                <w:numId w:val="69"/>
              </w:numPr>
              <w:rPr>
                <w:sz w:val="20"/>
                <w:szCs w:val="20"/>
              </w:rPr>
            </w:pPr>
            <w:r w:rsidRPr="00362C99">
              <w:rPr>
                <w:sz w:val="20"/>
                <w:szCs w:val="20"/>
              </w:rPr>
              <w:t>The system displays the details of the dossier grouped in sections</w:t>
            </w:r>
            <w:r w:rsidR="009F5887" w:rsidRPr="00362C99">
              <w:rPr>
                <w:sz w:val="20"/>
                <w:szCs w:val="20"/>
              </w:rPr>
              <w:t xml:space="preserve"> and t</w:t>
            </w:r>
            <w:r w:rsidRPr="00362C99">
              <w:rPr>
                <w:sz w:val="20"/>
                <w:szCs w:val="20"/>
              </w:rPr>
              <w:t xml:space="preserve">he user can navigate through the sections using menu links. </w:t>
            </w:r>
          </w:p>
        </w:tc>
      </w:tr>
      <w:tr w:rsidR="003314C2" w:rsidRPr="00362C99" w14:paraId="794F7C03" w14:textId="77777777" w:rsidTr="00432609">
        <w:tc>
          <w:tcPr>
            <w:tcW w:w="2093" w:type="dxa"/>
            <w:shd w:val="clear" w:color="auto" w:fill="auto"/>
          </w:tcPr>
          <w:p w14:paraId="0FAA1D8B" w14:textId="77777777" w:rsidR="003314C2" w:rsidRPr="00362C99" w:rsidRDefault="003314C2" w:rsidP="00432609">
            <w:pPr>
              <w:spacing w:after="120" w:line="240" w:lineRule="atLeast"/>
              <w:rPr>
                <w:rFonts w:cs="Calibri"/>
                <w:b/>
                <w:bCs/>
              </w:rPr>
            </w:pPr>
            <w:r w:rsidRPr="00362C99">
              <w:rPr>
                <w:rFonts w:cs="Calibri"/>
                <w:b/>
                <w:bCs/>
              </w:rPr>
              <w:t>Post-condition(s)</w:t>
            </w:r>
          </w:p>
        </w:tc>
        <w:tc>
          <w:tcPr>
            <w:tcW w:w="7195" w:type="dxa"/>
            <w:shd w:val="clear" w:color="auto" w:fill="auto"/>
          </w:tcPr>
          <w:p w14:paraId="0C3C1DCA" w14:textId="3247794B" w:rsidR="003314C2" w:rsidRPr="00362C99" w:rsidRDefault="003314C2" w:rsidP="004B44AA">
            <w:pPr>
              <w:spacing w:after="120" w:line="240" w:lineRule="atLeast"/>
              <w:rPr>
                <w:rFonts w:cs="Calibri"/>
                <w:bCs/>
              </w:rPr>
            </w:pPr>
            <w:r w:rsidRPr="00362C99">
              <w:rPr>
                <w:rFonts w:cs="Calibri"/>
                <w:bCs/>
              </w:rPr>
              <w:t xml:space="preserve">The user is presented with the details of </w:t>
            </w:r>
            <w:r w:rsidR="000C70A3" w:rsidRPr="00362C99">
              <w:t xml:space="preserve">the </w:t>
            </w:r>
            <w:r w:rsidR="00D45867" w:rsidRPr="00362C99">
              <w:t>‘C</w:t>
            </w:r>
            <w:r w:rsidR="000C70A3" w:rsidRPr="00362C99">
              <w:rPr>
                <w:rFonts w:cs="Calibri"/>
                <w:bCs/>
              </w:rPr>
              <w:t xml:space="preserve">hange </w:t>
            </w:r>
            <w:r w:rsidR="000C70A3" w:rsidRPr="00362C99">
              <w:rPr>
                <w:rFonts w:cs="Times New Roman"/>
              </w:rPr>
              <w:t xml:space="preserve">of </w:t>
            </w:r>
            <w:r w:rsidR="00875576" w:rsidRPr="00362C99">
              <w:rPr>
                <w:rFonts w:cs="Times New Roman"/>
              </w:rPr>
              <w:t>Rights in rem’</w:t>
            </w:r>
            <w:r w:rsidR="000C70A3" w:rsidRPr="00362C99">
              <w:rPr>
                <w:rFonts w:cs="Times New Roman"/>
              </w:rPr>
              <w:t xml:space="preserve"> dossier</w:t>
            </w:r>
            <w:r w:rsidRPr="00362C99">
              <w:rPr>
                <w:rFonts w:cs="Calibri"/>
                <w:bCs/>
              </w:rPr>
              <w:t>.</w:t>
            </w:r>
            <w:r w:rsidRPr="00362C99">
              <w:t xml:space="preserve"> The sections visible and their order are a</w:t>
            </w:r>
            <w:r w:rsidR="00933277">
              <w:t>u</w:t>
            </w:r>
            <w:r w:rsidRPr="00362C99">
              <w:t>tomically saved, the next time the user access to the VEFI the configuration of the menu will remain the same.</w:t>
            </w:r>
          </w:p>
        </w:tc>
      </w:tr>
      <w:tr w:rsidR="003314C2" w:rsidRPr="00362C99" w14:paraId="29423528" w14:textId="77777777" w:rsidTr="00432609">
        <w:tc>
          <w:tcPr>
            <w:tcW w:w="2093" w:type="dxa"/>
            <w:shd w:val="clear" w:color="auto" w:fill="auto"/>
          </w:tcPr>
          <w:p w14:paraId="795570AE" w14:textId="77777777" w:rsidR="003314C2" w:rsidRPr="00362C99" w:rsidRDefault="003314C2" w:rsidP="00432609">
            <w:pPr>
              <w:spacing w:after="120" w:line="240" w:lineRule="atLeast"/>
              <w:rPr>
                <w:rFonts w:cs="Calibri"/>
                <w:b/>
                <w:bCs/>
              </w:rPr>
            </w:pPr>
            <w:r w:rsidRPr="00362C99">
              <w:rPr>
                <w:rFonts w:cs="Calibri"/>
                <w:b/>
                <w:bCs/>
              </w:rPr>
              <w:lastRenderedPageBreak/>
              <w:t>Output</w:t>
            </w:r>
          </w:p>
        </w:tc>
        <w:tc>
          <w:tcPr>
            <w:tcW w:w="7195" w:type="dxa"/>
            <w:shd w:val="clear" w:color="auto" w:fill="auto"/>
          </w:tcPr>
          <w:p w14:paraId="5DD0AB23" w14:textId="35627675" w:rsidR="003314C2" w:rsidRPr="00362C99" w:rsidRDefault="003314C2" w:rsidP="004B44AA">
            <w:pPr>
              <w:spacing w:after="120" w:line="240" w:lineRule="atLeast"/>
              <w:rPr>
                <w:rFonts w:cs="Calibri"/>
                <w:bCs/>
              </w:rPr>
            </w:pPr>
            <w:r w:rsidRPr="00362C99">
              <w:rPr>
                <w:rFonts w:cs="Calibri"/>
                <w:bCs/>
              </w:rPr>
              <w:t>The user can see the details of the</w:t>
            </w:r>
            <w:r w:rsidR="000C70A3" w:rsidRPr="00362C99">
              <w:t xml:space="preserve"> </w:t>
            </w:r>
            <w:r w:rsidR="00D45867" w:rsidRPr="00362C99">
              <w:t>‘C</w:t>
            </w:r>
            <w:r w:rsidR="000C70A3" w:rsidRPr="00362C99">
              <w:rPr>
                <w:rFonts w:cs="Calibri"/>
                <w:bCs/>
              </w:rPr>
              <w:t xml:space="preserve">hange </w:t>
            </w:r>
            <w:r w:rsidR="000C70A3" w:rsidRPr="00362C99">
              <w:rPr>
                <w:rFonts w:cs="Times New Roman"/>
              </w:rPr>
              <w:t xml:space="preserve">of </w:t>
            </w:r>
            <w:r w:rsidR="00875576" w:rsidRPr="00362C99">
              <w:rPr>
                <w:rFonts w:cs="Times New Roman"/>
              </w:rPr>
              <w:t>Rights in rem’</w:t>
            </w:r>
            <w:r w:rsidR="000C70A3" w:rsidRPr="00362C99">
              <w:rPr>
                <w:rFonts w:cs="Times New Roman"/>
              </w:rPr>
              <w:t xml:space="preserve"> dossier</w:t>
            </w:r>
            <w:r w:rsidRPr="00362C99">
              <w:rPr>
                <w:rFonts w:cs="Calibri"/>
                <w:bCs/>
              </w:rPr>
              <w:t>.</w:t>
            </w:r>
          </w:p>
        </w:tc>
      </w:tr>
      <w:tr w:rsidR="003314C2" w:rsidRPr="00362C99" w14:paraId="685F3AF5" w14:textId="77777777" w:rsidTr="00432609">
        <w:tc>
          <w:tcPr>
            <w:tcW w:w="2093" w:type="dxa"/>
            <w:shd w:val="clear" w:color="auto" w:fill="auto"/>
          </w:tcPr>
          <w:p w14:paraId="6BFE1865" w14:textId="77777777" w:rsidR="003314C2" w:rsidRPr="00362C99" w:rsidRDefault="003314C2" w:rsidP="00432609">
            <w:pPr>
              <w:spacing w:after="120" w:line="240" w:lineRule="atLeast"/>
              <w:rPr>
                <w:rFonts w:cs="Calibri"/>
                <w:b/>
                <w:bCs/>
              </w:rPr>
            </w:pPr>
            <w:r w:rsidRPr="00362C99">
              <w:rPr>
                <w:rFonts w:cs="Calibri"/>
                <w:b/>
                <w:bCs/>
              </w:rPr>
              <w:t>Exceptional Flow</w:t>
            </w:r>
          </w:p>
        </w:tc>
        <w:tc>
          <w:tcPr>
            <w:tcW w:w="7195" w:type="dxa"/>
            <w:shd w:val="clear" w:color="auto" w:fill="auto"/>
          </w:tcPr>
          <w:p w14:paraId="0DFAC4DE" w14:textId="761E1626" w:rsidR="003314C2" w:rsidRPr="00362C99" w:rsidRDefault="008D4629" w:rsidP="00432609">
            <w:pPr>
              <w:spacing w:after="120" w:line="240" w:lineRule="atLeast"/>
              <w:rPr>
                <w:rFonts w:cs="Calibri"/>
              </w:rPr>
            </w:pPr>
            <w:r w:rsidRPr="00362C99">
              <w:rPr>
                <w:rFonts w:cs="Calibri"/>
                <w:bCs/>
              </w:rPr>
              <w:t>None</w:t>
            </w:r>
            <w:r w:rsidRPr="00362C99" w:rsidDel="008D4629">
              <w:t xml:space="preserve"> </w:t>
            </w:r>
          </w:p>
        </w:tc>
      </w:tr>
      <w:tr w:rsidR="003314C2" w:rsidRPr="00362C99" w14:paraId="25E82060" w14:textId="77777777" w:rsidTr="00432609">
        <w:tc>
          <w:tcPr>
            <w:tcW w:w="2093" w:type="dxa"/>
            <w:shd w:val="clear" w:color="auto" w:fill="auto"/>
          </w:tcPr>
          <w:p w14:paraId="2865BFB1" w14:textId="77777777" w:rsidR="003314C2" w:rsidRPr="00362C99" w:rsidRDefault="003314C2" w:rsidP="00432609">
            <w:pPr>
              <w:spacing w:after="120" w:line="240" w:lineRule="atLeast"/>
              <w:rPr>
                <w:rFonts w:cs="Calibri"/>
                <w:b/>
                <w:bCs/>
              </w:rPr>
            </w:pPr>
            <w:r w:rsidRPr="00362C99">
              <w:rPr>
                <w:rFonts w:cs="Calibri"/>
                <w:b/>
                <w:bCs/>
              </w:rPr>
              <w:t>Alternative Flow</w:t>
            </w:r>
          </w:p>
        </w:tc>
        <w:tc>
          <w:tcPr>
            <w:tcW w:w="7195" w:type="dxa"/>
            <w:shd w:val="clear" w:color="auto" w:fill="auto"/>
          </w:tcPr>
          <w:p w14:paraId="6277B859" w14:textId="77777777" w:rsidR="003314C2" w:rsidRPr="00362C99" w:rsidRDefault="003314C2" w:rsidP="00432609">
            <w:pPr>
              <w:spacing w:after="120" w:line="240" w:lineRule="atLeast"/>
              <w:rPr>
                <w:rFonts w:cs="Calibri"/>
                <w:bCs/>
              </w:rPr>
            </w:pPr>
            <w:r w:rsidRPr="00362C99">
              <w:rPr>
                <w:rFonts w:cs="Calibri"/>
                <w:bCs/>
              </w:rPr>
              <w:t>None</w:t>
            </w:r>
          </w:p>
        </w:tc>
      </w:tr>
      <w:tr w:rsidR="003314C2" w:rsidRPr="00362C99" w14:paraId="312AFC63" w14:textId="77777777" w:rsidTr="00432609">
        <w:tc>
          <w:tcPr>
            <w:tcW w:w="2093" w:type="dxa"/>
            <w:shd w:val="clear" w:color="auto" w:fill="auto"/>
          </w:tcPr>
          <w:p w14:paraId="552EC7E2" w14:textId="77777777" w:rsidR="003314C2" w:rsidRPr="00362C99" w:rsidRDefault="003314C2" w:rsidP="00432609">
            <w:pPr>
              <w:spacing w:after="120" w:line="240" w:lineRule="atLeast"/>
              <w:rPr>
                <w:rFonts w:cs="Calibri"/>
                <w:b/>
                <w:bCs/>
              </w:rPr>
            </w:pPr>
            <w:r w:rsidRPr="00362C99">
              <w:rPr>
                <w:rFonts w:cs="Calibri"/>
                <w:b/>
                <w:bCs/>
              </w:rPr>
              <w:t>Includes</w:t>
            </w:r>
          </w:p>
        </w:tc>
        <w:tc>
          <w:tcPr>
            <w:tcW w:w="7195" w:type="dxa"/>
            <w:shd w:val="clear" w:color="auto" w:fill="auto"/>
          </w:tcPr>
          <w:p w14:paraId="7B02B01B" w14:textId="1D673FE5" w:rsidR="003314C2" w:rsidRPr="00362C99" w:rsidRDefault="004B44AA" w:rsidP="00432609">
            <w:pPr>
              <w:spacing w:after="120" w:line="240" w:lineRule="atLeast"/>
            </w:pPr>
            <w:r w:rsidRPr="00362C99">
              <w:t>None</w:t>
            </w:r>
          </w:p>
        </w:tc>
      </w:tr>
      <w:tr w:rsidR="003314C2" w:rsidRPr="00362C99" w14:paraId="4BDD10AC" w14:textId="77777777" w:rsidTr="00432609">
        <w:tc>
          <w:tcPr>
            <w:tcW w:w="2093" w:type="dxa"/>
            <w:shd w:val="clear" w:color="auto" w:fill="auto"/>
          </w:tcPr>
          <w:p w14:paraId="5921301D" w14:textId="77777777" w:rsidR="003314C2" w:rsidRPr="00362C99" w:rsidRDefault="003314C2" w:rsidP="00432609">
            <w:pPr>
              <w:spacing w:after="120" w:line="240" w:lineRule="atLeast"/>
              <w:rPr>
                <w:rFonts w:cs="Calibri"/>
                <w:b/>
                <w:bCs/>
              </w:rPr>
            </w:pPr>
            <w:r w:rsidRPr="00362C99">
              <w:rPr>
                <w:rFonts w:cs="Calibri"/>
                <w:b/>
                <w:bCs/>
              </w:rPr>
              <w:t>Complexity</w:t>
            </w:r>
          </w:p>
        </w:tc>
        <w:tc>
          <w:tcPr>
            <w:tcW w:w="7195" w:type="dxa"/>
            <w:shd w:val="clear" w:color="auto" w:fill="auto"/>
          </w:tcPr>
          <w:p w14:paraId="693FB3AE" w14:textId="1D0B026B" w:rsidR="003314C2" w:rsidRPr="00362C99" w:rsidRDefault="004B44AA" w:rsidP="00432609">
            <w:pPr>
              <w:spacing w:after="120" w:line="240" w:lineRule="atLeast"/>
              <w:rPr>
                <w:color w:val="95B3D7"/>
              </w:rPr>
            </w:pPr>
            <w:r w:rsidRPr="00362C99">
              <w:t>N/A</w:t>
            </w:r>
          </w:p>
        </w:tc>
      </w:tr>
      <w:tr w:rsidR="003314C2" w:rsidRPr="00362C99" w14:paraId="1EBED563" w14:textId="77777777" w:rsidTr="00432609">
        <w:tc>
          <w:tcPr>
            <w:tcW w:w="2093" w:type="dxa"/>
            <w:shd w:val="clear" w:color="auto" w:fill="auto"/>
          </w:tcPr>
          <w:p w14:paraId="7AD576FD" w14:textId="77777777" w:rsidR="003314C2" w:rsidRPr="00362C99" w:rsidRDefault="003314C2" w:rsidP="00432609">
            <w:pPr>
              <w:spacing w:after="120" w:line="240" w:lineRule="atLeast"/>
              <w:rPr>
                <w:rFonts w:cs="Calibri"/>
                <w:b/>
                <w:bCs/>
              </w:rPr>
            </w:pPr>
            <w:r w:rsidRPr="00362C99">
              <w:rPr>
                <w:rFonts w:cs="Calibri"/>
                <w:b/>
                <w:bCs/>
              </w:rPr>
              <w:t>Priority</w:t>
            </w:r>
          </w:p>
        </w:tc>
        <w:tc>
          <w:tcPr>
            <w:tcW w:w="7195" w:type="dxa"/>
            <w:shd w:val="clear" w:color="auto" w:fill="auto"/>
          </w:tcPr>
          <w:p w14:paraId="6A42C650" w14:textId="4A688EA0" w:rsidR="003314C2" w:rsidRPr="00362C99" w:rsidRDefault="004B44AA" w:rsidP="00432609">
            <w:pPr>
              <w:spacing w:after="120" w:line="240" w:lineRule="atLeast"/>
            </w:pPr>
            <w:r w:rsidRPr="00362C99">
              <w:t>N/A</w:t>
            </w:r>
          </w:p>
        </w:tc>
      </w:tr>
    </w:tbl>
    <w:p w14:paraId="1A0D0724" w14:textId="77777777" w:rsidR="003314C2" w:rsidRPr="00362C99" w:rsidRDefault="003314C2" w:rsidP="003314C2"/>
    <w:p w14:paraId="00D7B132" w14:textId="3B4549E0" w:rsidR="003314C2" w:rsidRPr="00362C99" w:rsidRDefault="00634231" w:rsidP="003314C2">
      <w:pPr>
        <w:pStyle w:val="Heading4"/>
        <w:tabs>
          <w:tab w:val="left" w:pos="0"/>
        </w:tabs>
      </w:pPr>
      <w:r w:rsidRPr="00362C99">
        <w:rPr>
          <w:rFonts w:eastAsia="PMingLiU"/>
        </w:rPr>
        <w:t>BF2100</w:t>
      </w:r>
      <w:r>
        <w:rPr>
          <w:rFonts w:eastAsia="PMingLiU"/>
        </w:rPr>
        <w:t>8</w:t>
      </w:r>
      <w:r w:rsidR="003314C2" w:rsidRPr="00362C99">
        <w:t xml:space="preserve">: Edit </w:t>
      </w:r>
      <w:r w:rsidR="000C70A3" w:rsidRPr="00362C99">
        <w:t xml:space="preserve">Change of </w:t>
      </w:r>
      <w:r w:rsidR="003314C2" w:rsidRPr="00362C99">
        <w:t xml:space="preserve">Rights in </w:t>
      </w:r>
      <w:r w:rsidR="00575BCF">
        <w:t>R</w:t>
      </w:r>
      <w:r w:rsidR="00575BCF" w:rsidRPr="00362C99">
        <w:t>em</w:t>
      </w:r>
    </w:p>
    <w:p w14:paraId="6DB578B8" w14:textId="77777777" w:rsidR="003314C2" w:rsidRPr="00362C99" w:rsidRDefault="003314C2" w:rsidP="003314C2"/>
    <w:p w14:paraId="1ADEB9D5" w14:textId="776C3B9B" w:rsidR="001D4FD6" w:rsidRPr="00CC103E" w:rsidRDefault="003314C2" w:rsidP="00EF184C">
      <w:pPr>
        <w:rPr>
          <w:rFonts w:cs="Calibri"/>
          <w:bCs/>
        </w:rPr>
      </w:pPr>
      <w:r w:rsidRPr="00362C99">
        <w:t xml:space="preserve">This business function describes how the user is able to edit some of the details of </w:t>
      </w:r>
      <w:r w:rsidR="000C70A3" w:rsidRPr="00362C99">
        <w:t xml:space="preserve">the </w:t>
      </w:r>
      <w:r w:rsidR="00D45867" w:rsidRPr="00362C99">
        <w:t>‘C</w:t>
      </w:r>
      <w:r w:rsidR="000C70A3" w:rsidRPr="00362C99">
        <w:rPr>
          <w:rFonts w:cs="Calibri"/>
          <w:bCs/>
        </w:rPr>
        <w:t xml:space="preserve">hange </w:t>
      </w:r>
      <w:r w:rsidR="000C70A3" w:rsidRPr="00362C99">
        <w:rPr>
          <w:rFonts w:cs="Times New Roman"/>
        </w:rPr>
        <w:t xml:space="preserve">of </w:t>
      </w:r>
      <w:r w:rsidR="00875576" w:rsidRPr="00362C99">
        <w:rPr>
          <w:rFonts w:cs="Times New Roman"/>
        </w:rPr>
        <w:t>Rights in rem’</w:t>
      </w:r>
      <w:r w:rsidR="000C70A3" w:rsidRPr="00362C99">
        <w:rPr>
          <w:rFonts w:cs="Times New Roman"/>
        </w:rPr>
        <w:t xml:space="preserve"> </w:t>
      </w:r>
      <w:r w:rsidRPr="00362C99">
        <w:t>application.</w:t>
      </w:r>
      <w:r w:rsidR="001D4FD6">
        <w:t xml:space="preserve"> </w:t>
      </w:r>
    </w:p>
    <w:p w14:paraId="5F8784F8" w14:textId="77777777" w:rsidR="001D4FD6" w:rsidRPr="00362C99" w:rsidRDefault="001D4FD6" w:rsidP="004B07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7190"/>
      </w:tblGrid>
      <w:tr w:rsidR="003314C2" w:rsidRPr="00362C99" w14:paraId="16808CA8" w14:textId="77777777" w:rsidTr="00432609">
        <w:tc>
          <w:tcPr>
            <w:tcW w:w="2093" w:type="dxa"/>
            <w:shd w:val="clear" w:color="auto" w:fill="auto"/>
          </w:tcPr>
          <w:p w14:paraId="5405A0BD" w14:textId="77777777" w:rsidR="003314C2" w:rsidRPr="00362C99" w:rsidRDefault="003314C2" w:rsidP="00432609">
            <w:pPr>
              <w:spacing w:after="120" w:line="240" w:lineRule="atLeast"/>
              <w:rPr>
                <w:b/>
              </w:rPr>
            </w:pPr>
            <w:r w:rsidRPr="00362C99">
              <w:rPr>
                <w:b/>
              </w:rPr>
              <w:t>Pre-condition(s)</w:t>
            </w:r>
          </w:p>
        </w:tc>
        <w:tc>
          <w:tcPr>
            <w:tcW w:w="7195" w:type="dxa"/>
            <w:shd w:val="clear" w:color="auto" w:fill="auto"/>
          </w:tcPr>
          <w:p w14:paraId="76F4557D" w14:textId="7EAF18FA" w:rsidR="003314C2" w:rsidRPr="00362C99" w:rsidRDefault="003314C2" w:rsidP="00432609">
            <w:pPr>
              <w:spacing w:after="120" w:line="240" w:lineRule="atLeast"/>
              <w:rPr>
                <w:rFonts w:cs="Calibri"/>
                <w:bCs/>
              </w:rPr>
            </w:pPr>
            <w:r w:rsidRPr="00362C99">
              <w:rPr>
                <w:rFonts w:cs="Calibri"/>
                <w:bCs/>
              </w:rPr>
              <w:t xml:space="preserve">The user has opened </w:t>
            </w:r>
            <w:r w:rsidR="00875576" w:rsidRPr="00362C99">
              <w:rPr>
                <w:rFonts w:cs="Calibri"/>
                <w:bCs/>
              </w:rPr>
              <w:t>‘Rights in rem’</w:t>
            </w:r>
            <w:r w:rsidRPr="00362C99">
              <w:rPr>
                <w:rFonts w:cs="Calibri"/>
                <w:bCs/>
              </w:rPr>
              <w:t xml:space="preserve"> dossier in “view” mode.</w:t>
            </w:r>
          </w:p>
        </w:tc>
      </w:tr>
      <w:tr w:rsidR="003314C2" w:rsidRPr="00362C99" w14:paraId="50800B42" w14:textId="77777777" w:rsidTr="00432609">
        <w:tc>
          <w:tcPr>
            <w:tcW w:w="2093" w:type="dxa"/>
            <w:shd w:val="clear" w:color="auto" w:fill="auto"/>
          </w:tcPr>
          <w:p w14:paraId="5CA0C067" w14:textId="77777777" w:rsidR="003314C2" w:rsidRPr="00362C99" w:rsidRDefault="003314C2" w:rsidP="00432609">
            <w:pPr>
              <w:spacing w:after="120" w:line="240" w:lineRule="atLeast"/>
              <w:rPr>
                <w:b/>
              </w:rPr>
            </w:pPr>
            <w:r w:rsidRPr="00362C99">
              <w:rPr>
                <w:b/>
              </w:rPr>
              <w:t>Actor(s)</w:t>
            </w:r>
          </w:p>
        </w:tc>
        <w:tc>
          <w:tcPr>
            <w:tcW w:w="7195" w:type="dxa"/>
            <w:shd w:val="clear" w:color="auto" w:fill="auto"/>
          </w:tcPr>
          <w:p w14:paraId="1E02122D" w14:textId="77777777" w:rsidR="003314C2" w:rsidRPr="00362C99" w:rsidRDefault="003314C2" w:rsidP="00432609">
            <w:pPr>
              <w:spacing w:after="120" w:line="240" w:lineRule="atLeast"/>
              <w:rPr>
                <w:rFonts w:asciiTheme="minorHAnsi" w:hAnsiTheme="minorHAnsi" w:cstheme="minorHAnsi"/>
              </w:rPr>
            </w:pPr>
            <w:r w:rsidRPr="00362C99">
              <w:rPr>
                <w:rFonts w:asciiTheme="minorHAnsi" w:hAnsiTheme="minorHAnsi" w:cstheme="minorHAnsi"/>
              </w:rPr>
              <w:t>BO Examiner</w:t>
            </w:r>
          </w:p>
        </w:tc>
      </w:tr>
      <w:tr w:rsidR="003314C2" w:rsidRPr="00362C99" w14:paraId="08428F8B" w14:textId="77777777" w:rsidTr="00432609">
        <w:tc>
          <w:tcPr>
            <w:tcW w:w="2093" w:type="dxa"/>
            <w:shd w:val="clear" w:color="auto" w:fill="auto"/>
          </w:tcPr>
          <w:p w14:paraId="5B3CC4AF" w14:textId="77777777" w:rsidR="003314C2" w:rsidRPr="00362C99" w:rsidRDefault="003314C2" w:rsidP="00432609">
            <w:pPr>
              <w:spacing w:after="120" w:line="240" w:lineRule="atLeast"/>
              <w:rPr>
                <w:b/>
              </w:rPr>
            </w:pPr>
            <w:r w:rsidRPr="00362C99">
              <w:rPr>
                <w:b/>
              </w:rPr>
              <w:t>Steps to complete this process</w:t>
            </w:r>
          </w:p>
        </w:tc>
        <w:tc>
          <w:tcPr>
            <w:tcW w:w="7195" w:type="dxa"/>
            <w:shd w:val="clear" w:color="auto" w:fill="auto"/>
          </w:tcPr>
          <w:p w14:paraId="45524205" w14:textId="0AA6F655" w:rsidR="003314C2" w:rsidRPr="00362C99" w:rsidRDefault="003314C2" w:rsidP="00B27070">
            <w:pPr>
              <w:pStyle w:val="ListParagraph"/>
              <w:numPr>
                <w:ilvl w:val="0"/>
                <w:numId w:val="70"/>
              </w:numPr>
              <w:rPr>
                <w:sz w:val="20"/>
                <w:szCs w:val="20"/>
              </w:rPr>
            </w:pPr>
            <w:r w:rsidRPr="00362C99">
              <w:rPr>
                <w:sz w:val="20"/>
                <w:szCs w:val="20"/>
              </w:rPr>
              <w:t>The user decides to modify the data of the</w:t>
            </w:r>
            <w:r w:rsidR="000C70A3" w:rsidRPr="00362C99">
              <w:rPr>
                <w:sz w:val="20"/>
                <w:szCs w:val="20"/>
              </w:rPr>
              <w:t xml:space="preserve"> </w:t>
            </w:r>
            <w:r w:rsidR="00D45867" w:rsidRPr="00362C99">
              <w:rPr>
                <w:sz w:val="20"/>
                <w:szCs w:val="20"/>
              </w:rPr>
              <w:t>‘C</w:t>
            </w:r>
            <w:r w:rsidR="000C70A3" w:rsidRPr="00EF184C">
              <w:rPr>
                <w:sz w:val="20"/>
                <w:szCs w:val="20"/>
              </w:rPr>
              <w:t xml:space="preserve">hange </w:t>
            </w:r>
            <w:r w:rsidR="000C70A3" w:rsidRPr="00362C99">
              <w:rPr>
                <w:sz w:val="20"/>
                <w:szCs w:val="20"/>
              </w:rPr>
              <w:t xml:space="preserve">of </w:t>
            </w:r>
            <w:r w:rsidR="00875576" w:rsidRPr="00362C99">
              <w:rPr>
                <w:sz w:val="20"/>
                <w:szCs w:val="20"/>
              </w:rPr>
              <w:t>Rights in rem’</w:t>
            </w:r>
            <w:r w:rsidR="000C70A3" w:rsidRPr="00362C99">
              <w:rPr>
                <w:sz w:val="20"/>
                <w:szCs w:val="20"/>
              </w:rPr>
              <w:t xml:space="preserve"> dossier</w:t>
            </w:r>
          </w:p>
          <w:p w14:paraId="7FBB887D" w14:textId="77777777" w:rsidR="003314C2" w:rsidRPr="00362C99" w:rsidRDefault="003314C2" w:rsidP="00B27070">
            <w:pPr>
              <w:pStyle w:val="ListParagraph"/>
              <w:numPr>
                <w:ilvl w:val="0"/>
                <w:numId w:val="70"/>
              </w:numPr>
              <w:rPr>
                <w:sz w:val="20"/>
                <w:szCs w:val="20"/>
              </w:rPr>
            </w:pPr>
            <w:r w:rsidRPr="00362C99">
              <w:rPr>
                <w:sz w:val="20"/>
                <w:szCs w:val="20"/>
              </w:rPr>
              <w:t>The user presses the “edit” button</w:t>
            </w:r>
          </w:p>
          <w:p w14:paraId="587018F9" w14:textId="76BC2DD2" w:rsidR="003314C2" w:rsidRPr="00362C99" w:rsidRDefault="003314C2" w:rsidP="00B27070">
            <w:pPr>
              <w:pStyle w:val="ListParagraph"/>
              <w:numPr>
                <w:ilvl w:val="0"/>
                <w:numId w:val="70"/>
              </w:numPr>
              <w:rPr>
                <w:sz w:val="20"/>
                <w:szCs w:val="20"/>
              </w:rPr>
            </w:pPr>
            <w:r w:rsidRPr="00362C99">
              <w:rPr>
                <w:sz w:val="20"/>
                <w:szCs w:val="20"/>
              </w:rPr>
              <w:t xml:space="preserve">The system activates the </w:t>
            </w:r>
            <w:r w:rsidR="00CB210D">
              <w:rPr>
                <w:sz w:val="20"/>
                <w:szCs w:val="20"/>
              </w:rPr>
              <w:t>appropriate editable fields</w:t>
            </w:r>
            <w:r w:rsidRPr="00362C99">
              <w:rPr>
                <w:sz w:val="20"/>
                <w:szCs w:val="20"/>
              </w:rPr>
              <w:t>.</w:t>
            </w:r>
            <w:r w:rsidR="00CB210D">
              <w:rPr>
                <w:sz w:val="20"/>
                <w:szCs w:val="20"/>
              </w:rPr>
              <w:t xml:space="preserve"> </w:t>
            </w:r>
          </w:p>
          <w:p w14:paraId="3EE31AFC" w14:textId="77777777" w:rsidR="00D74A22" w:rsidRDefault="00D74A22" w:rsidP="00EF184C">
            <w:pPr>
              <w:pStyle w:val="ListParagraph"/>
              <w:numPr>
                <w:ilvl w:val="0"/>
                <w:numId w:val="70"/>
              </w:numPr>
              <w:rPr>
                <w:sz w:val="20"/>
                <w:szCs w:val="20"/>
              </w:rPr>
            </w:pPr>
            <w:r w:rsidRPr="00756DB1">
              <w:rPr>
                <w:sz w:val="20"/>
                <w:szCs w:val="20"/>
              </w:rPr>
              <w:t xml:space="preserve">The user </w:t>
            </w:r>
            <w:r w:rsidRPr="00D1778F">
              <w:rPr>
                <w:sz w:val="20"/>
                <w:szCs w:val="20"/>
              </w:rPr>
              <w:t>includes one or more Trade mark(s) to the recordal by selecting the ‘Add Trade mark’ option within the associated section of the recordal dossier</w:t>
            </w:r>
            <w:r w:rsidRPr="00831D21">
              <w:rPr>
                <w:sz w:val="20"/>
                <w:szCs w:val="20"/>
              </w:rPr>
              <w:t>. (</w:t>
            </w:r>
            <w:r w:rsidRPr="00D43FE5">
              <w:rPr>
                <w:sz w:val="20"/>
                <w:szCs w:val="20"/>
              </w:rPr>
              <w:t>This step is the same across all types of recordals</w:t>
            </w:r>
            <w:r w:rsidRPr="00EF184C">
              <w:rPr>
                <w:sz w:val="20"/>
                <w:szCs w:val="20"/>
              </w:rPr>
              <w:t>)</w:t>
            </w:r>
          </w:p>
          <w:p w14:paraId="76DDD578" w14:textId="77777777" w:rsidR="00D74A22" w:rsidRDefault="00D74A22" w:rsidP="00EF184C">
            <w:pPr>
              <w:pStyle w:val="ListParagraph"/>
              <w:ind w:left="819"/>
              <w:rPr>
                <w:rFonts w:cs="Calibri"/>
                <w:bCs/>
                <w:sz w:val="20"/>
                <w:szCs w:val="20"/>
              </w:rPr>
            </w:pPr>
          </w:p>
          <w:p w14:paraId="42926B0E" w14:textId="77777777" w:rsidR="00D74A22" w:rsidRDefault="00D74A22" w:rsidP="00EF184C">
            <w:pPr>
              <w:pStyle w:val="ListParagraph"/>
              <w:ind w:left="819"/>
              <w:rPr>
                <w:rFonts w:cs="Calibri"/>
                <w:bCs/>
                <w:sz w:val="20"/>
                <w:szCs w:val="20"/>
              </w:rPr>
            </w:pPr>
            <w:r w:rsidRPr="00EF184C">
              <w:rPr>
                <w:rFonts w:cs="Calibri"/>
                <w:bCs/>
                <w:sz w:val="20"/>
                <w:szCs w:val="20"/>
              </w:rPr>
              <w:t>The user shall be able to add a trade mark by Application Number or Registration Number as this type of recordal can be processed for trade marks before or after registration.</w:t>
            </w:r>
          </w:p>
          <w:p w14:paraId="5A3D25BE" w14:textId="77777777" w:rsidR="00D74A22" w:rsidRDefault="00D74A22" w:rsidP="00EF184C">
            <w:pPr>
              <w:pStyle w:val="ListParagraph"/>
              <w:ind w:left="819"/>
              <w:rPr>
                <w:rFonts w:cs="Calibri"/>
                <w:bCs/>
                <w:sz w:val="20"/>
                <w:szCs w:val="20"/>
              </w:rPr>
            </w:pPr>
          </w:p>
          <w:p w14:paraId="19AD4B07" w14:textId="0621D035" w:rsidR="00D74A22" w:rsidRPr="00EF184C" w:rsidRDefault="00D74A22" w:rsidP="00EF184C">
            <w:pPr>
              <w:pStyle w:val="ListParagraph"/>
              <w:ind w:left="819"/>
              <w:rPr>
                <w:sz w:val="20"/>
                <w:szCs w:val="20"/>
              </w:rPr>
            </w:pPr>
            <w:r w:rsidRPr="00EF184C">
              <w:rPr>
                <w:rFonts w:cs="Calibri"/>
                <w:bCs/>
                <w:sz w:val="20"/>
                <w:szCs w:val="20"/>
              </w:rPr>
              <w:t xml:space="preserve">The following mock-up shows the screen, which is displayed when ‘Add Trade mark’ option has been selected.  </w:t>
            </w:r>
          </w:p>
          <w:p w14:paraId="2823F821" w14:textId="77777777" w:rsidR="00D74A22" w:rsidRPr="000118D2" w:rsidRDefault="00D74A22" w:rsidP="00D74A22">
            <w:pPr>
              <w:jc w:val="center"/>
              <w:rPr>
                <w:rFonts w:cs="Calibri"/>
                <w:bCs/>
              </w:rPr>
            </w:pPr>
            <w:r>
              <w:rPr>
                <w:noProof/>
                <w:lang w:val="en-IE" w:eastAsia="en-IE"/>
              </w:rPr>
              <w:drawing>
                <wp:inline distT="0" distB="0" distL="0" distR="0" wp14:anchorId="06F2C064" wp14:editId="29CB6ADC">
                  <wp:extent cx="4411753" cy="1784967"/>
                  <wp:effectExtent l="0" t="0" r="825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418184" cy="1787569"/>
                          </a:xfrm>
                          <a:prstGeom prst="rect">
                            <a:avLst/>
                          </a:prstGeom>
                        </pic:spPr>
                      </pic:pic>
                    </a:graphicData>
                  </a:graphic>
                </wp:inline>
              </w:drawing>
            </w:r>
          </w:p>
          <w:p w14:paraId="471BA23E" w14:textId="4559ACEB" w:rsidR="00D74A22" w:rsidRPr="00EF184C" w:rsidRDefault="00D74A22" w:rsidP="00EF184C">
            <w:pPr>
              <w:pStyle w:val="ListParagraph"/>
              <w:ind w:left="819"/>
              <w:rPr>
                <w:sz w:val="20"/>
                <w:szCs w:val="20"/>
              </w:rPr>
            </w:pPr>
            <w:r w:rsidRPr="00756DB1">
              <w:rPr>
                <w:sz w:val="20"/>
                <w:szCs w:val="20"/>
              </w:rPr>
              <w:t xml:space="preserve"> </w:t>
            </w:r>
          </w:p>
          <w:p w14:paraId="76D10FAA" w14:textId="77777777" w:rsidR="00D74A22" w:rsidRDefault="00D74A22" w:rsidP="00EF184C">
            <w:pPr>
              <w:pStyle w:val="ListParagraph"/>
              <w:numPr>
                <w:ilvl w:val="0"/>
                <w:numId w:val="70"/>
              </w:numPr>
              <w:rPr>
                <w:rFonts w:cs="Calibri"/>
                <w:bCs/>
                <w:sz w:val="20"/>
                <w:szCs w:val="20"/>
              </w:rPr>
            </w:pPr>
            <w:r w:rsidRPr="00D92BF5">
              <w:rPr>
                <w:rFonts w:cs="Calibri"/>
                <w:bCs/>
                <w:sz w:val="20"/>
                <w:szCs w:val="20"/>
              </w:rPr>
              <w:t xml:space="preserve">As soon as the Trademark has been added to the recordal, the system shows the ‘Select </w:t>
            </w:r>
            <w:r>
              <w:rPr>
                <w:rFonts w:cs="Calibri"/>
                <w:bCs/>
                <w:sz w:val="20"/>
                <w:szCs w:val="20"/>
              </w:rPr>
              <w:t>Linked Recordals</w:t>
            </w:r>
            <w:r w:rsidRPr="00D92BF5">
              <w:rPr>
                <w:rFonts w:cs="Calibri"/>
                <w:bCs/>
                <w:sz w:val="20"/>
                <w:szCs w:val="20"/>
              </w:rPr>
              <w:t>’ screen, which displays all Rights in Rem recordal</w:t>
            </w:r>
            <w:r>
              <w:rPr>
                <w:rFonts w:cs="Calibri"/>
                <w:bCs/>
                <w:sz w:val="20"/>
                <w:szCs w:val="20"/>
              </w:rPr>
              <w:t>(</w:t>
            </w:r>
            <w:r w:rsidRPr="00D92BF5">
              <w:rPr>
                <w:rFonts w:cs="Calibri"/>
                <w:bCs/>
                <w:sz w:val="20"/>
                <w:szCs w:val="20"/>
              </w:rPr>
              <w:t>s</w:t>
            </w:r>
            <w:r>
              <w:rPr>
                <w:rFonts w:cs="Calibri"/>
                <w:bCs/>
                <w:sz w:val="20"/>
                <w:szCs w:val="20"/>
              </w:rPr>
              <w:t xml:space="preserve">) </w:t>
            </w:r>
            <w:r w:rsidRPr="00D92BF5">
              <w:rPr>
                <w:rFonts w:cs="Calibri"/>
                <w:bCs/>
                <w:sz w:val="20"/>
                <w:szCs w:val="20"/>
              </w:rPr>
              <w:t xml:space="preserve">linked to the trade mark being added to the </w:t>
            </w:r>
            <w:r w:rsidRPr="00395D82">
              <w:rPr>
                <w:rFonts w:cs="Calibri"/>
                <w:bCs/>
                <w:sz w:val="20"/>
                <w:szCs w:val="20"/>
              </w:rPr>
              <w:t xml:space="preserve">recordal.  </w:t>
            </w:r>
          </w:p>
          <w:p w14:paraId="7DC4744A" w14:textId="77777777" w:rsidR="00D74A22" w:rsidRDefault="00D74A22" w:rsidP="00EF184C">
            <w:pPr>
              <w:pStyle w:val="ListParagraph"/>
              <w:ind w:left="819"/>
              <w:rPr>
                <w:rFonts w:cs="Calibri"/>
                <w:bCs/>
                <w:sz w:val="20"/>
                <w:szCs w:val="20"/>
              </w:rPr>
            </w:pPr>
          </w:p>
          <w:p w14:paraId="11811960" w14:textId="4D52D50F" w:rsidR="00D74A22" w:rsidRDefault="00D74A22" w:rsidP="00EF184C">
            <w:pPr>
              <w:pStyle w:val="ListParagraph"/>
              <w:ind w:left="819"/>
              <w:rPr>
                <w:rFonts w:cs="Calibri"/>
                <w:bCs/>
              </w:rPr>
            </w:pPr>
            <w:r w:rsidRPr="00EF184C">
              <w:rPr>
                <w:rFonts w:cs="Calibri"/>
                <w:bCs/>
                <w:sz w:val="20"/>
                <w:szCs w:val="20"/>
              </w:rPr>
              <w:t xml:space="preserve">The following mock-up shows the ‘Select Linked Recordals’ screen,  which displays the recordal(s) associated with the TM dossier being added to the ‘Change Rights in Rem’ recordal. The user must select at least one linked recordal to be included in the ‘Change Rights in Rem’ recordal. Please note </w:t>
            </w:r>
            <w:r w:rsidRPr="00EF184C">
              <w:rPr>
                <w:rFonts w:cs="Calibri"/>
                <w:bCs/>
                <w:sz w:val="20"/>
                <w:szCs w:val="20"/>
              </w:rPr>
              <w:lastRenderedPageBreak/>
              <w:t>that there is no ‘Close (X)’ button on this modal window as the user cannot proceed without making a selection</w:t>
            </w:r>
            <w:r w:rsidRPr="00756DB1">
              <w:rPr>
                <w:rFonts w:cs="Calibri"/>
                <w:bCs/>
              </w:rPr>
              <w:t xml:space="preserve">:  </w:t>
            </w:r>
          </w:p>
          <w:p w14:paraId="32A66320" w14:textId="3435A35C" w:rsidR="00D74A22" w:rsidRPr="00756DB1" w:rsidRDefault="00D74A22" w:rsidP="00EF184C">
            <w:pPr>
              <w:jc w:val="center"/>
              <w:rPr>
                <w:rFonts w:cs="Calibri"/>
                <w:bCs/>
              </w:rPr>
            </w:pPr>
            <w:r>
              <w:rPr>
                <w:noProof/>
                <w:lang w:val="en-IE" w:eastAsia="en-IE"/>
              </w:rPr>
              <w:drawing>
                <wp:inline distT="0" distB="0" distL="0" distR="0" wp14:anchorId="08C8C702" wp14:editId="78316139">
                  <wp:extent cx="3844505" cy="164219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47418" cy="1643434"/>
                          </a:xfrm>
                          <a:prstGeom prst="rect">
                            <a:avLst/>
                          </a:prstGeom>
                          <a:noFill/>
                          <a:ln>
                            <a:noFill/>
                          </a:ln>
                        </pic:spPr>
                      </pic:pic>
                    </a:graphicData>
                  </a:graphic>
                </wp:inline>
              </w:drawing>
            </w:r>
          </w:p>
          <w:p w14:paraId="3BBCFFD4" w14:textId="77777777" w:rsidR="00D74A22" w:rsidRDefault="00D74A22" w:rsidP="00EF184C">
            <w:pPr>
              <w:pStyle w:val="ListParagraph"/>
              <w:ind w:left="819"/>
              <w:rPr>
                <w:rFonts w:asciiTheme="minorHAnsi" w:hAnsiTheme="minorHAnsi" w:cstheme="minorHAnsi"/>
                <w:sz w:val="20"/>
                <w:szCs w:val="20"/>
              </w:rPr>
            </w:pPr>
          </w:p>
          <w:p w14:paraId="081A33B2" w14:textId="77777777" w:rsidR="00D74A22" w:rsidRPr="00D92BF5" w:rsidRDefault="00D74A22" w:rsidP="00B27070">
            <w:pPr>
              <w:pStyle w:val="ListParagraph"/>
              <w:numPr>
                <w:ilvl w:val="0"/>
                <w:numId w:val="70"/>
              </w:numPr>
              <w:rPr>
                <w:rFonts w:cs="Calibri"/>
                <w:bCs/>
                <w:sz w:val="20"/>
                <w:szCs w:val="20"/>
              </w:rPr>
            </w:pPr>
            <w:r w:rsidRPr="00BC23EA">
              <w:rPr>
                <w:rFonts w:cs="Calibri"/>
                <w:bCs/>
                <w:sz w:val="20"/>
                <w:szCs w:val="20"/>
              </w:rPr>
              <w:t>Once the desired recordal(s) associated with the trade mark has been added to the recordal, these are shown in the Linked Recordals section for the included trade mark. The following mock-up shows the Linked Recordals section displayed for the included trade mark:</w:t>
            </w:r>
          </w:p>
          <w:p w14:paraId="196BC61D" w14:textId="4379A3D2" w:rsidR="00D74A22" w:rsidRDefault="00D74A22" w:rsidP="00EF184C">
            <w:pPr>
              <w:jc w:val="center"/>
              <w:rPr>
                <w:rFonts w:asciiTheme="minorHAnsi" w:hAnsiTheme="minorHAnsi" w:cstheme="minorHAnsi"/>
              </w:rPr>
            </w:pPr>
            <w:r>
              <w:rPr>
                <w:noProof/>
                <w:lang w:val="en-IE" w:eastAsia="en-IE"/>
              </w:rPr>
              <w:drawing>
                <wp:inline distT="0" distB="0" distL="0" distR="0" wp14:anchorId="2C8E8190" wp14:editId="31CD4C3A">
                  <wp:extent cx="4263268" cy="2383105"/>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8484"/>
                          <a:stretch/>
                        </pic:blipFill>
                        <pic:spPr bwMode="auto">
                          <a:xfrm>
                            <a:off x="0" y="0"/>
                            <a:ext cx="4267131" cy="2385264"/>
                          </a:xfrm>
                          <a:prstGeom prst="rect">
                            <a:avLst/>
                          </a:prstGeom>
                          <a:noFill/>
                          <a:ln>
                            <a:noFill/>
                          </a:ln>
                          <a:extLst>
                            <a:ext uri="{53640926-AAD7-44D8-BBD7-CCE9431645EC}">
                              <a14:shadowObscured xmlns:a14="http://schemas.microsoft.com/office/drawing/2010/main"/>
                            </a:ext>
                          </a:extLst>
                        </pic:spPr>
                      </pic:pic>
                    </a:graphicData>
                  </a:graphic>
                </wp:inline>
              </w:drawing>
            </w:r>
          </w:p>
          <w:p w14:paraId="2BF22D0E" w14:textId="051409DB" w:rsidR="00D74A22" w:rsidRDefault="00D74A22" w:rsidP="00EF184C">
            <w:pPr>
              <w:rPr>
                <w:rFonts w:asciiTheme="minorHAnsi" w:hAnsiTheme="minorHAnsi" w:cstheme="minorHAnsi"/>
              </w:rPr>
            </w:pPr>
          </w:p>
          <w:p w14:paraId="170FA416" w14:textId="26C67A89" w:rsidR="00B27070" w:rsidRDefault="00D74A22" w:rsidP="00EF184C">
            <w:pPr>
              <w:pStyle w:val="ListParagraph"/>
              <w:numPr>
                <w:ilvl w:val="0"/>
                <w:numId w:val="70"/>
              </w:numPr>
              <w:rPr>
                <w:rFonts w:cs="Calibri"/>
                <w:bCs/>
                <w:sz w:val="20"/>
                <w:szCs w:val="20"/>
              </w:rPr>
            </w:pPr>
            <w:r>
              <w:rPr>
                <w:rFonts w:cs="Calibri"/>
                <w:bCs/>
                <w:sz w:val="20"/>
                <w:szCs w:val="20"/>
              </w:rPr>
              <w:t>The user shall be able to select the Remove option, which will remove (unlink) the recordal from the ‘Change of Rights in Rem’ recordal.</w:t>
            </w:r>
            <w:r w:rsidR="00245B9F">
              <w:rPr>
                <w:rFonts w:cs="Calibri"/>
                <w:bCs/>
                <w:sz w:val="20"/>
                <w:szCs w:val="20"/>
              </w:rPr>
              <w:br/>
            </w:r>
            <w:r w:rsidR="00105E5D">
              <w:rPr>
                <w:rFonts w:cs="Calibri"/>
                <w:bCs/>
                <w:sz w:val="20"/>
                <w:szCs w:val="20"/>
              </w:rPr>
              <w:t>However a</w:t>
            </w:r>
            <w:r w:rsidR="00105E5D" w:rsidRPr="0019017E">
              <w:rPr>
                <w:rFonts w:cs="Calibri"/>
                <w:bCs/>
                <w:sz w:val="20"/>
                <w:szCs w:val="20"/>
              </w:rPr>
              <w:t>t least one recordal must be present in the linked recordals therefore the last remaining recordal in the linked recordals cannot be deleted.</w:t>
            </w:r>
          </w:p>
          <w:p w14:paraId="52E7D6FB" w14:textId="77777777" w:rsidR="00B27070" w:rsidRDefault="00B27070" w:rsidP="00EF184C">
            <w:pPr>
              <w:pStyle w:val="ListParagraph"/>
              <w:ind w:left="819"/>
              <w:rPr>
                <w:rFonts w:cs="Calibri"/>
                <w:bCs/>
                <w:sz w:val="20"/>
                <w:szCs w:val="20"/>
              </w:rPr>
            </w:pPr>
          </w:p>
          <w:p w14:paraId="416A6873" w14:textId="77777777" w:rsidR="00B27070" w:rsidRDefault="00B27070" w:rsidP="00EF184C">
            <w:pPr>
              <w:pStyle w:val="ListParagraph"/>
              <w:numPr>
                <w:ilvl w:val="0"/>
                <w:numId w:val="70"/>
              </w:numPr>
              <w:rPr>
                <w:rFonts w:cs="Calibri"/>
                <w:bCs/>
                <w:sz w:val="20"/>
                <w:szCs w:val="20"/>
              </w:rPr>
            </w:pPr>
            <w:r w:rsidRPr="00EF184C">
              <w:rPr>
                <w:rFonts w:cs="Calibri"/>
                <w:bCs/>
                <w:sz w:val="20"/>
                <w:szCs w:val="20"/>
              </w:rPr>
              <w:t xml:space="preserve">The user </w:t>
            </w:r>
            <w:r>
              <w:rPr>
                <w:rFonts w:cs="Calibri"/>
                <w:bCs/>
                <w:sz w:val="20"/>
                <w:szCs w:val="20"/>
              </w:rPr>
              <w:t xml:space="preserve">shall </w:t>
            </w:r>
            <w:r w:rsidRPr="00EF184C">
              <w:rPr>
                <w:rFonts w:cs="Calibri"/>
                <w:bCs/>
                <w:sz w:val="20"/>
                <w:szCs w:val="20"/>
              </w:rPr>
              <w:t xml:space="preserve">be able to add another linked recordal by selecting the ‘Add Linked Recordal’ option, which will display the ‘Select Linked Recordals’ modal window described in point 2 – this time with a ‘Close (X)’ button so the user can choose to close the modal windows without adding a new linked recordal. When a linked recordal has already been added, it will no longer be displayed on the ‘Select Linked Recordals’ modal window next time the user selects to add a new linked recordal. </w:t>
            </w:r>
          </w:p>
          <w:p w14:paraId="6D2B0319" w14:textId="77777777" w:rsidR="00B27070" w:rsidRPr="00EF184C" w:rsidRDefault="00B27070" w:rsidP="00EF184C">
            <w:pPr>
              <w:pStyle w:val="ListParagraph"/>
              <w:rPr>
                <w:rFonts w:cs="Calibri"/>
                <w:bCs/>
                <w:sz w:val="20"/>
                <w:szCs w:val="20"/>
              </w:rPr>
            </w:pPr>
          </w:p>
          <w:p w14:paraId="188DD575" w14:textId="2A35CDF5" w:rsidR="00B27070" w:rsidRPr="00EF184C" w:rsidRDefault="00B27070" w:rsidP="00EF184C">
            <w:pPr>
              <w:pStyle w:val="ListParagraph"/>
              <w:ind w:left="819"/>
              <w:rPr>
                <w:rFonts w:cs="Calibri"/>
                <w:bCs/>
                <w:sz w:val="20"/>
                <w:szCs w:val="20"/>
              </w:rPr>
            </w:pPr>
            <w:r w:rsidRPr="00EF184C">
              <w:rPr>
                <w:rFonts w:cs="Calibri"/>
                <w:bCs/>
                <w:sz w:val="20"/>
                <w:szCs w:val="20"/>
              </w:rPr>
              <w:t>The following mock-up shows the ‘Select Linked Recordals’ modal window with a Close (X) button:</w:t>
            </w:r>
          </w:p>
          <w:p w14:paraId="47BBA008" w14:textId="3D45EF73" w:rsidR="00B27070" w:rsidRPr="00756DB1" w:rsidRDefault="00B27070" w:rsidP="00EF184C">
            <w:pPr>
              <w:jc w:val="center"/>
              <w:rPr>
                <w:rFonts w:cs="Calibri"/>
                <w:bCs/>
              </w:rPr>
            </w:pPr>
            <w:r>
              <w:rPr>
                <w:rFonts w:cs="Calibri"/>
                <w:bCs/>
                <w:noProof/>
                <w:lang w:val="en-IE" w:eastAsia="en-IE"/>
              </w:rPr>
              <w:lastRenderedPageBreak/>
              <w:drawing>
                <wp:inline distT="0" distB="0" distL="0" distR="0" wp14:anchorId="3EFFEB50" wp14:editId="2739F2D9">
                  <wp:extent cx="4133211" cy="1765510"/>
                  <wp:effectExtent l="0" t="0" r="127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3748" cy="1765739"/>
                          </a:xfrm>
                          <a:prstGeom prst="rect">
                            <a:avLst/>
                          </a:prstGeom>
                          <a:noFill/>
                          <a:ln>
                            <a:noFill/>
                          </a:ln>
                        </pic:spPr>
                      </pic:pic>
                    </a:graphicData>
                  </a:graphic>
                </wp:inline>
              </w:drawing>
            </w:r>
          </w:p>
          <w:p w14:paraId="2C4D3DB1" w14:textId="1D74339F" w:rsidR="00D74A22" w:rsidRPr="00D1778F" w:rsidRDefault="00D74A22" w:rsidP="00EF184C">
            <w:pPr>
              <w:rPr>
                <w:rFonts w:asciiTheme="minorHAnsi" w:hAnsiTheme="minorHAnsi" w:cstheme="minorHAnsi"/>
              </w:rPr>
            </w:pPr>
          </w:p>
          <w:p w14:paraId="110E4DF0" w14:textId="3EEE7A50" w:rsidR="003C4EE6" w:rsidRDefault="003C4EE6" w:rsidP="00B27070">
            <w:pPr>
              <w:pStyle w:val="ListParagraph"/>
              <w:numPr>
                <w:ilvl w:val="0"/>
                <w:numId w:val="70"/>
              </w:numPr>
              <w:rPr>
                <w:rFonts w:cs="Calibri"/>
                <w:bCs/>
                <w:sz w:val="20"/>
                <w:szCs w:val="20"/>
              </w:rPr>
            </w:pPr>
            <w:r>
              <w:rPr>
                <w:rFonts w:cs="Calibri"/>
                <w:bCs/>
                <w:sz w:val="20"/>
                <w:szCs w:val="20"/>
              </w:rPr>
              <w:t xml:space="preserve">The user shall be able to </w:t>
            </w:r>
            <w:r w:rsidR="007C3A06">
              <w:rPr>
                <w:rFonts w:cs="Calibri"/>
                <w:bCs/>
                <w:sz w:val="20"/>
                <w:szCs w:val="20"/>
              </w:rPr>
              <w:t xml:space="preserve">see and manually update the change which will be </w:t>
            </w:r>
            <w:r>
              <w:rPr>
                <w:rFonts w:cs="Calibri"/>
                <w:bCs/>
                <w:sz w:val="20"/>
                <w:szCs w:val="20"/>
              </w:rPr>
              <w:t>specif</w:t>
            </w:r>
            <w:r w:rsidR="007C3A06">
              <w:rPr>
                <w:rFonts w:cs="Calibri"/>
                <w:bCs/>
                <w:sz w:val="20"/>
                <w:szCs w:val="20"/>
              </w:rPr>
              <w:t>ied</w:t>
            </w:r>
            <w:r>
              <w:rPr>
                <w:rFonts w:cs="Calibri"/>
                <w:bCs/>
                <w:sz w:val="20"/>
                <w:szCs w:val="20"/>
              </w:rPr>
              <w:t xml:space="preserve"> in a text a</w:t>
            </w:r>
            <w:r w:rsidR="007C3A06">
              <w:rPr>
                <w:rFonts w:cs="Calibri"/>
                <w:bCs/>
                <w:sz w:val="20"/>
                <w:szCs w:val="20"/>
              </w:rPr>
              <w:t>rea for each TM in the recordal.</w:t>
            </w:r>
          </w:p>
          <w:p w14:paraId="5A84BDB0" w14:textId="38CB0216" w:rsidR="00B27070" w:rsidRDefault="00B27070" w:rsidP="0019017E">
            <w:pPr>
              <w:rPr>
                <w:rFonts w:asciiTheme="minorHAnsi" w:hAnsiTheme="minorHAnsi" w:cstheme="minorHAnsi"/>
              </w:rPr>
            </w:pPr>
          </w:p>
          <w:p w14:paraId="5F7AE225" w14:textId="4E984EE1" w:rsidR="00F96784" w:rsidRPr="00362C99" w:rsidRDefault="00F96784" w:rsidP="00EF184C"/>
        </w:tc>
      </w:tr>
      <w:tr w:rsidR="003314C2" w:rsidRPr="00362C99" w14:paraId="5E903523" w14:textId="77777777" w:rsidTr="00432609">
        <w:tc>
          <w:tcPr>
            <w:tcW w:w="2093" w:type="dxa"/>
            <w:shd w:val="clear" w:color="auto" w:fill="auto"/>
          </w:tcPr>
          <w:p w14:paraId="7C8982C3" w14:textId="77777777" w:rsidR="003314C2" w:rsidRPr="00362C99" w:rsidRDefault="003314C2" w:rsidP="00432609">
            <w:pPr>
              <w:spacing w:after="120" w:line="240" w:lineRule="atLeast"/>
              <w:rPr>
                <w:rFonts w:cs="Calibri"/>
                <w:b/>
                <w:bCs/>
              </w:rPr>
            </w:pPr>
            <w:r w:rsidRPr="00362C99">
              <w:rPr>
                <w:rFonts w:cs="Calibri"/>
                <w:b/>
                <w:bCs/>
              </w:rPr>
              <w:lastRenderedPageBreak/>
              <w:t>Post-condition(s)</w:t>
            </w:r>
          </w:p>
        </w:tc>
        <w:tc>
          <w:tcPr>
            <w:tcW w:w="7195" w:type="dxa"/>
            <w:shd w:val="clear" w:color="auto" w:fill="auto"/>
          </w:tcPr>
          <w:p w14:paraId="0B307F4C" w14:textId="1B93C960" w:rsidR="003314C2" w:rsidRPr="00362C99" w:rsidRDefault="008D4629" w:rsidP="004B44AA">
            <w:pPr>
              <w:spacing w:after="120" w:line="240" w:lineRule="atLeast"/>
              <w:rPr>
                <w:rFonts w:asciiTheme="minorHAnsi" w:hAnsiTheme="minorHAnsi" w:cstheme="minorHAnsi"/>
                <w:bCs/>
              </w:rPr>
            </w:pPr>
            <w:r w:rsidRPr="00362C99">
              <w:rPr>
                <w:rFonts w:cs="Calibri"/>
                <w:bCs/>
              </w:rPr>
              <w:t xml:space="preserve">The user has edited the </w:t>
            </w:r>
            <w:r w:rsidR="00D45867" w:rsidRPr="00362C99">
              <w:rPr>
                <w:rFonts w:cs="Calibri"/>
                <w:bCs/>
              </w:rPr>
              <w:t>‘C</w:t>
            </w:r>
            <w:r w:rsidRPr="00362C99">
              <w:rPr>
                <w:rFonts w:cs="Calibri"/>
                <w:bCs/>
              </w:rPr>
              <w:t xml:space="preserve">hange </w:t>
            </w:r>
            <w:r w:rsidRPr="00362C99">
              <w:rPr>
                <w:rFonts w:cs="Times New Roman"/>
              </w:rPr>
              <w:t xml:space="preserve">of </w:t>
            </w:r>
            <w:r w:rsidR="00875576" w:rsidRPr="00362C99">
              <w:rPr>
                <w:rFonts w:cs="Times New Roman"/>
              </w:rPr>
              <w:t>Rights in rem’</w:t>
            </w:r>
            <w:r w:rsidRPr="00362C99">
              <w:rPr>
                <w:rFonts w:cs="Times New Roman"/>
              </w:rPr>
              <w:t xml:space="preserve"> dossier</w:t>
            </w:r>
            <w:r w:rsidRPr="00362C99">
              <w:rPr>
                <w:rFonts w:cs="Calibri"/>
                <w:bCs/>
              </w:rPr>
              <w:t>.</w:t>
            </w:r>
          </w:p>
        </w:tc>
      </w:tr>
      <w:tr w:rsidR="003314C2" w:rsidRPr="00362C99" w14:paraId="6AD4E0A5" w14:textId="77777777" w:rsidTr="00432609">
        <w:tc>
          <w:tcPr>
            <w:tcW w:w="2093" w:type="dxa"/>
            <w:shd w:val="clear" w:color="auto" w:fill="auto"/>
          </w:tcPr>
          <w:p w14:paraId="5D537833" w14:textId="77777777" w:rsidR="003314C2" w:rsidRPr="00362C99" w:rsidRDefault="003314C2" w:rsidP="00432609">
            <w:pPr>
              <w:spacing w:after="120" w:line="240" w:lineRule="atLeast"/>
              <w:rPr>
                <w:rFonts w:cs="Calibri"/>
                <w:b/>
                <w:bCs/>
              </w:rPr>
            </w:pPr>
            <w:r w:rsidRPr="00362C99">
              <w:rPr>
                <w:rFonts w:cs="Calibri"/>
                <w:b/>
                <w:bCs/>
              </w:rPr>
              <w:t>Output</w:t>
            </w:r>
          </w:p>
        </w:tc>
        <w:tc>
          <w:tcPr>
            <w:tcW w:w="7195" w:type="dxa"/>
            <w:shd w:val="clear" w:color="auto" w:fill="auto"/>
          </w:tcPr>
          <w:p w14:paraId="6637195D" w14:textId="77777777" w:rsidR="003314C2" w:rsidRPr="00362C99" w:rsidRDefault="003314C2" w:rsidP="00432609">
            <w:pPr>
              <w:spacing w:after="120" w:line="240" w:lineRule="atLeast"/>
              <w:rPr>
                <w:rFonts w:cs="Calibri"/>
                <w:bCs/>
              </w:rPr>
            </w:pPr>
            <w:r w:rsidRPr="00362C99">
              <w:rPr>
                <w:rFonts w:cs="Calibri"/>
                <w:bCs/>
              </w:rPr>
              <w:t>The user can see the updated information.</w:t>
            </w:r>
          </w:p>
        </w:tc>
      </w:tr>
      <w:tr w:rsidR="003314C2" w:rsidRPr="00362C99" w14:paraId="1131EA13" w14:textId="77777777" w:rsidTr="00432609">
        <w:tc>
          <w:tcPr>
            <w:tcW w:w="2093" w:type="dxa"/>
            <w:shd w:val="clear" w:color="auto" w:fill="auto"/>
          </w:tcPr>
          <w:p w14:paraId="03BB0E4F" w14:textId="77777777" w:rsidR="003314C2" w:rsidRPr="00362C99" w:rsidRDefault="003314C2" w:rsidP="00432609">
            <w:pPr>
              <w:spacing w:after="120" w:line="240" w:lineRule="atLeast"/>
              <w:rPr>
                <w:rFonts w:cs="Calibri"/>
                <w:b/>
                <w:bCs/>
              </w:rPr>
            </w:pPr>
            <w:r w:rsidRPr="00362C99">
              <w:rPr>
                <w:rFonts w:cs="Calibri"/>
                <w:b/>
                <w:bCs/>
              </w:rPr>
              <w:t>Exceptional Flow</w:t>
            </w:r>
          </w:p>
        </w:tc>
        <w:tc>
          <w:tcPr>
            <w:tcW w:w="7195" w:type="dxa"/>
            <w:shd w:val="clear" w:color="auto" w:fill="auto"/>
          </w:tcPr>
          <w:p w14:paraId="3A20A39F" w14:textId="4416FA02" w:rsidR="003314C2" w:rsidRPr="00EF184C" w:rsidRDefault="00D74A22">
            <w:pPr>
              <w:spacing w:after="120" w:line="240" w:lineRule="atLeast"/>
              <w:rPr>
                <w:rFonts w:asciiTheme="minorHAnsi" w:hAnsiTheme="minorHAnsi" w:cstheme="minorHAnsi"/>
              </w:rPr>
            </w:pPr>
            <w:r>
              <w:rPr>
                <w:rFonts w:asciiTheme="minorHAnsi" w:hAnsiTheme="minorHAnsi" w:cstheme="minorHAnsi"/>
              </w:rPr>
              <w:t xml:space="preserve">None. </w:t>
            </w:r>
          </w:p>
        </w:tc>
      </w:tr>
      <w:tr w:rsidR="003314C2" w:rsidRPr="00362C99" w14:paraId="3A6FE169" w14:textId="77777777" w:rsidTr="00432609">
        <w:tc>
          <w:tcPr>
            <w:tcW w:w="2093" w:type="dxa"/>
            <w:shd w:val="clear" w:color="auto" w:fill="auto"/>
          </w:tcPr>
          <w:p w14:paraId="42ED902D" w14:textId="77777777" w:rsidR="003314C2" w:rsidRPr="00362C99" w:rsidRDefault="003314C2" w:rsidP="00432609">
            <w:pPr>
              <w:spacing w:after="120" w:line="240" w:lineRule="atLeast"/>
              <w:rPr>
                <w:rFonts w:cs="Calibri"/>
                <w:b/>
                <w:bCs/>
              </w:rPr>
            </w:pPr>
            <w:r w:rsidRPr="00362C99">
              <w:rPr>
                <w:rFonts w:cs="Calibri"/>
                <w:b/>
                <w:bCs/>
              </w:rPr>
              <w:t>Alternative Flow</w:t>
            </w:r>
          </w:p>
        </w:tc>
        <w:tc>
          <w:tcPr>
            <w:tcW w:w="7195" w:type="dxa"/>
            <w:shd w:val="clear" w:color="auto" w:fill="auto"/>
          </w:tcPr>
          <w:p w14:paraId="69A65CE7" w14:textId="0C124B5E" w:rsidR="00D74A22" w:rsidRDefault="00D74A22" w:rsidP="00D74A22">
            <w:pPr>
              <w:rPr>
                <w:rFonts w:cs="Calibri"/>
                <w:b/>
                <w:bCs/>
                <w:u w:val="single"/>
              </w:rPr>
            </w:pPr>
            <w:r w:rsidRPr="00D92BF5">
              <w:rPr>
                <w:rFonts w:cs="Calibri"/>
                <w:b/>
                <w:bCs/>
                <w:u w:val="single"/>
              </w:rPr>
              <w:t xml:space="preserve">No Rights in Rem recordals linked to the trade mark: </w:t>
            </w:r>
          </w:p>
          <w:p w14:paraId="2E46F2BE" w14:textId="5D5DC036" w:rsidR="00D74A22" w:rsidRDefault="00D74A22" w:rsidP="00D74A22">
            <w:pPr>
              <w:pStyle w:val="ListParagraph"/>
              <w:numPr>
                <w:ilvl w:val="0"/>
                <w:numId w:val="369"/>
              </w:numPr>
              <w:rPr>
                <w:rFonts w:cs="Calibri"/>
                <w:bCs/>
                <w:sz w:val="20"/>
                <w:szCs w:val="20"/>
              </w:rPr>
            </w:pPr>
            <w:r w:rsidRPr="00D92BF5">
              <w:rPr>
                <w:rFonts w:cs="Calibri"/>
                <w:bCs/>
                <w:sz w:val="20"/>
                <w:szCs w:val="20"/>
              </w:rPr>
              <w:t>The user</w:t>
            </w:r>
            <w:r>
              <w:rPr>
                <w:rFonts w:cs="Calibri"/>
                <w:bCs/>
                <w:sz w:val="20"/>
                <w:szCs w:val="20"/>
              </w:rPr>
              <w:t xml:space="preserve"> completes steps 1-4</w:t>
            </w:r>
            <w:r w:rsidR="00B27070">
              <w:rPr>
                <w:rFonts w:cs="Calibri"/>
                <w:bCs/>
                <w:sz w:val="20"/>
                <w:szCs w:val="20"/>
              </w:rPr>
              <w:t xml:space="preserve"> of the basic flow</w:t>
            </w:r>
            <w:r>
              <w:rPr>
                <w:rFonts w:cs="Calibri"/>
                <w:bCs/>
                <w:sz w:val="20"/>
                <w:szCs w:val="20"/>
              </w:rPr>
              <w:t>.</w:t>
            </w:r>
          </w:p>
          <w:p w14:paraId="72DB4148" w14:textId="77777777" w:rsidR="00D74A22" w:rsidRDefault="00D74A22" w:rsidP="00D74A22">
            <w:pPr>
              <w:pStyle w:val="ListParagraph"/>
              <w:numPr>
                <w:ilvl w:val="0"/>
                <w:numId w:val="369"/>
              </w:numPr>
              <w:rPr>
                <w:rFonts w:cs="Calibri"/>
                <w:bCs/>
                <w:sz w:val="20"/>
                <w:szCs w:val="20"/>
              </w:rPr>
            </w:pPr>
            <w:r w:rsidRPr="00D92BF5">
              <w:rPr>
                <w:rFonts w:cs="Calibri"/>
                <w:bCs/>
                <w:sz w:val="20"/>
                <w:szCs w:val="20"/>
              </w:rPr>
              <w:t xml:space="preserve">If there are no Rights in Rem recordals associated with the trade mark being added to the recordal, the system displays a warning message that the trade mark cannot be added to the recordal. The following mock-up shows the warning message displayed in this case: </w:t>
            </w:r>
          </w:p>
          <w:p w14:paraId="60645453" w14:textId="77777777" w:rsidR="00D74A22" w:rsidRPr="00D92BF5" w:rsidRDefault="00D74A22" w:rsidP="00D74A22">
            <w:pPr>
              <w:jc w:val="center"/>
              <w:rPr>
                <w:rFonts w:cs="Calibri"/>
                <w:bCs/>
              </w:rPr>
            </w:pPr>
            <w:r>
              <w:rPr>
                <w:rFonts w:cs="Times New Roman"/>
                <w:noProof/>
                <w:sz w:val="22"/>
                <w:szCs w:val="22"/>
                <w:lang w:val="en-IE" w:eastAsia="en-IE"/>
              </w:rPr>
              <w:drawing>
                <wp:inline distT="0" distB="0" distL="0" distR="0" wp14:anchorId="24C26FC1" wp14:editId="5245F6C9">
                  <wp:extent cx="3987800" cy="13355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87800" cy="1335515"/>
                          </a:xfrm>
                          <a:prstGeom prst="rect">
                            <a:avLst/>
                          </a:prstGeom>
                          <a:noFill/>
                          <a:ln>
                            <a:noFill/>
                          </a:ln>
                        </pic:spPr>
                      </pic:pic>
                    </a:graphicData>
                  </a:graphic>
                </wp:inline>
              </w:drawing>
            </w:r>
          </w:p>
          <w:p w14:paraId="7F8D51E7" w14:textId="77777777" w:rsidR="00D74A22" w:rsidRDefault="00D74A22" w:rsidP="00D74A22">
            <w:pPr>
              <w:spacing w:after="120" w:line="240" w:lineRule="atLeast"/>
              <w:rPr>
                <w:rFonts w:cs="Calibri"/>
                <w:bCs/>
              </w:rPr>
            </w:pPr>
          </w:p>
          <w:p w14:paraId="2EC0EDCF" w14:textId="457D5401" w:rsidR="003314C2" w:rsidRPr="00362C99" w:rsidRDefault="00D74A22" w:rsidP="00D74A22">
            <w:pPr>
              <w:spacing w:after="120" w:line="240" w:lineRule="atLeast"/>
              <w:rPr>
                <w:rFonts w:asciiTheme="minorHAnsi" w:hAnsiTheme="minorHAnsi" w:cstheme="minorHAnsi"/>
                <w:bCs/>
              </w:rPr>
            </w:pPr>
            <w:r w:rsidRPr="00D92BF5">
              <w:rPr>
                <w:rFonts w:cs="Calibri"/>
                <w:bCs/>
              </w:rPr>
              <w:t>The flow ends here.</w:t>
            </w:r>
          </w:p>
        </w:tc>
      </w:tr>
      <w:tr w:rsidR="003314C2" w:rsidRPr="00362C99" w14:paraId="285A489A" w14:textId="77777777" w:rsidTr="00432609">
        <w:tc>
          <w:tcPr>
            <w:tcW w:w="2093" w:type="dxa"/>
            <w:shd w:val="clear" w:color="auto" w:fill="auto"/>
          </w:tcPr>
          <w:p w14:paraId="7127505C" w14:textId="77777777" w:rsidR="003314C2" w:rsidRPr="00362C99" w:rsidRDefault="003314C2" w:rsidP="00432609">
            <w:pPr>
              <w:spacing w:after="120" w:line="240" w:lineRule="atLeast"/>
              <w:rPr>
                <w:rFonts w:cs="Calibri"/>
                <w:b/>
                <w:bCs/>
              </w:rPr>
            </w:pPr>
            <w:r w:rsidRPr="00362C99">
              <w:rPr>
                <w:rFonts w:cs="Calibri"/>
                <w:b/>
                <w:bCs/>
              </w:rPr>
              <w:t>Includes</w:t>
            </w:r>
          </w:p>
        </w:tc>
        <w:tc>
          <w:tcPr>
            <w:tcW w:w="7195" w:type="dxa"/>
            <w:shd w:val="clear" w:color="auto" w:fill="auto"/>
          </w:tcPr>
          <w:p w14:paraId="6518452E" w14:textId="77777777" w:rsidR="00F96784" w:rsidRPr="00362C99" w:rsidRDefault="00F96784" w:rsidP="00F96784">
            <w:pPr>
              <w:spacing w:after="120" w:line="240" w:lineRule="atLeast"/>
            </w:pPr>
            <w:r w:rsidRPr="00362C99">
              <w:t>BF31001: Add a trade mark in the list</w:t>
            </w:r>
          </w:p>
          <w:p w14:paraId="0053C286" w14:textId="7AB94EC0" w:rsidR="003314C2" w:rsidRPr="00362C99" w:rsidRDefault="00F96784" w:rsidP="00432609">
            <w:pPr>
              <w:spacing w:after="120" w:line="240" w:lineRule="atLeast"/>
              <w:rPr>
                <w:rFonts w:asciiTheme="minorHAnsi" w:hAnsiTheme="minorHAnsi" w:cstheme="minorHAnsi"/>
                <w:b/>
              </w:rPr>
            </w:pPr>
            <w:r w:rsidRPr="00362C99">
              <w:t>BF31002: Delete a trade mark from recordal dossier</w:t>
            </w:r>
          </w:p>
        </w:tc>
      </w:tr>
      <w:tr w:rsidR="003314C2" w:rsidRPr="00362C99" w14:paraId="28629EFE" w14:textId="77777777" w:rsidTr="00432609">
        <w:tc>
          <w:tcPr>
            <w:tcW w:w="2093" w:type="dxa"/>
            <w:shd w:val="clear" w:color="auto" w:fill="auto"/>
          </w:tcPr>
          <w:p w14:paraId="2A9FFF16" w14:textId="77777777" w:rsidR="003314C2" w:rsidRPr="00362C99" w:rsidRDefault="003314C2" w:rsidP="00432609">
            <w:pPr>
              <w:spacing w:after="120" w:line="240" w:lineRule="atLeast"/>
              <w:rPr>
                <w:rFonts w:cs="Calibri"/>
                <w:b/>
                <w:bCs/>
              </w:rPr>
            </w:pPr>
            <w:r w:rsidRPr="00362C99">
              <w:rPr>
                <w:rFonts w:cs="Calibri"/>
                <w:b/>
                <w:bCs/>
              </w:rPr>
              <w:t>Complexity</w:t>
            </w:r>
          </w:p>
        </w:tc>
        <w:tc>
          <w:tcPr>
            <w:tcW w:w="7195" w:type="dxa"/>
            <w:shd w:val="clear" w:color="auto" w:fill="auto"/>
          </w:tcPr>
          <w:p w14:paraId="5709A743" w14:textId="320F2372" w:rsidR="003314C2" w:rsidRPr="00362C99" w:rsidRDefault="004B44AA" w:rsidP="00432609">
            <w:pPr>
              <w:spacing w:after="120" w:line="240" w:lineRule="atLeast"/>
              <w:rPr>
                <w:rFonts w:asciiTheme="minorHAnsi" w:hAnsiTheme="minorHAnsi" w:cstheme="minorHAnsi"/>
              </w:rPr>
            </w:pPr>
            <w:r w:rsidRPr="00362C99">
              <w:rPr>
                <w:rFonts w:asciiTheme="minorHAnsi" w:hAnsiTheme="minorHAnsi" w:cstheme="minorHAnsi"/>
              </w:rPr>
              <w:t>N/A</w:t>
            </w:r>
          </w:p>
        </w:tc>
      </w:tr>
      <w:tr w:rsidR="003314C2" w:rsidRPr="00362C99" w14:paraId="02C61249" w14:textId="77777777" w:rsidTr="00432609">
        <w:tc>
          <w:tcPr>
            <w:tcW w:w="2093" w:type="dxa"/>
            <w:shd w:val="clear" w:color="auto" w:fill="auto"/>
          </w:tcPr>
          <w:p w14:paraId="6A7A2E18" w14:textId="77777777" w:rsidR="003314C2" w:rsidRPr="00362C99" w:rsidRDefault="003314C2" w:rsidP="00432609">
            <w:pPr>
              <w:spacing w:after="120" w:line="240" w:lineRule="atLeast"/>
              <w:rPr>
                <w:rFonts w:cs="Calibri"/>
                <w:b/>
                <w:bCs/>
              </w:rPr>
            </w:pPr>
            <w:r w:rsidRPr="00362C99">
              <w:rPr>
                <w:rFonts w:cs="Calibri"/>
                <w:b/>
                <w:bCs/>
              </w:rPr>
              <w:t>Priority</w:t>
            </w:r>
          </w:p>
        </w:tc>
        <w:tc>
          <w:tcPr>
            <w:tcW w:w="7195" w:type="dxa"/>
            <w:shd w:val="clear" w:color="auto" w:fill="auto"/>
          </w:tcPr>
          <w:p w14:paraId="6C4734EB" w14:textId="09CFA475" w:rsidR="003314C2" w:rsidRPr="00362C99" w:rsidRDefault="004B44AA" w:rsidP="00432609">
            <w:pPr>
              <w:spacing w:after="120" w:line="240" w:lineRule="atLeast"/>
              <w:rPr>
                <w:rFonts w:asciiTheme="minorHAnsi" w:hAnsiTheme="minorHAnsi" w:cstheme="minorHAnsi"/>
              </w:rPr>
            </w:pPr>
            <w:r w:rsidRPr="00362C99">
              <w:rPr>
                <w:rFonts w:asciiTheme="minorHAnsi" w:hAnsiTheme="minorHAnsi" w:cstheme="minorHAnsi"/>
              </w:rPr>
              <w:t>N/A</w:t>
            </w:r>
          </w:p>
        </w:tc>
      </w:tr>
    </w:tbl>
    <w:p w14:paraId="03B83831" w14:textId="77777777" w:rsidR="003314C2" w:rsidRPr="00362C99" w:rsidRDefault="003314C2" w:rsidP="003314C2"/>
    <w:p w14:paraId="4D504FB9" w14:textId="5B9E1DFB" w:rsidR="003314C2" w:rsidRPr="00463C4B" w:rsidRDefault="00634231" w:rsidP="003314C2">
      <w:pPr>
        <w:pStyle w:val="Heading4"/>
        <w:tabs>
          <w:tab w:val="left" w:pos="0"/>
          <w:tab w:val="left" w:pos="993"/>
        </w:tabs>
      </w:pPr>
      <w:r w:rsidRPr="00362C99">
        <w:rPr>
          <w:rFonts w:eastAsia="PMingLiU"/>
        </w:rPr>
        <w:t>BF2100</w:t>
      </w:r>
      <w:r w:rsidR="006D021A">
        <w:rPr>
          <w:rFonts w:eastAsia="PMingLiU"/>
        </w:rPr>
        <w:t>9</w:t>
      </w:r>
      <w:r w:rsidR="003314C2" w:rsidRPr="00362C99">
        <w:t xml:space="preserve">: Accept </w:t>
      </w:r>
      <w:r w:rsidR="00BA1A76" w:rsidRPr="00362C99">
        <w:t xml:space="preserve">Change of Rights in </w:t>
      </w:r>
      <w:r w:rsidR="00575BCF">
        <w:t>R</w:t>
      </w:r>
      <w:r w:rsidR="00575BCF" w:rsidRPr="00362C99">
        <w:t>em</w:t>
      </w:r>
    </w:p>
    <w:p w14:paraId="1D0F4537" w14:textId="77777777" w:rsidR="003314C2" w:rsidRPr="00463C4B" w:rsidRDefault="003314C2" w:rsidP="003314C2"/>
    <w:p w14:paraId="6DDF1170" w14:textId="104DDFC8" w:rsidR="003314C2" w:rsidRPr="00362C99" w:rsidRDefault="003314C2" w:rsidP="003314C2">
      <w:r w:rsidRPr="00362C99">
        <w:t xml:space="preserve">The use case describes how the user is able to accept a </w:t>
      </w:r>
      <w:r w:rsidR="000C70A3" w:rsidRPr="00463C4B">
        <w:t xml:space="preserve">the </w:t>
      </w:r>
      <w:r w:rsidR="00D45867">
        <w:t>‘</w:t>
      </w:r>
      <w:r w:rsidR="00D45867">
        <w:rPr>
          <w:rFonts w:cs="Calibri"/>
          <w:bCs/>
        </w:rPr>
        <w:t>C</w:t>
      </w:r>
      <w:r w:rsidR="00D45867" w:rsidRPr="00463C4B">
        <w:rPr>
          <w:rFonts w:cs="Calibri"/>
          <w:bCs/>
        </w:rPr>
        <w:t xml:space="preserve">hange </w:t>
      </w:r>
      <w:r w:rsidR="000C70A3" w:rsidRPr="00463C4B">
        <w:rPr>
          <w:rFonts w:cs="Times New Roman"/>
        </w:rPr>
        <w:t xml:space="preserve">of </w:t>
      </w:r>
      <w:r w:rsidR="00875576">
        <w:rPr>
          <w:rFonts w:cs="Times New Roman"/>
        </w:rPr>
        <w:t>Rights in rem’</w:t>
      </w:r>
      <w:r w:rsidR="000C70A3" w:rsidRPr="00463C4B">
        <w:rPr>
          <w:rFonts w:cs="Times New Roman"/>
        </w:rPr>
        <w:t xml:space="preserve"> </w:t>
      </w:r>
      <w:r w:rsidRPr="00362C99">
        <w:t>Recordal application</w:t>
      </w:r>
    </w:p>
    <w:p w14:paraId="21ACFA50" w14:textId="77777777" w:rsidR="003314C2" w:rsidRPr="00362C99" w:rsidRDefault="003314C2" w:rsidP="003314C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3314C2" w:rsidRPr="00463C4B" w14:paraId="18B778CD" w14:textId="77777777" w:rsidTr="00432609">
        <w:tc>
          <w:tcPr>
            <w:tcW w:w="2093" w:type="dxa"/>
            <w:shd w:val="clear" w:color="auto" w:fill="auto"/>
          </w:tcPr>
          <w:p w14:paraId="040B9606" w14:textId="77777777" w:rsidR="003314C2" w:rsidRPr="00463C4B" w:rsidRDefault="003314C2" w:rsidP="00432609">
            <w:pPr>
              <w:spacing w:after="120" w:line="240" w:lineRule="atLeast"/>
              <w:rPr>
                <w:b/>
              </w:rPr>
            </w:pPr>
            <w:r w:rsidRPr="00463C4B">
              <w:rPr>
                <w:b/>
              </w:rPr>
              <w:t>Pre-condition(s)</w:t>
            </w:r>
          </w:p>
        </w:tc>
        <w:tc>
          <w:tcPr>
            <w:tcW w:w="7195" w:type="dxa"/>
            <w:shd w:val="clear" w:color="auto" w:fill="auto"/>
          </w:tcPr>
          <w:p w14:paraId="4B87182E" w14:textId="42EF80F4" w:rsidR="003314C2" w:rsidRPr="00463C4B" w:rsidRDefault="003314C2" w:rsidP="004B44AA">
            <w:pPr>
              <w:spacing w:after="120" w:line="240" w:lineRule="atLeast"/>
              <w:rPr>
                <w:rFonts w:asciiTheme="minorHAnsi" w:hAnsiTheme="minorHAnsi" w:cstheme="minorHAnsi"/>
              </w:rPr>
            </w:pPr>
            <w:r w:rsidRPr="00463C4B">
              <w:rPr>
                <w:rFonts w:asciiTheme="minorHAnsi" w:hAnsiTheme="minorHAnsi" w:cstheme="minorHAnsi"/>
                <w:bCs/>
              </w:rPr>
              <w:t xml:space="preserve">The user has opened a </w:t>
            </w:r>
            <w:r w:rsidR="00D45867">
              <w:rPr>
                <w:rFonts w:asciiTheme="minorHAnsi" w:hAnsiTheme="minorHAnsi" w:cstheme="minorHAnsi"/>
                <w:bCs/>
              </w:rPr>
              <w:t>‘C</w:t>
            </w:r>
            <w:r w:rsidR="00BA1A76" w:rsidRPr="00463C4B">
              <w:rPr>
                <w:rFonts w:cs="Calibri"/>
                <w:bCs/>
              </w:rPr>
              <w:t xml:space="preserve">hange </w:t>
            </w:r>
            <w:r w:rsidR="00BA1A76" w:rsidRPr="00463C4B">
              <w:rPr>
                <w:rFonts w:cs="Times New Roman"/>
              </w:rPr>
              <w:t xml:space="preserve">of </w:t>
            </w:r>
            <w:r w:rsidR="00875576">
              <w:rPr>
                <w:rFonts w:cs="Times New Roman"/>
              </w:rPr>
              <w:t>Rights in rem’</w:t>
            </w:r>
            <w:r w:rsidR="00BA1A76" w:rsidRPr="00463C4B">
              <w:rPr>
                <w:rFonts w:asciiTheme="minorHAnsi" w:hAnsiTheme="minorHAnsi" w:cstheme="minorHAnsi"/>
                <w:bCs/>
              </w:rPr>
              <w:t xml:space="preserve"> </w:t>
            </w:r>
            <w:r w:rsidRPr="00463C4B">
              <w:rPr>
                <w:rFonts w:asciiTheme="minorHAnsi" w:hAnsiTheme="minorHAnsi" w:cstheme="minorHAnsi"/>
                <w:bCs/>
              </w:rPr>
              <w:t>dossier in “view” mode.</w:t>
            </w:r>
          </w:p>
        </w:tc>
      </w:tr>
      <w:tr w:rsidR="003314C2" w:rsidRPr="00463C4B" w14:paraId="5B891A70" w14:textId="77777777" w:rsidTr="00432609">
        <w:tc>
          <w:tcPr>
            <w:tcW w:w="2093" w:type="dxa"/>
            <w:shd w:val="clear" w:color="auto" w:fill="auto"/>
          </w:tcPr>
          <w:p w14:paraId="51A20D04" w14:textId="77777777" w:rsidR="003314C2" w:rsidRPr="00463C4B" w:rsidRDefault="003314C2" w:rsidP="00432609">
            <w:pPr>
              <w:spacing w:after="120" w:line="240" w:lineRule="atLeast"/>
              <w:rPr>
                <w:b/>
              </w:rPr>
            </w:pPr>
            <w:r w:rsidRPr="00463C4B">
              <w:rPr>
                <w:b/>
              </w:rPr>
              <w:t>Actor(s)</w:t>
            </w:r>
          </w:p>
        </w:tc>
        <w:tc>
          <w:tcPr>
            <w:tcW w:w="7195" w:type="dxa"/>
            <w:shd w:val="clear" w:color="auto" w:fill="auto"/>
          </w:tcPr>
          <w:p w14:paraId="50DA234D" w14:textId="77777777" w:rsidR="003314C2" w:rsidRPr="00463C4B" w:rsidRDefault="003314C2" w:rsidP="00432609">
            <w:pPr>
              <w:spacing w:after="120" w:line="240" w:lineRule="atLeast"/>
              <w:rPr>
                <w:rFonts w:asciiTheme="minorHAnsi" w:hAnsiTheme="minorHAnsi" w:cstheme="minorHAnsi"/>
              </w:rPr>
            </w:pPr>
            <w:r w:rsidRPr="00463C4B">
              <w:rPr>
                <w:rFonts w:asciiTheme="minorHAnsi" w:hAnsiTheme="minorHAnsi" w:cstheme="minorHAnsi"/>
              </w:rPr>
              <w:t>BO Examiner</w:t>
            </w:r>
          </w:p>
        </w:tc>
      </w:tr>
      <w:tr w:rsidR="003314C2" w:rsidRPr="00463C4B" w14:paraId="3663A440" w14:textId="77777777" w:rsidTr="00432609">
        <w:tc>
          <w:tcPr>
            <w:tcW w:w="2093" w:type="dxa"/>
            <w:shd w:val="clear" w:color="auto" w:fill="auto"/>
          </w:tcPr>
          <w:p w14:paraId="35C80FE2" w14:textId="77777777" w:rsidR="003314C2" w:rsidRPr="00463C4B" w:rsidRDefault="003314C2" w:rsidP="00432609">
            <w:pPr>
              <w:spacing w:after="120" w:line="240" w:lineRule="atLeast"/>
              <w:rPr>
                <w:b/>
              </w:rPr>
            </w:pPr>
            <w:r w:rsidRPr="00463C4B">
              <w:rPr>
                <w:b/>
              </w:rPr>
              <w:lastRenderedPageBreak/>
              <w:t>Steps to complete this process</w:t>
            </w:r>
          </w:p>
        </w:tc>
        <w:tc>
          <w:tcPr>
            <w:tcW w:w="7195" w:type="dxa"/>
            <w:shd w:val="clear" w:color="auto" w:fill="auto"/>
          </w:tcPr>
          <w:p w14:paraId="571618BB" w14:textId="37BBED2A" w:rsidR="003314C2" w:rsidRPr="00463C4B" w:rsidRDefault="003314C2" w:rsidP="00432609">
            <w:pPr>
              <w:spacing w:after="120" w:line="240" w:lineRule="atLeast"/>
              <w:rPr>
                <w:rFonts w:asciiTheme="minorHAnsi" w:hAnsiTheme="minorHAnsi" w:cstheme="minorHAnsi"/>
              </w:rPr>
            </w:pPr>
            <w:r w:rsidRPr="00463C4B">
              <w:rPr>
                <w:rFonts w:asciiTheme="minorHAnsi" w:hAnsiTheme="minorHAnsi" w:cstheme="minorHAnsi"/>
              </w:rPr>
              <w:t xml:space="preserve">Basic flow </w:t>
            </w:r>
            <w:r w:rsidR="00D45867">
              <w:rPr>
                <w:rFonts w:asciiTheme="minorHAnsi" w:hAnsiTheme="minorHAnsi" w:cstheme="minorHAnsi"/>
              </w:rPr>
              <w:t>‘C</w:t>
            </w:r>
            <w:r w:rsidR="00BA1A76" w:rsidRPr="00463C4B">
              <w:rPr>
                <w:rFonts w:cs="Calibri"/>
                <w:bCs/>
              </w:rPr>
              <w:t xml:space="preserve">hange </w:t>
            </w:r>
            <w:r w:rsidR="00BA1A76" w:rsidRPr="00463C4B">
              <w:rPr>
                <w:rFonts w:cs="Times New Roman"/>
              </w:rPr>
              <w:t xml:space="preserve">of </w:t>
            </w:r>
            <w:r w:rsidR="00875576">
              <w:rPr>
                <w:rFonts w:cs="Times New Roman"/>
              </w:rPr>
              <w:t>Rights in rem’</w:t>
            </w:r>
            <w:r w:rsidR="00BA1A76" w:rsidRPr="00463C4B">
              <w:rPr>
                <w:rFonts w:asciiTheme="minorHAnsi" w:hAnsiTheme="minorHAnsi" w:cstheme="minorHAnsi"/>
              </w:rPr>
              <w:t xml:space="preserve"> </w:t>
            </w:r>
            <w:r w:rsidRPr="00463C4B">
              <w:rPr>
                <w:rFonts w:asciiTheme="minorHAnsi" w:hAnsiTheme="minorHAnsi" w:cstheme="minorHAnsi"/>
              </w:rPr>
              <w:t>pledge (civil or register)</w:t>
            </w:r>
          </w:p>
          <w:p w14:paraId="05BFB0A7" w14:textId="39BB8579" w:rsidR="003314C2" w:rsidRPr="00463C4B" w:rsidRDefault="003314C2" w:rsidP="006A2444">
            <w:pPr>
              <w:pStyle w:val="ListParagraph"/>
              <w:numPr>
                <w:ilvl w:val="0"/>
                <w:numId w:val="71"/>
              </w:numPr>
              <w:rPr>
                <w:rFonts w:asciiTheme="minorHAnsi" w:hAnsiTheme="minorHAnsi" w:cstheme="minorHAnsi"/>
                <w:sz w:val="20"/>
                <w:szCs w:val="20"/>
              </w:rPr>
            </w:pPr>
            <w:r w:rsidRPr="00463C4B">
              <w:rPr>
                <w:rFonts w:asciiTheme="minorHAnsi" w:hAnsiTheme="minorHAnsi" w:cstheme="minorHAnsi"/>
                <w:sz w:val="20"/>
                <w:szCs w:val="20"/>
              </w:rPr>
              <w:t xml:space="preserve">The user completes all the appropriate tasks successfully and decides to accept the </w:t>
            </w:r>
            <w:r w:rsidR="00D45867">
              <w:rPr>
                <w:rFonts w:asciiTheme="minorHAnsi" w:hAnsiTheme="minorHAnsi" w:cstheme="minorHAnsi"/>
                <w:sz w:val="20"/>
                <w:szCs w:val="20"/>
              </w:rPr>
              <w:t>‘C</w:t>
            </w:r>
            <w:r w:rsidR="00BA1A76" w:rsidRPr="00463C4B">
              <w:rPr>
                <w:rFonts w:cs="Calibri"/>
                <w:bCs/>
              </w:rPr>
              <w:t xml:space="preserve">hange </w:t>
            </w:r>
            <w:r w:rsidR="00BA1A76" w:rsidRPr="00463C4B">
              <w:rPr>
                <w:sz w:val="20"/>
                <w:szCs w:val="20"/>
              </w:rPr>
              <w:t xml:space="preserve">of </w:t>
            </w:r>
            <w:r w:rsidR="00D45867">
              <w:rPr>
                <w:sz w:val="20"/>
                <w:szCs w:val="20"/>
              </w:rPr>
              <w:t>R</w:t>
            </w:r>
            <w:r w:rsidR="00875576">
              <w:rPr>
                <w:sz w:val="20"/>
                <w:szCs w:val="20"/>
              </w:rPr>
              <w:t>ights in rem’</w:t>
            </w:r>
            <w:r w:rsidR="00BA1A76" w:rsidRPr="00463C4B">
              <w:rPr>
                <w:rFonts w:asciiTheme="minorHAnsi" w:hAnsiTheme="minorHAnsi" w:cstheme="minorHAnsi"/>
                <w:sz w:val="20"/>
                <w:szCs w:val="20"/>
              </w:rPr>
              <w:t xml:space="preserve"> </w:t>
            </w:r>
            <w:r w:rsidRPr="00463C4B">
              <w:rPr>
                <w:rFonts w:asciiTheme="minorHAnsi" w:hAnsiTheme="minorHAnsi" w:cstheme="minorHAnsi"/>
                <w:sz w:val="20"/>
                <w:szCs w:val="20"/>
              </w:rPr>
              <w:t>application.</w:t>
            </w:r>
          </w:p>
          <w:p w14:paraId="25E8ADAB" w14:textId="77777777" w:rsidR="003314C2" w:rsidRPr="00463C4B" w:rsidRDefault="003314C2" w:rsidP="006A2444">
            <w:pPr>
              <w:pStyle w:val="ListParagraph"/>
              <w:numPr>
                <w:ilvl w:val="0"/>
                <w:numId w:val="71"/>
              </w:numPr>
              <w:rPr>
                <w:rFonts w:asciiTheme="minorHAnsi" w:hAnsiTheme="minorHAnsi" w:cstheme="minorHAnsi"/>
                <w:sz w:val="20"/>
                <w:szCs w:val="20"/>
              </w:rPr>
            </w:pPr>
            <w:r w:rsidRPr="00463C4B">
              <w:rPr>
                <w:rFonts w:asciiTheme="minorHAnsi" w:hAnsiTheme="minorHAnsi" w:cstheme="minorHAnsi"/>
                <w:sz w:val="20"/>
                <w:szCs w:val="20"/>
              </w:rPr>
              <w:t>The system asks for confirmation.</w:t>
            </w:r>
          </w:p>
          <w:p w14:paraId="6A5B3908" w14:textId="2CAEBEB8" w:rsidR="003314C2" w:rsidRPr="00463C4B" w:rsidRDefault="003314C2" w:rsidP="006A2444">
            <w:pPr>
              <w:pStyle w:val="ListParagraph"/>
              <w:numPr>
                <w:ilvl w:val="0"/>
                <w:numId w:val="71"/>
              </w:numPr>
              <w:rPr>
                <w:rFonts w:asciiTheme="minorHAnsi" w:hAnsiTheme="minorHAnsi" w:cstheme="minorHAnsi"/>
                <w:sz w:val="20"/>
                <w:szCs w:val="20"/>
              </w:rPr>
            </w:pPr>
            <w:r w:rsidRPr="00463C4B">
              <w:rPr>
                <w:rFonts w:asciiTheme="minorHAnsi" w:hAnsiTheme="minorHAnsi" w:cstheme="minorHAnsi"/>
                <w:sz w:val="20"/>
                <w:szCs w:val="20"/>
              </w:rPr>
              <w:t>The user confirms his action.</w:t>
            </w:r>
          </w:p>
          <w:p w14:paraId="48A7E5C9" w14:textId="7F30EA31" w:rsidR="003314C2" w:rsidRPr="009A3F20" w:rsidRDefault="009A3F20" w:rsidP="006A2444">
            <w:pPr>
              <w:pStyle w:val="ListParagraph"/>
              <w:numPr>
                <w:ilvl w:val="0"/>
                <w:numId w:val="71"/>
              </w:numPr>
              <w:rPr>
                <w:rFonts w:asciiTheme="minorHAnsi" w:hAnsiTheme="minorHAnsi" w:cstheme="minorHAnsi"/>
                <w:sz w:val="20"/>
                <w:szCs w:val="20"/>
              </w:rPr>
            </w:pPr>
            <w:r>
              <w:rPr>
                <w:rFonts w:asciiTheme="minorHAnsi" w:hAnsiTheme="minorHAnsi" w:cstheme="minorHAnsi"/>
                <w:sz w:val="20"/>
                <w:szCs w:val="20"/>
              </w:rPr>
              <w:t xml:space="preserve">The system turns the status of the “Change of rights in rem” application to “accepted”. </w:t>
            </w:r>
          </w:p>
          <w:p w14:paraId="6C272FDA" w14:textId="5DF2D041" w:rsidR="003314C2" w:rsidRPr="00463C4B" w:rsidRDefault="003314C2" w:rsidP="00B15601">
            <w:pPr>
              <w:pStyle w:val="ListParagraph"/>
              <w:numPr>
                <w:ilvl w:val="0"/>
                <w:numId w:val="71"/>
              </w:numPr>
              <w:rPr>
                <w:rFonts w:asciiTheme="minorHAnsi" w:hAnsiTheme="minorHAnsi" w:cstheme="minorHAnsi"/>
                <w:sz w:val="20"/>
                <w:szCs w:val="20"/>
              </w:rPr>
            </w:pPr>
          </w:p>
        </w:tc>
      </w:tr>
      <w:tr w:rsidR="003314C2" w:rsidRPr="00463C4B" w14:paraId="6675209B" w14:textId="77777777" w:rsidTr="00432609">
        <w:tc>
          <w:tcPr>
            <w:tcW w:w="2093" w:type="dxa"/>
            <w:shd w:val="clear" w:color="auto" w:fill="auto"/>
          </w:tcPr>
          <w:p w14:paraId="27A0EE03" w14:textId="77777777" w:rsidR="003314C2" w:rsidRPr="00463C4B" w:rsidRDefault="003314C2" w:rsidP="00432609">
            <w:pPr>
              <w:spacing w:after="120" w:line="240" w:lineRule="atLeast"/>
              <w:rPr>
                <w:rFonts w:cs="Calibri"/>
                <w:b/>
                <w:bCs/>
              </w:rPr>
            </w:pPr>
            <w:r w:rsidRPr="00463C4B">
              <w:rPr>
                <w:rFonts w:cs="Calibri"/>
                <w:b/>
                <w:bCs/>
              </w:rPr>
              <w:t>Post-condition(s)</w:t>
            </w:r>
          </w:p>
        </w:tc>
        <w:tc>
          <w:tcPr>
            <w:tcW w:w="7195" w:type="dxa"/>
            <w:shd w:val="clear" w:color="auto" w:fill="auto"/>
          </w:tcPr>
          <w:p w14:paraId="63D7BCDC" w14:textId="39CFCB31" w:rsidR="003314C2" w:rsidRPr="00463C4B" w:rsidRDefault="00875576" w:rsidP="00EF184C">
            <w:pPr>
              <w:spacing w:after="120" w:line="240" w:lineRule="atLeast"/>
              <w:jc w:val="left"/>
              <w:rPr>
                <w:rFonts w:asciiTheme="minorHAnsi" w:hAnsiTheme="minorHAnsi" w:cstheme="minorHAnsi"/>
                <w:bCs/>
              </w:rPr>
            </w:pPr>
            <w:r>
              <w:rPr>
                <w:rFonts w:cs="Times New Roman"/>
              </w:rPr>
              <w:t>‘Rights in rem’</w:t>
            </w:r>
            <w:r w:rsidR="00BA1A76" w:rsidRPr="00463C4B">
              <w:rPr>
                <w:rFonts w:asciiTheme="minorHAnsi" w:hAnsiTheme="minorHAnsi" w:cstheme="minorHAnsi"/>
              </w:rPr>
              <w:t xml:space="preserve"> </w:t>
            </w:r>
            <w:r w:rsidR="00BF7BD0">
              <w:rPr>
                <w:rFonts w:asciiTheme="minorHAnsi" w:hAnsiTheme="minorHAnsi" w:cstheme="minorHAnsi"/>
              </w:rPr>
              <w:t>details changed</w:t>
            </w:r>
            <w:r w:rsidR="003314C2" w:rsidRPr="00463C4B">
              <w:t xml:space="preserve">. </w:t>
            </w:r>
            <w:r w:rsidR="00BF7BD0">
              <w:br/>
              <w:t>H</w:t>
            </w:r>
            <w:r w:rsidR="003314C2" w:rsidRPr="00463C4B">
              <w:t xml:space="preserve">istory of the </w:t>
            </w:r>
            <w:r>
              <w:t>trade mark</w:t>
            </w:r>
            <w:r w:rsidR="003314C2" w:rsidRPr="00463C4B">
              <w:t xml:space="preserve"> and recordal dossier shall also be updated. A new dossier version is created in the recordal dossier and also in the TM dossiers included in the recordal.</w:t>
            </w:r>
          </w:p>
        </w:tc>
      </w:tr>
      <w:tr w:rsidR="003314C2" w:rsidRPr="00463C4B" w14:paraId="7EC4101C" w14:textId="77777777" w:rsidTr="00432609">
        <w:tc>
          <w:tcPr>
            <w:tcW w:w="2093" w:type="dxa"/>
            <w:shd w:val="clear" w:color="auto" w:fill="auto"/>
          </w:tcPr>
          <w:p w14:paraId="3670CE99" w14:textId="77777777" w:rsidR="003314C2" w:rsidRPr="00463C4B" w:rsidRDefault="003314C2" w:rsidP="00432609">
            <w:pPr>
              <w:spacing w:after="120" w:line="240" w:lineRule="atLeast"/>
              <w:rPr>
                <w:rFonts w:cs="Calibri"/>
                <w:b/>
                <w:bCs/>
              </w:rPr>
            </w:pPr>
            <w:r w:rsidRPr="00463C4B">
              <w:rPr>
                <w:rFonts w:cs="Calibri"/>
                <w:b/>
                <w:bCs/>
              </w:rPr>
              <w:t>Output</w:t>
            </w:r>
          </w:p>
        </w:tc>
        <w:tc>
          <w:tcPr>
            <w:tcW w:w="7195" w:type="dxa"/>
            <w:shd w:val="clear" w:color="auto" w:fill="auto"/>
          </w:tcPr>
          <w:p w14:paraId="20B299D4" w14:textId="28E51912" w:rsidR="003314C2" w:rsidRPr="00463C4B" w:rsidRDefault="003314C2" w:rsidP="00942F97">
            <w:pPr>
              <w:spacing w:after="120" w:line="240" w:lineRule="atLeast"/>
              <w:rPr>
                <w:rFonts w:cs="Calibri"/>
              </w:rPr>
            </w:pPr>
            <w:r w:rsidRPr="00463C4B">
              <w:rPr>
                <w:rFonts w:cs="Calibri"/>
                <w:bCs/>
              </w:rPr>
              <w:t xml:space="preserve">The user can see that the </w:t>
            </w:r>
            <w:r w:rsidR="00BF7BD0">
              <w:rPr>
                <w:rFonts w:cs="Calibri"/>
                <w:bCs/>
              </w:rPr>
              <w:t>dossier status</w:t>
            </w:r>
            <w:r w:rsidR="00BF7BD0" w:rsidRPr="00463C4B">
              <w:rPr>
                <w:rFonts w:cs="Calibri"/>
                <w:bCs/>
              </w:rPr>
              <w:t xml:space="preserve"> </w:t>
            </w:r>
            <w:r w:rsidRPr="00463C4B">
              <w:rPr>
                <w:rFonts w:cs="Calibri"/>
                <w:bCs/>
              </w:rPr>
              <w:t xml:space="preserve">has changed the status to </w:t>
            </w:r>
            <w:r w:rsidR="006528C4">
              <w:rPr>
                <w:rFonts w:cs="Calibri"/>
                <w:bCs/>
              </w:rPr>
              <w:t>‘A</w:t>
            </w:r>
            <w:r w:rsidRPr="00463C4B">
              <w:rPr>
                <w:rFonts w:cs="Calibri"/>
                <w:bCs/>
              </w:rPr>
              <w:t>ccepted</w:t>
            </w:r>
            <w:r w:rsidR="006528C4">
              <w:rPr>
                <w:rFonts w:cs="Calibri"/>
                <w:bCs/>
              </w:rPr>
              <w:t>’</w:t>
            </w:r>
            <w:r w:rsidRPr="00463C4B">
              <w:rPr>
                <w:rFonts w:cs="Calibri"/>
                <w:bCs/>
              </w:rPr>
              <w:t>.</w:t>
            </w:r>
          </w:p>
        </w:tc>
      </w:tr>
      <w:tr w:rsidR="003314C2" w:rsidRPr="00463C4B" w14:paraId="74D7C607" w14:textId="77777777" w:rsidTr="00432609">
        <w:tc>
          <w:tcPr>
            <w:tcW w:w="2093" w:type="dxa"/>
            <w:shd w:val="clear" w:color="auto" w:fill="auto"/>
          </w:tcPr>
          <w:p w14:paraId="42AB07EB" w14:textId="77777777" w:rsidR="003314C2" w:rsidRPr="00463C4B" w:rsidRDefault="003314C2" w:rsidP="00432609">
            <w:pPr>
              <w:spacing w:after="120" w:line="240" w:lineRule="atLeast"/>
              <w:rPr>
                <w:rFonts w:cs="Calibri"/>
                <w:b/>
                <w:bCs/>
              </w:rPr>
            </w:pPr>
            <w:r w:rsidRPr="00463C4B">
              <w:rPr>
                <w:rFonts w:cs="Calibri"/>
                <w:b/>
                <w:bCs/>
              </w:rPr>
              <w:t>Exceptional Flow</w:t>
            </w:r>
          </w:p>
        </w:tc>
        <w:tc>
          <w:tcPr>
            <w:tcW w:w="7195" w:type="dxa"/>
            <w:shd w:val="clear" w:color="auto" w:fill="auto"/>
          </w:tcPr>
          <w:p w14:paraId="365BA50D" w14:textId="77777777" w:rsidR="003314C2" w:rsidRPr="00463C4B" w:rsidRDefault="003314C2" w:rsidP="00432609">
            <w:pPr>
              <w:spacing w:after="120" w:line="240" w:lineRule="atLeast"/>
              <w:rPr>
                <w:rFonts w:cs="Calibri"/>
              </w:rPr>
            </w:pPr>
            <w:r w:rsidRPr="00463C4B">
              <w:rPr>
                <w:rFonts w:cs="Calibri"/>
              </w:rPr>
              <w:t>None</w:t>
            </w:r>
          </w:p>
        </w:tc>
      </w:tr>
      <w:tr w:rsidR="003314C2" w:rsidRPr="00463C4B" w14:paraId="4573C16F" w14:textId="77777777" w:rsidTr="00432609">
        <w:tc>
          <w:tcPr>
            <w:tcW w:w="2093" w:type="dxa"/>
            <w:shd w:val="clear" w:color="auto" w:fill="auto"/>
          </w:tcPr>
          <w:p w14:paraId="14D4E060" w14:textId="77777777" w:rsidR="003314C2" w:rsidRPr="00463C4B" w:rsidRDefault="003314C2" w:rsidP="00432609">
            <w:pPr>
              <w:spacing w:after="120" w:line="240" w:lineRule="atLeast"/>
              <w:rPr>
                <w:rFonts w:cs="Calibri"/>
                <w:b/>
                <w:bCs/>
              </w:rPr>
            </w:pPr>
            <w:r w:rsidRPr="00463C4B">
              <w:rPr>
                <w:rFonts w:cs="Calibri"/>
                <w:b/>
                <w:bCs/>
              </w:rPr>
              <w:t>Alternative Flow</w:t>
            </w:r>
          </w:p>
        </w:tc>
        <w:tc>
          <w:tcPr>
            <w:tcW w:w="7195" w:type="dxa"/>
            <w:shd w:val="clear" w:color="auto" w:fill="auto"/>
          </w:tcPr>
          <w:p w14:paraId="45B070A8" w14:textId="77777777" w:rsidR="003314C2" w:rsidRPr="00463C4B" w:rsidRDefault="003314C2" w:rsidP="00432609">
            <w:pPr>
              <w:spacing w:after="120" w:line="240" w:lineRule="atLeast"/>
              <w:rPr>
                <w:rFonts w:cs="Calibri"/>
                <w:bCs/>
              </w:rPr>
            </w:pPr>
            <w:r w:rsidRPr="00463C4B">
              <w:rPr>
                <w:rFonts w:cs="Calibri"/>
                <w:bCs/>
              </w:rPr>
              <w:t>3a. The user does not confirm his action.</w:t>
            </w:r>
          </w:p>
          <w:p w14:paraId="1CDEB633" w14:textId="77777777" w:rsidR="003314C2" w:rsidRPr="00463C4B" w:rsidRDefault="003314C2" w:rsidP="00432609">
            <w:pPr>
              <w:spacing w:after="120" w:line="240" w:lineRule="atLeast"/>
              <w:rPr>
                <w:rFonts w:cs="Calibri"/>
                <w:bCs/>
              </w:rPr>
            </w:pPr>
            <w:r w:rsidRPr="00463C4B">
              <w:rPr>
                <w:rFonts w:cs="Calibri"/>
                <w:bCs/>
              </w:rPr>
              <w:t>4a. The application is not accepted.</w:t>
            </w:r>
          </w:p>
          <w:p w14:paraId="27007BD9" w14:textId="77777777" w:rsidR="003314C2" w:rsidRPr="00463C4B" w:rsidRDefault="003314C2" w:rsidP="00432609">
            <w:pPr>
              <w:spacing w:after="120" w:line="240" w:lineRule="atLeast"/>
              <w:rPr>
                <w:rFonts w:cs="Calibri"/>
                <w:bCs/>
              </w:rPr>
            </w:pPr>
            <w:r w:rsidRPr="00463C4B">
              <w:rPr>
                <w:rFonts w:cs="Calibri"/>
                <w:bCs/>
              </w:rPr>
              <w:t>The user wants to accept the recordal but one or more TMs included in the dossier are blocked because another user edits them.</w:t>
            </w:r>
          </w:p>
          <w:p w14:paraId="589C0BF2" w14:textId="77777777" w:rsidR="003314C2" w:rsidRPr="00463C4B" w:rsidRDefault="003314C2" w:rsidP="00432609">
            <w:pPr>
              <w:spacing w:after="120" w:line="240" w:lineRule="atLeast"/>
              <w:rPr>
                <w:rFonts w:cs="Calibri"/>
                <w:bCs/>
              </w:rPr>
            </w:pPr>
            <w:r w:rsidRPr="00463C4B">
              <w:rPr>
                <w:rFonts w:cs="Calibri"/>
                <w:bCs/>
              </w:rPr>
              <w:t>4c. The system does not allow the user to perform this action. The system displays an error informing the user about which dossiers are blocked and the users who are blocking them.</w:t>
            </w:r>
          </w:p>
          <w:p w14:paraId="75833421" w14:textId="77777777" w:rsidR="003314C2" w:rsidRPr="00463C4B" w:rsidRDefault="003314C2" w:rsidP="00432609">
            <w:pPr>
              <w:spacing w:after="120" w:line="240" w:lineRule="atLeast"/>
              <w:rPr>
                <w:rFonts w:cs="Calibri"/>
                <w:bCs/>
              </w:rPr>
            </w:pPr>
            <w:r w:rsidRPr="00463C4B">
              <w:rPr>
                <w:rFonts w:cs="Calibri"/>
                <w:bCs/>
              </w:rPr>
              <w:t>5c. The user shall perform his actions later.</w:t>
            </w:r>
          </w:p>
        </w:tc>
      </w:tr>
      <w:tr w:rsidR="003314C2" w:rsidRPr="00463C4B" w14:paraId="5223BE2C" w14:textId="77777777" w:rsidTr="00432609">
        <w:tc>
          <w:tcPr>
            <w:tcW w:w="2093" w:type="dxa"/>
            <w:shd w:val="clear" w:color="auto" w:fill="auto"/>
          </w:tcPr>
          <w:p w14:paraId="04D0AB73" w14:textId="77777777" w:rsidR="003314C2" w:rsidRPr="00463C4B" w:rsidRDefault="003314C2" w:rsidP="00432609">
            <w:pPr>
              <w:spacing w:after="120" w:line="240" w:lineRule="atLeast"/>
              <w:rPr>
                <w:rFonts w:cs="Calibri"/>
                <w:b/>
                <w:bCs/>
              </w:rPr>
            </w:pPr>
            <w:r w:rsidRPr="00463C4B">
              <w:rPr>
                <w:rFonts w:cs="Calibri"/>
                <w:b/>
                <w:bCs/>
              </w:rPr>
              <w:t>Includes</w:t>
            </w:r>
          </w:p>
        </w:tc>
        <w:tc>
          <w:tcPr>
            <w:tcW w:w="7195" w:type="dxa"/>
            <w:shd w:val="clear" w:color="auto" w:fill="auto"/>
          </w:tcPr>
          <w:p w14:paraId="544E1260" w14:textId="77777777" w:rsidR="003314C2" w:rsidRPr="00463C4B" w:rsidRDefault="003314C2" w:rsidP="00432609">
            <w:pPr>
              <w:spacing w:after="120" w:line="240" w:lineRule="atLeast"/>
            </w:pPr>
            <w:r w:rsidRPr="00463C4B">
              <w:t>None</w:t>
            </w:r>
          </w:p>
        </w:tc>
      </w:tr>
      <w:tr w:rsidR="003314C2" w:rsidRPr="00463C4B" w14:paraId="48F85E0F" w14:textId="77777777" w:rsidTr="00432609">
        <w:tc>
          <w:tcPr>
            <w:tcW w:w="2093" w:type="dxa"/>
            <w:shd w:val="clear" w:color="auto" w:fill="auto"/>
          </w:tcPr>
          <w:p w14:paraId="40437AE5" w14:textId="77777777" w:rsidR="003314C2" w:rsidRPr="00463C4B" w:rsidRDefault="003314C2" w:rsidP="00432609">
            <w:pPr>
              <w:spacing w:after="120" w:line="240" w:lineRule="atLeast"/>
              <w:rPr>
                <w:rFonts w:cs="Calibri"/>
                <w:b/>
                <w:bCs/>
              </w:rPr>
            </w:pPr>
            <w:r w:rsidRPr="00463C4B">
              <w:rPr>
                <w:rFonts w:cs="Calibri"/>
                <w:b/>
                <w:bCs/>
              </w:rPr>
              <w:t>Complexity</w:t>
            </w:r>
          </w:p>
        </w:tc>
        <w:tc>
          <w:tcPr>
            <w:tcW w:w="7195" w:type="dxa"/>
            <w:shd w:val="clear" w:color="auto" w:fill="auto"/>
          </w:tcPr>
          <w:p w14:paraId="77CE8605" w14:textId="77FF9011" w:rsidR="003314C2" w:rsidRPr="00463C4B" w:rsidRDefault="00BF7BD0" w:rsidP="00432609">
            <w:pPr>
              <w:spacing w:after="120" w:line="240" w:lineRule="atLeast"/>
            </w:pPr>
            <w:r>
              <w:t>N/A</w:t>
            </w:r>
          </w:p>
        </w:tc>
      </w:tr>
      <w:tr w:rsidR="003314C2" w:rsidRPr="00463C4B" w14:paraId="61286270" w14:textId="77777777" w:rsidTr="00432609">
        <w:tc>
          <w:tcPr>
            <w:tcW w:w="2093" w:type="dxa"/>
            <w:shd w:val="clear" w:color="auto" w:fill="auto"/>
          </w:tcPr>
          <w:p w14:paraId="7B3D432E" w14:textId="77777777" w:rsidR="003314C2" w:rsidRPr="00463C4B" w:rsidRDefault="003314C2" w:rsidP="00432609">
            <w:pPr>
              <w:spacing w:after="120" w:line="240" w:lineRule="atLeast"/>
              <w:rPr>
                <w:rFonts w:cs="Calibri"/>
                <w:b/>
                <w:bCs/>
              </w:rPr>
            </w:pPr>
            <w:r w:rsidRPr="00463C4B">
              <w:rPr>
                <w:rFonts w:cs="Calibri"/>
                <w:b/>
                <w:bCs/>
              </w:rPr>
              <w:t>Priority</w:t>
            </w:r>
          </w:p>
        </w:tc>
        <w:tc>
          <w:tcPr>
            <w:tcW w:w="7195" w:type="dxa"/>
            <w:shd w:val="clear" w:color="auto" w:fill="auto"/>
          </w:tcPr>
          <w:p w14:paraId="784744D4" w14:textId="2246D5C9" w:rsidR="003314C2" w:rsidRPr="00463C4B" w:rsidRDefault="00BF7BD0" w:rsidP="00432609">
            <w:pPr>
              <w:spacing w:after="120" w:line="240" w:lineRule="atLeast"/>
            </w:pPr>
            <w:r>
              <w:t>N/A</w:t>
            </w:r>
          </w:p>
        </w:tc>
      </w:tr>
    </w:tbl>
    <w:p w14:paraId="65555267" w14:textId="77777777" w:rsidR="003314C2" w:rsidRPr="00463C4B" w:rsidRDefault="003314C2" w:rsidP="003314C2"/>
    <w:p w14:paraId="154732F4" w14:textId="58BD8144" w:rsidR="003314C2" w:rsidRPr="00362C99" w:rsidRDefault="00634231" w:rsidP="003314C2">
      <w:pPr>
        <w:pStyle w:val="Heading4"/>
        <w:tabs>
          <w:tab w:val="left" w:pos="0"/>
        </w:tabs>
      </w:pPr>
      <w:r w:rsidRPr="00362C99">
        <w:rPr>
          <w:rFonts w:eastAsia="PMingLiU"/>
        </w:rPr>
        <w:t>BF210</w:t>
      </w:r>
      <w:r w:rsidR="006D021A">
        <w:rPr>
          <w:rFonts w:eastAsia="PMingLiU"/>
        </w:rPr>
        <w:t>10</w:t>
      </w:r>
      <w:r w:rsidR="003314C2" w:rsidRPr="00362C99">
        <w:t xml:space="preserve">: Reject </w:t>
      </w:r>
      <w:r w:rsidR="00BA1A76" w:rsidRPr="00362C99">
        <w:t xml:space="preserve">Change of Rights in </w:t>
      </w:r>
      <w:r w:rsidR="00575BCF">
        <w:t>R</w:t>
      </w:r>
      <w:r w:rsidR="00575BCF" w:rsidRPr="00362C99">
        <w:t>em</w:t>
      </w:r>
    </w:p>
    <w:p w14:paraId="677A85F1" w14:textId="77777777" w:rsidR="003314C2" w:rsidRPr="00362C99" w:rsidRDefault="003314C2" w:rsidP="003314C2"/>
    <w:p w14:paraId="62715D71" w14:textId="2F7B88B2" w:rsidR="003314C2" w:rsidRPr="00362C99" w:rsidRDefault="003314C2" w:rsidP="003314C2">
      <w:r w:rsidRPr="00362C99">
        <w:t xml:space="preserve">This business function describes how the user is able to reject a </w:t>
      </w:r>
      <w:r w:rsidR="00D45867" w:rsidRPr="00362C99">
        <w:t>‘C</w:t>
      </w:r>
      <w:r w:rsidR="00BA1A76" w:rsidRPr="00362C99">
        <w:rPr>
          <w:rFonts w:cs="Calibri"/>
          <w:bCs/>
        </w:rPr>
        <w:t>hange</w:t>
      </w:r>
      <w:r w:rsidR="00BA1A76" w:rsidRPr="00463C4B">
        <w:rPr>
          <w:rFonts w:cs="Calibri"/>
          <w:bCs/>
        </w:rPr>
        <w:t xml:space="preserve"> </w:t>
      </w:r>
      <w:r w:rsidR="00BA1A76" w:rsidRPr="00463C4B">
        <w:rPr>
          <w:rFonts w:cs="Times New Roman"/>
        </w:rPr>
        <w:t xml:space="preserve">of </w:t>
      </w:r>
      <w:r w:rsidR="00875576">
        <w:rPr>
          <w:rFonts w:cs="Times New Roman"/>
        </w:rPr>
        <w:t>Rights in rem’</w:t>
      </w:r>
      <w:r w:rsidR="00BA1A76" w:rsidRPr="00463C4B">
        <w:rPr>
          <w:rFonts w:asciiTheme="minorHAnsi" w:hAnsiTheme="minorHAnsi" w:cstheme="minorHAnsi"/>
        </w:rPr>
        <w:t xml:space="preserve"> </w:t>
      </w:r>
      <w:r w:rsidRPr="00362C99">
        <w:t>application.</w:t>
      </w:r>
    </w:p>
    <w:p w14:paraId="321AB1A9" w14:textId="77777777" w:rsidR="003314C2" w:rsidRPr="00362C99" w:rsidRDefault="003314C2" w:rsidP="003314C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3314C2" w:rsidRPr="00463C4B" w14:paraId="77FD0B06" w14:textId="77777777" w:rsidTr="00432609">
        <w:tc>
          <w:tcPr>
            <w:tcW w:w="2093" w:type="dxa"/>
            <w:shd w:val="clear" w:color="auto" w:fill="auto"/>
          </w:tcPr>
          <w:p w14:paraId="451E72AA" w14:textId="77777777" w:rsidR="003314C2" w:rsidRPr="00463C4B" w:rsidRDefault="003314C2" w:rsidP="00432609">
            <w:pPr>
              <w:spacing w:after="120" w:line="240" w:lineRule="atLeast"/>
              <w:rPr>
                <w:b/>
              </w:rPr>
            </w:pPr>
            <w:r w:rsidRPr="00463C4B">
              <w:rPr>
                <w:b/>
              </w:rPr>
              <w:t>Pre-condition(s)</w:t>
            </w:r>
          </w:p>
        </w:tc>
        <w:tc>
          <w:tcPr>
            <w:tcW w:w="7195" w:type="dxa"/>
            <w:shd w:val="clear" w:color="auto" w:fill="auto"/>
          </w:tcPr>
          <w:p w14:paraId="3C21CE88" w14:textId="723FCF7C" w:rsidR="003314C2" w:rsidRPr="00463C4B" w:rsidRDefault="003314C2" w:rsidP="004B44AA">
            <w:pPr>
              <w:spacing w:after="120" w:line="240" w:lineRule="atLeast"/>
            </w:pPr>
            <w:r w:rsidRPr="00463C4B">
              <w:rPr>
                <w:rFonts w:cs="Calibri"/>
                <w:bCs/>
              </w:rPr>
              <w:t xml:space="preserve">The user has opened </w:t>
            </w:r>
            <w:r w:rsidR="00D45867">
              <w:rPr>
                <w:rFonts w:cs="Calibri"/>
                <w:bCs/>
              </w:rPr>
              <w:t>‘C</w:t>
            </w:r>
            <w:r w:rsidR="006A60E4" w:rsidRPr="00463C4B">
              <w:rPr>
                <w:rFonts w:cs="Calibri"/>
                <w:bCs/>
              </w:rPr>
              <w:t xml:space="preserve">hange </w:t>
            </w:r>
            <w:r w:rsidR="006A60E4" w:rsidRPr="00463C4B">
              <w:rPr>
                <w:rFonts w:cs="Times New Roman"/>
              </w:rPr>
              <w:t xml:space="preserve">of </w:t>
            </w:r>
            <w:r w:rsidR="00875576">
              <w:rPr>
                <w:rFonts w:cs="Times New Roman"/>
              </w:rPr>
              <w:t>Rights in rem’</w:t>
            </w:r>
            <w:r w:rsidR="006A60E4" w:rsidRPr="00463C4B">
              <w:rPr>
                <w:rFonts w:asciiTheme="minorHAnsi" w:hAnsiTheme="minorHAnsi" w:cstheme="minorHAnsi"/>
              </w:rPr>
              <w:t xml:space="preserve"> </w:t>
            </w:r>
            <w:r w:rsidRPr="00463C4B">
              <w:rPr>
                <w:rFonts w:cs="Calibri"/>
                <w:bCs/>
              </w:rPr>
              <w:t>dossier in “view” mode</w:t>
            </w:r>
          </w:p>
        </w:tc>
      </w:tr>
      <w:tr w:rsidR="003314C2" w:rsidRPr="00463C4B" w14:paraId="7CC9A8DE" w14:textId="77777777" w:rsidTr="00432609">
        <w:tc>
          <w:tcPr>
            <w:tcW w:w="2093" w:type="dxa"/>
            <w:shd w:val="clear" w:color="auto" w:fill="auto"/>
          </w:tcPr>
          <w:p w14:paraId="419CDA4B" w14:textId="77777777" w:rsidR="003314C2" w:rsidRPr="00463C4B" w:rsidRDefault="003314C2" w:rsidP="00432609">
            <w:pPr>
              <w:spacing w:after="120" w:line="240" w:lineRule="atLeast"/>
              <w:rPr>
                <w:b/>
              </w:rPr>
            </w:pPr>
            <w:r w:rsidRPr="00463C4B">
              <w:rPr>
                <w:b/>
              </w:rPr>
              <w:t>Actor(s)</w:t>
            </w:r>
          </w:p>
        </w:tc>
        <w:tc>
          <w:tcPr>
            <w:tcW w:w="7195" w:type="dxa"/>
            <w:shd w:val="clear" w:color="auto" w:fill="auto"/>
          </w:tcPr>
          <w:p w14:paraId="396F457D" w14:textId="77777777" w:rsidR="003314C2" w:rsidRPr="00463C4B" w:rsidRDefault="003314C2" w:rsidP="00432609">
            <w:pPr>
              <w:spacing w:after="120" w:line="240" w:lineRule="atLeast"/>
            </w:pPr>
            <w:r w:rsidRPr="00463C4B">
              <w:t>BO Examiner</w:t>
            </w:r>
          </w:p>
        </w:tc>
      </w:tr>
      <w:tr w:rsidR="003314C2" w:rsidRPr="00463C4B" w14:paraId="3C5377DF" w14:textId="77777777" w:rsidTr="00432609">
        <w:tc>
          <w:tcPr>
            <w:tcW w:w="2093" w:type="dxa"/>
            <w:shd w:val="clear" w:color="auto" w:fill="auto"/>
          </w:tcPr>
          <w:p w14:paraId="5F605265" w14:textId="77777777" w:rsidR="003314C2" w:rsidRPr="00463C4B" w:rsidRDefault="003314C2" w:rsidP="00432609">
            <w:pPr>
              <w:spacing w:after="120" w:line="240" w:lineRule="atLeast"/>
              <w:rPr>
                <w:b/>
              </w:rPr>
            </w:pPr>
            <w:r w:rsidRPr="00463C4B">
              <w:rPr>
                <w:b/>
              </w:rPr>
              <w:t>Steps to complete this process</w:t>
            </w:r>
          </w:p>
        </w:tc>
        <w:tc>
          <w:tcPr>
            <w:tcW w:w="7195" w:type="dxa"/>
            <w:shd w:val="clear" w:color="auto" w:fill="auto"/>
          </w:tcPr>
          <w:p w14:paraId="0D45CF60" w14:textId="04C89596" w:rsidR="003314C2" w:rsidRPr="00463C4B" w:rsidRDefault="003314C2" w:rsidP="006A2444">
            <w:pPr>
              <w:pStyle w:val="ListParagraph"/>
              <w:numPr>
                <w:ilvl w:val="0"/>
                <w:numId w:val="72"/>
              </w:numPr>
              <w:rPr>
                <w:sz w:val="20"/>
                <w:szCs w:val="20"/>
              </w:rPr>
            </w:pPr>
            <w:r w:rsidRPr="00463C4B">
              <w:rPr>
                <w:sz w:val="20"/>
                <w:szCs w:val="20"/>
              </w:rPr>
              <w:t xml:space="preserve">The user decides to reject the </w:t>
            </w:r>
            <w:r w:rsidR="00D45867">
              <w:rPr>
                <w:sz w:val="20"/>
                <w:szCs w:val="20"/>
              </w:rPr>
              <w:t>‘C</w:t>
            </w:r>
            <w:r w:rsidR="00BA1A76" w:rsidRPr="00463C4B">
              <w:rPr>
                <w:rFonts w:cs="Calibri"/>
                <w:bCs/>
              </w:rPr>
              <w:t xml:space="preserve">hange </w:t>
            </w:r>
            <w:r w:rsidR="00BA1A76" w:rsidRPr="00463C4B">
              <w:rPr>
                <w:sz w:val="20"/>
                <w:szCs w:val="20"/>
              </w:rPr>
              <w:t xml:space="preserve">of </w:t>
            </w:r>
            <w:r w:rsidR="00875576">
              <w:rPr>
                <w:sz w:val="20"/>
                <w:szCs w:val="20"/>
              </w:rPr>
              <w:t>Rights in rem’</w:t>
            </w:r>
            <w:r w:rsidR="00BA1A76" w:rsidRPr="00463C4B">
              <w:rPr>
                <w:rFonts w:asciiTheme="minorHAnsi" w:hAnsiTheme="minorHAnsi" w:cstheme="minorHAnsi"/>
                <w:sz w:val="20"/>
                <w:szCs w:val="20"/>
              </w:rPr>
              <w:t xml:space="preserve"> </w:t>
            </w:r>
            <w:r w:rsidRPr="00463C4B">
              <w:rPr>
                <w:sz w:val="20"/>
                <w:szCs w:val="20"/>
              </w:rPr>
              <w:t>application (task name and position of this task in the workflow is configurable).</w:t>
            </w:r>
          </w:p>
          <w:p w14:paraId="4A3151D1" w14:textId="77777777" w:rsidR="003314C2" w:rsidRPr="00463C4B" w:rsidRDefault="003314C2" w:rsidP="006A2444">
            <w:pPr>
              <w:pStyle w:val="ListParagraph"/>
              <w:numPr>
                <w:ilvl w:val="0"/>
                <w:numId w:val="72"/>
              </w:numPr>
              <w:rPr>
                <w:sz w:val="20"/>
                <w:szCs w:val="20"/>
              </w:rPr>
            </w:pPr>
            <w:r w:rsidRPr="00463C4B">
              <w:rPr>
                <w:sz w:val="20"/>
                <w:szCs w:val="20"/>
              </w:rPr>
              <w:t>The system asks for confirmation.</w:t>
            </w:r>
          </w:p>
          <w:p w14:paraId="611CA4C0" w14:textId="77777777" w:rsidR="003314C2" w:rsidRPr="00463C4B" w:rsidRDefault="003314C2" w:rsidP="006A2444">
            <w:pPr>
              <w:pStyle w:val="ListParagraph"/>
              <w:numPr>
                <w:ilvl w:val="0"/>
                <w:numId w:val="72"/>
              </w:numPr>
              <w:rPr>
                <w:sz w:val="20"/>
                <w:szCs w:val="20"/>
              </w:rPr>
            </w:pPr>
            <w:r w:rsidRPr="00463C4B">
              <w:rPr>
                <w:sz w:val="20"/>
                <w:szCs w:val="20"/>
              </w:rPr>
              <w:t>The user confirms his action.</w:t>
            </w:r>
          </w:p>
          <w:p w14:paraId="22E9542F" w14:textId="77777777" w:rsidR="003314C2" w:rsidRPr="00463C4B" w:rsidRDefault="003314C2" w:rsidP="006A2444">
            <w:pPr>
              <w:pStyle w:val="ListParagraph"/>
              <w:numPr>
                <w:ilvl w:val="0"/>
                <w:numId w:val="72"/>
              </w:numPr>
              <w:rPr>
                <w:sz w:val="20"/>
                <w:szCs w:val="20"/>
              </w:rPr>
            </w:pPr>
            <w:r w:rsidRPr="00463C4B">
              <w:rPr>
                <w:sz w:val="20"/>
                <w:szCs w:val="20"/>
              </w:rPr>
              <w:t>The system rejects the application.</w:t>
            </w:r>
          </w:p>
          <w:p w14:paraId="6C4F6145" w14:textId="7D0B45E1" w:rsidR="003314C2" w:rsidRPr="00463C4B" w:rsidRDefault="003314C2" w:rsidP="00942F97">
            <w:pPr>
              <w:pStyle w:val="ListParagraph"/>
              <w:numPr>
                <w:ilvl w:val="0"/>
                <w:numId w:val="72"/>
              </w:numPr>
              <w:rPr>
                <w:sz w:val="20"/>
                <w:szCs w:val="20"/>
              </w:rPr>
            </w:pPr>
            <w:r w:rsidRPr="00463C4B">
              <w:rPr>
                <w:sz w:val="20"/>
                <w:szCs w:val="20"/>
              </w:rPr>
              <w:t xml:space="preserve">The </w:t>
            </w:r>
            <w:r w:rsidR="00D45867">
              <w:rPr>
                <w:sz w:val="20"/>
                <w:szCs w:val="20"/>
              </w:rPr>
              <w:t>‘C</w:t>
            </w:r>
            <w:r w:rsidR="00BA1A76" w:rsidRPr="00463C4B">
              <w:rPr>
                <w:rFonts w:cs="Calibri"/>
                <w:bCs/>
              </w:rPr>
              <w:t xml:space="preserve">hange </w:t>
            </w:r>
            <w:r w:rsidR="00BA1A76" w:rsidRPr="00463C4B">
              <w:rPr>
                <w:sz w:val="20"/>
                <w:szCs w:val="20"/>
              </w:rPr>
              <w:t xml:space="preserve">of </w:t>
            </w:r>
            <w:r w:rsidR="00875576">
              <w:rPr>
                <w:sz w:val="20"/>
                <w:szCs w:val="20"/>
              </w:rPr>
              <w:t>Rights in rem’</w:t>
            </w:r>
            <w:r w:rsidR="00BA1A76" w:rsidRPr="00463C4B">
              <w:rPr>
                <w:rFonts w:asciiTheme="minorHAnsi" w:hAnsiTheme="minorHAnsi" w:cstheme="minorHAnsi"/>
                <w:sz w:val="20"/>
                <w:szCs w:val="20"/>
              </w:rPr>
              <w:t xml:space="preserve"> </w:t>
            </w:r>
            <w:r w:rsidR="00BF7BD0">
              <w:rPr>
                <w:sz w:val="20"/>
                <w:szCs w:val="20"/>
              </w:rPr>
              <w:t>recordal</w:t>
            </w:r>
            <w:r w:rsidR="00BF7BD0" w:rsidRPr="00463C4B">
              <w:rPr>
                <w:sz w:val="20"/>
                <w:szCs w:val="20"/>
              </w:rPr>
              <w:t xml:space="preserve"> </w:t>
            </w:r>
            <w:r w:rsidRPr="00463C4B">
              <w:rPr>
                <w:sz w:val="20"/>
                <w:szCs w:val="20"/>
              </w:rPr>
              <w:t xml:space="preserve">is rejected and </w:t>
            </w:r>
            <w:r w:rsidR="00BF7BD0">
              <w:rPr>
                <w:sz w:val="20"/>
                <w:szCs w:val="20"/>
              </w:rPr>
              <w:t>the dossier</w:t>
            </w:r>
            <w:r w:rsidR="00BF7BD0" w:rsidRPr="00463C4B">
              <w:rPr>
                <w:sz w:val="20"/>
                <w:szCs w:val="20"/>
              </w:rPr>
              <w:t xml:space="preserve"> </w:t>
            </w:r>
            <w:r w:rsidRPr="00463C4B">
              <w:rPr>
                <w:sz w:val="20"/>
                <w:szCs w:val="20"/>
              </w:rPr>
              <w:t>status turns to “rejected” state.</w:t>
            </w:r>
          </w:p>
        </w:tc>
      </w:tr>
      <w:tr w:rsidR="003314C2" w:rsidRPr="00463C4B" w14:paraId="5E894C19" w14:textId="77777777" w:rsidTr="00432609">
        <w:tc>
          <w:tcPr>
            <w:tcW w:w="2093" w:type="dxa"/>
            <w:shd w:val="clear" w:color="auto" w:fill="auto"/>
          </w:tcPr>
          <w:p w14:paraId="692A7DC0" w14:textId="77777777" w:rsidR="003314C2" w:rsidRPr="00463C4B" w:rsidRDefault="003314C2" w:rsidP="00432609">
            <w:pPr>
              <w:spacing w:after="120" w:line="240" w:lineRule="atLeast"/>
              <w:rPr>
                <w:rFonts w:cs="Calibri"/>
                <w:b/>
                <w:bCs/>
              </w:rPr>
            </w:pPr>
            <w:r w:rsidRPr="00463C4B">
              <w:rPr>
                <w:rFonts w:cs="Calibri"/>
                <w:b/>
                <w:bCs/>
              </w:rPr>
              <w:t>Post-condition(s)</w:t>
            </w:r>
          </w:p>
        </w:tc>
        <w:tc>
          <w:tcPr>
            <w:tcW w:w="7195" w:type="dxa"/>
            <w:shd w:val="clear" w:color="auto" w:fill="auto"/>
          </w:tcPr>
          <w:p w14:paraId="1E27237E" w14:textId="77777777" w:rsidR="003314C2" w:rsidRPr="00463C4B" w:rsidRDefault="003314C2" w:rsidP="00432609">
            <w:pPr>
              <w:spacing w:after="120" w:line="240" w:lineRule="atLeast"/>
              <w:rPr>
                <w:rFonts w:cs="Calibri"/>
                <w:bCs/>
              </w:rPr>
            </w:pPr>
            <w:r w:rsidRPr="00463C4B">
              <w:rPr>
                <w:rFonts w:cs="Calibri"/>
                <w:bCs/>
              </w:rPr>
              <w:t>The recordal dossier is not accepted the data are saved atomically. History of the dossier is updated</w:t>
            </w:r>
            <w:r w:rsidRPr="00463C4B">
              <w:t xml:space="preserve"> </w:t>
            </w:r>
            <w:r w:rsidRPr="00463C4B">
              <w:rPr>
                <w:rFonts w:cs="Calibri"/>
                <w:bCs/>
              </w:rPr>
              <w:t>and a new version of the dossier is created.</w:t>
            </w:r>
          </w:p>
        </w:tc>
      </w:tr>
      <w:tr w:rsidR="003314C2" w:rsidRPr="00463C4B" w14:paraId="44951872" w14:textId="77777777" w:rsidTr="00432609">
        <w:tc>
          <w:tcPr>
            <w:tcW w:w="2093" w:type="dxa"/>
            <w:shd w:val="clear" w:color="auto" w:fill="auto"/>
          </w:tcPr>
          <w:p w14:paraId="5439452E" w14:textId="77777777" w:rsidR="003314C2" w:rsidRPr="00463C4B" w:rsidRDefault="003314C2" w:rsidP="00432609">
            <w:pPr>
              <w:spacing w:after="120" w:line="240" w:lineRule="atLeast"/>
              <w:rPr>
                <w:rFonts w:cs="Calibri"/>
                <w:b/>
                <w:bCs/>
              </w:rPr>
            </w:pPr>
            <w:r w:rsidRPr="00463C4B">
              <w:rPr>
                <w:rFonts w:cs="Calibri"/>
                <w:b/>
                <w:bCs/>
              </w:rPr>
              <w:t>Output</w:t>
            </w:r>
          </w:p>
        </w:tc>
        <w:tc>
          <w:tcPr>
            <w:tcW w:w="7195" w:type="dxa"/>
            <w:shd w:val="clear" w:color="auto" w:fill="auto"/>
          </w:tcPr>
          <w:p w14:paraId="341FD758" w14:textId="21B19E43" w:rsidR="003314C2" w:rsidRPr="00463C4B" w:rsidRDefault="003314C2" w:rsidP="004B44AA">
            <w:pPr>
              <w:spacing w:after="120" w:line="240" w:lineRule="atLeast"/>
              <w:rPr>
                <w:rFonts w:cs="Calibri"/>
              </w:rPr>
            </w:pPr>
            <w:r w:rsidRPr="00463C4B">
              <w:t xml:space="preserve">The user can see that the </w:t>
            </w:r>
            <w:r w:rsidR="00D45867">
              <w:t>‘C</w:t>
            </w:r>
            <w:r w:rsidR="00BA1A76" w:rsidRPr="00463C4B">
              <w:rPr>
                <w:rFonts w:cs="Calibri"/>
                <w:bCs/>
              </w:rPr>
              <w:t xml:space="preserve">hange </w:t>
            </w:r>
            <w:r w:rsidR="00BA1A76" w:rsidRPr="00463C4B">
              <w:rPr>
                <w:rFonts w:cs="Times New Roman"/>
              </w:rPr>
              <w:t xml:space="preserve">of </w:t>
            </w:r>
            <w:r w:rsidR="00875576">
              <w:rPr>
                <w:rFonts w:cs="Times New Roman"/>
              </w:rPr>
              <w:t>Rights in rem’</w:t>
            </w:r>
            <w:r w:rsidRPr="00463C4B">
              <w:t xml:space="preserve"> dossier is changed to status rejected.</w:t>
            </w:r>
          </w:p>
        </w:tc>
      </w:tr>
      <w:tr w:rsidR="003314C2" w:rsidRPr="00463C4B" w14:paraId="1C45FA30" w14:textId="77777777" w:rsidTr="00432609">
        <w:tc>
          <w:tcPr>
            <w:tcW w:w="2093" w:type="dxa"/>
            <w:shd w:val="clear" w:color="auto" w:fill="auto"/>
          </w:tcPr>
          <w:p w14:paraId="26D7A036" w14:textId="77777777" w:rsidR="003314C2" w:rsidRPr="00463C4B" w:rsidRDefault="003314C2" w:rsidP="00432609">
            <w:pPr>
              <w:spacing w:after="120" w:line="240" w:lineRule="atLeast"/>
              <w:rPr>
                <w:rFonts w:cs="Calibri"/>
                <w:b/>
                <w:bCs/>
              </w:rPr>
            </w:pPr>
            <w:r w:rsidRPr="00463C4B">
              <w:rPr>
                <w:rFonts w:cs="Calibri"/>
                <w:b/>
                <w:bCs/>
              </w:rPr>
              <w:t>Exceptional Flow</w:t>
            </w:r>
          </w:p>
        </w:tc>
        <w:tc>
          <w:tcPr>
            <w:tcW w:w="7195" w:type="dxa"/>
            <w:shd w:val="clear" w:color="auto" w:fill="auto"/>
          </w:tcPr>
          <w:p w14:paraId="392A0671" w14:textId="77777777" w:rsidR="003314C2" w:rsidRPr="00463C4B" w:rsidRDefault="003314C2" w:rsidP="00432609">
            <w:pPr>
              <w:spacing w:after="120" w:line="240" w:lineRule="atLeast"/>
              <w:rPr>
                <w:rFonts w:cs="Calibri"/>
              </w:rPr>
            </w:pPr>
            <w:r w:rsidRPr="00463C4B">
              <w:rPr>
                <w:rFonts w:cs="Calibri"/>
              </w:rPr>
              <w:t>None</w:t>
            </w:r>
          </w:p>
        </w:tc>
      </w:tr>
      <w:tr w:rsidR="003314C2" w:rsidRPr="00463C4B" w14:paraId="0FFC75F8" w14:textId="77777777" w:rsidTr="00432609">
        <w:tc>
          <w:tcPr>
            <w:tcW w:w="2093" w:type="dxa"/>
            <w:shd w:val="clear" w:color="auto" w:fill="auto"/>
          </w:tcPr>
          <w:p w14:paraId="439BD4CF" w14:textId="77777777" w:rsidR="003314C2" w:rsidRPr="00463C4B" w:rsidRDefault="003314C2" w:rsidP="00432609">
            <w:pPr>
              <w:spacing w:after="120" w:line="240" w:lineRule="atLeast"/>
              <w:rPr>
                <w:rFonts w:cs="Calibri"/>
                <w:b/>
                <w:bCs/>
              </w:rPr>
            </w:pPr>
            <w:r w:rsidRPr="00463C4B">
              <w:rPr>
                <w:rFonts w:cs="Calibri"/>
                <w:b/>
                <w:bCs/>
              </w:rPr>
              <w:lastRenderedPageBreak/>
              <w:t>Alternative Flow</w:t>
            </w:r>
          </w:p>
        </w:tc>
        <w:tc>
          <w:tcPr>
            <w:tcW w:w="7195" w:type="dxa"/>
            <w:shd w:val="clear" w:color="auto" w:fill="auto"/>
          </w:tcPr>
          <w:p w14:paraId="4C3FED14" w14:textId="77777777" w:rsidR="003314C2" w:rsidRPr="00463C4B" w:rsidRDefault="003314C2" w:rsidP="00432609">
            <w:pPr>
              <w:spacing w:after="120" w:line="240" w:lineRule="atLeast"/>
              <w:rPr>
                <w:rFonts w:cs="Calibri"/>
                <w:bCs/>
              </w:rPr>
            </w:pPr>
            <w:r w:rsidRPr="00463C4B">
              <w:rPr>
                <w:rFonts w:cs="Calibri"/>
                <w:bCs/>
              </w:rPr>
              <w:t>3a. The user does not confirm his action</w:t>
            </w:r>
          </w:p>
          <w:p w14:paraId="4B76F6FA" w14:textId="77777777" w:rsidR="003314C2" w:rsidRPr="00463C4B" w:rsidRDefault="003314C2" w:rsidP="00432609">
            <w:pPr>
              <w:spacing w:after="120" w:line="240" w:lineRule="atLeast"/>
              <w:rPr>
                <w:rFonts w:cs="Calibri"/>
                <w:bCs/>
              </w:rPr>
            </w:pPr>
            <w:r w:rsidRPr="00463C4B">
              <w:rPr>
                <w:rFonts w:cs="Calibri"/>
                <w:bCs/>
              </w:rPr>
              <w:t>4a. The application is not rejected</w:t>
            </w:r>
          </w:p>
          <w:p w14:paraId="2DED9F13" w14:textId="77777777" w:rsidR="003314C2" w:rsidRPr="00463C4B" w:rsidRDefault="003314C2" w:rsidP="00432609">
            <w:pPr>
              <w:spacing w:after="120" w:line="240" w:lineRule="atLeast"/>
              <w:rPr>
                <w:rFonts w:cs="Calibri"/>
                <w:b/>
                <w:bCs/>
              </w:rPr>
            </w:pPr>
          </w:p>
        </w:tc>
      </w:tr>
      <w:tr w:rsidR="003314C2" w:rsidRPr="00463C4B" w14:paraId="5F96E8EB" w14:textId="77777777" w:rsidTr="00432609">
        <w:tc>
          <w:tcPr>
            <w:tcW w:w="2093" w:type="dxa"/>
            <w:shd w:val="clear" w:color="auto" w:fill="auto"/>
          </w:tcPr>
          <w:p w14:paraId="63466B4E" w14:textId="77777777" w:rsidR="003314C2" w:rsidRPr="00463C4B" w:rsidRDefault="003314C2" w:rsidP="00432609">
            <w:pPr>
              <w:spacing w:after="120" w:line="240" w:lineRule="atLeast"/>
              <w:rPr>
                <w:rFonts w:cs="Calibri"/>
                <w:b/>
                <w:bCs/>
              </w:rPr>
            </w:pPr>
            <w:r w:rsidRPr="00463C4B">
              <w:rPr>
                <w:rFonts w:cs="Calibri"/>
                <w:b/>
                <w:bCs/>
              </w:rPr>
              <w:t>Includes</w:t>
            </w:r>
          </w:p>
        </w:tc>
        <w:tc>
          <w:tcPr>
            <w:tcW w:w="7195" w:type="dxa"/>
            <w:shd w:val="clear" w:color="auto" w:fill="auto"/>
          </w:tcPr>
          <w:p w14:paraId="1F8F82BA" w14:textId="77777777" w:rsidR="003314C2" w:rsidRPr="00463C4B" w:rsidRDefault="003314C2" w:rsidP="00432609">
            <w:pPr>
              <w:spacing w:after="120" w:line="240" w:lineRule="atLeast"/>
              <w:rPr>
                <w:b/>
              </w:rPr>
            </w:pPr>
            <w:r w:rsidRPr="00463C4B">
              <w:t>None</w:t>
            </w:r>
          </w:p>
        </w:tc>
      </w:tr>
      <w:tr w:rsidR="003314C2" w:rsidRPr="00463C4B" w14:paraId="60192843" w14:textId="77777777" w:rsidTr="00432609">
        <w:tc>
          <w:tcPr>
            <w:tcW w:w="2093" w:type="dxa"/>
            <w:shd w:val="clear" w:color="auto" w:fill="auto"/>
          </w:tcPr>
          <w:p w14:paraId="3B7266EC" w14:textId="77777777" w:rsidR="003314C2" w:rsidRPr="00463C4B" w:rsidRDefault="003314C2" w:rsidP="00432609">
            <w:pPr>
              <w:spacing w:after="120" w:line="240" w:lineRule="atLeast"/>
              <w:rPr>
                <w:rFonts w:cs="Calibri"/>
                <w:b/>
                <w:bCs/>
              </w:rPr>
            </w:pPr>
            <w:r w:rsidRPr="00463C4B">
              <w:rPr>
                <w:rFonts w:cs="Calibri"/>
                <w:b/>
                <w:bCs/>
              </w:rPr>
              <w:t>Complexity</w:t>
            </w:r>
          </w:p>
        </w:tc>
        <w:tc>
          <w:tcPr>
            <w:tcW w:w="7195" w:type="dxa"/>
            <w:shd w:val="clear" w:color="auto" w:fill="auto"/>
          </w:tcPr>
          <w:p w14:paraId="2EE346A0" w14:textId="36113174" w:rsidR="003314C2" w:rsidRPr="00463C4B" w:rsidRDefault="00BF7BD0" w:rsidP="00432609">
            <w:pPr>
              <w:spacing w:after="120" w:line="240" w:lineRule="atLeast"/>
              <w:rPr>
                <w:color w:val="95B3D7"/>
              </w:rPr>
            </w:pPr>
            <w:r>
              <w:t>N/A</w:t>
            </w:r>
          </w:p>
        </w:tc>
      </w:tr>
      <w:tr w:rsidR="003314C2" w:rsidRPr="00463C4B" w14:paraId="798A07DF" w14:textId="77777777" w:rsidTr="00432609">
        <w:tc>
          <w:tcPr>
            <w:tcW w:w="2093" w:type="dxa"/>
            <w:shd w:val="clear" w:color="auto" w:fill="auto"/>
          </w:tcPr>
          <w:p w14:paraId="402A7EC3" w14:textId="77777777" w:rsidR="003314C2" w:rsidRPr="00463C4B" w:rsidRDefault="003314C2" w:rsidP="00432609">
            <w:pPr>
              <w:spacing w:after="120" w:line="240" w:lineRule="atLeast"/>
              <w:rPr>
                <w:rFonts w:cs="Calibri"/>
                <w:b/>
                <w:bCs/>
              </w:rPr>
            </w:pPr>
            <w:r w:rsidRPr="00463C4B">
              <w:rPr>
                <w:rFonts w:cs="Calibri"/>
                <w:b/>
                <w:bCs/>
              </w:rPr>
              <w:t>Priority</w:t>
            </w:r>
          </w:p>
        </w:tc>
        <w:tc>
          <w:tcPr>
            <w:tcW w:w="7195" w:type="dxa"/>
            <w:shd w:val="clear" w:color="auto" w:fill="auto"/>
          </w:tcPr>
          <w:p w14:paraId="394DD250" w14:textId="4CA3030F" w:rsidR="003314C2" w:rsidRPr="00463C4B" w:rsidRDefault="00BF7BD0" w:rsidP="00432609">
            <w:pPr>
              <w:spacing w:after="120" w:line="240" w:lineRule="atLeast"/>
            </w:pPr>
            <w:r>
              <w:t>N/A</w:t>
            </w:r>
          </w:p>
        </w:tc>
      </w:tr>
    </w:tbl>
    <w:p w14:paraId="3F5CFAC9" w14:textId="77777777" w:rsidR="003314C2" w:rsidRPr="00463C4B" w:rsidRDefault="003314C2" w:rsidP="003314C2"/>
    <w:p w14:paraId="6AA84F86" w14:textId="5B736EAC" w:rsidR="00432609" w:rsidRPr="00E13587" w:rsidRDefault="00432609" w:rsidP="00432609">
      <w:pPr>
        <w:pStyle w:val="Heading3"/>
      </w:pPr>
      <w:bookmarkStart w:id="1333" w:name="_Toc501044361"/>
      <w:bookmarkStart w:id="1334" w:name="_Toc501045097"/>
      <w:bookmarkStart w:id="1335" w:name="_Toc501044362"/>
      <w:bookmarkStart w:id="1336" w:name="_Toc501045098"/>
      <w:bookmarkStart w:id="1337" w:name="_Toc501044363"/>
      <w:bookmarkStart w:id="1338" w:name="_Toc501045099"/>
      <w:bookmarkStart w:id="1339" w:name="_Toc501044364"/>
      <w:bookmarkStart w:id="1340" w:name="_Toc501045100"/>
      <w:bookmarkStart w:id="1341" w:name="_Toc501043365"/>
      <w:bookmarkStart w:id="1342" w:name="_Toc501044401"/>
      <w:bookmarkStart w:id="1343" w:name="_Toc501045137"/>
      <w:bookmarkStart w:id="1344" w:name="_Toc107590211"/>
      <w:bookmarkEnd w:id="1333"/>
      <w:bookmarkEnd w:id="1334"/>
      <w:bookmarkEnd w:id="1335"/>
      <w:bookmarkEnd w:id="1336"/>
      <w:bookmarkEnd w:id="1337"/>
      <w:bookmarkEnd w:id="1338"/>
      <w:bookmarkEnd w:id="1339"/>
      <w:bookmarkEnd w:id="1340"/>
      <w:bookmarkEnd w:id="1341"/>
      <w:bookmarkEnd w:id="1342"/>
      <w:bookmarkEnd w:id="1343"/>
      <w:r w:rsidRPr="00E13587">
        <w:t xml:space="preserve">BSP0XX: </w:t>
      </w:r>
      <w:r w:rsidR="009D7626" w:rsidRPr="00E13587">
        <w:t xml:space="preserve">Manage </w:t>
      </w:r>
      <w:r w:rsidR="00AB2F9C" w:rsidRPr="00E13587">
        <w:t>R</w:t>
      </w:r>
      <w:r w:rsidR="007A052F" w:rsidRPr="00E13587">
        <w:t>emoval</w:t>
      </w:r>
      <w:r w:rsidRPr="00E13587">
        <w:t xml:space="preserve"> of Rights in </w:t>
      </w:r>
      <w:r w:rsidR="00575BCF" w:rsidRPr="00E13587">
        <w:t xml:space="preserve">Rem </w:t>
      </w:r>
      <w:r w:rsidR="007F0444" w:rsidRPr="00E13587">
        <w:t xml:space="preserve">– </w:t>
      </w:r>
      <w:r w:rsidR="00D75760" w:rsidRPr="00E13587">
        <w:t xml:space="preserve">New </w:t>
      </w:r>
      <w:r w:rsidR="00575BCF" w:rsidRPr="00E13587">
        <w:t>Functionality</w:t>
      </w:r>
      <w:bookmarkEnd w:id="1344"/>
    </w:p>
    <w:p w14:paraId="55FFC8DB" w14:textId="77777777" w:rsidR="00432609" w:rsidRPr="00362C99" w:rsidRDefault="00432609" w:rsidP="00432609">
      <w:pPr>
        <w:pStyle w:val="NoSpacing"/>
        <w:rPr>
          <w:lang w:val="en-GB"/>
        </w:rPr>
      </w:pPr>
    </w:p>
    <w:p w14:paraId="63F99901" w14:textId="296B0970" w:rsidR="00C31B42" w:rsidRDefault="00C31B42" w:rsidP="00C31B42">
      <w:r w:rsidRPr="00362C99">
        <w:rPr>
          <w:b/>
        </w:rPr>
        <w:t xml:space="preserve">Note: </w:t>
      </w:r>
      <w:r w:rsidRPr="00362C99">
        <w:t xml:space="preserve">This functionality was partially developed for the FI BO implementation. It is only missing to include the removal of the rights in rem tags automatically </w:t>
      </w:r>
      <w:r w:rsidR="00CA0AEA" w:rsidRPr="00362C99">
        <w:t xml:space="preserve">from the related trade marks </w:t>
      </w:r>
      <w:r w:rsidRPr="00362C99">
        <w:t>when the workflow is completed (Step 4 of the Accept Removal of Rights in Rem).</w:t>
      </w:r>
    </w:p>
    <w:p w14:paraId="36D85726" w14:textId="77777777" w:rsidR="00813C82" w:rsidRDefault="00813C82" w:rsidP="00C31B42"/>
    <w:p w14:paraId="24940CCC" w14:textId="5FE50125" w:rsidR="00813C82" w:rsidRPr="00362C99" w:rsidRDefault="00813C82" w:rsidP="00C31B42">
      <w:r>
        <w:t>Fields associated with this functionality are described in SI BO Information Model [</w:t>
      </w:r>
      <w:hyperlink r:id="rId24" w:history="1">
        <w:r w:rsidRPr="00850E79">
          <w:rPr>
            <w:rStyle w:val="Hyperlink"/>
            <w:rFonts w:asciiTheme="minorHAnsi" w:hAnsiTheme="minorHAnsi" w:cstheme="minorHAnsi"/>
          </w:rPr>
          <w:t>R2</w:t>
        </w:r>
      </w:hyperlink>
      <w:r>
        <w:t>] ‘DOSS - TM Recordal’ tab ‘</w:t>
      </w:r>
      <w:r w:rsidRPr="006F508C">
        <w:t>Type: Remove Rights in rem</w:t>
      </w:r>
      <w:r>
        <w:t xml:space="preserve">’ section. </w:t>
      </w:r>
    </w:p>
    <w:p w14:paraId="0EE9EC08" w14:textId="77777777" w:rsidR="00C31B42" w:rsidRPr="00362C99" w:rsidRDefault="00C31B42" w:rsidP="00432609">
      <w:pPr>
        <w:rPr>
          <w:b/>
        </w:rPr>
      </w:pPr>
    </w:p>
    <w:p w14:paraId="50C95917" w14:textId="6C122387" w:rsidR="00432609" w:rsidRPr="00362C99" w:rsidRDefault="00432609" w:rsidP="00432609">
      <w:pPr>
        <w:rPr>
          <w:b/>
        </w:rPr>
      </w:pPr>
      <w:r w:rsidRPr="00362C99">
        <w:rPr>
          <w:b/>
        </w:rPr>
        <w:t>Purpose</w:t>
      </w:r>
    </w:p>
    <w:p w14:paraId="2EE5C36C" w14:textId="315316EA" w:rsidR="00DE4BF8" w:rsidRPr="00362C99" w:rsidRDefault="00432609" w:rsidP="00432609">
      <w:r w:rsidRPr="00362C99">
        <w:t xml:space="preserve">The aim of this business process is to describe how the user is able to </w:t>
      </w:r>
      <w:r w:rsidR="007A052F" w:rsidRPr="00362C99">
        <w:t>remove</w:t>
      </w:r>
      <w:r w:rsidRPr="00362C99">
        <w:t xml:space="preserve"> </w:t>
      </w:r>
      <w:r w:rsidR="00123C1B" w:rsidRPr="00362C99">
        <w:t>a “</w:t>
      </w:r>
      <w:r w:rsidR="006455CD" w:rsidRPr="00362C99">
        <w:t>R</w:t>
      </w:r>
      <w:r w:rsidRPr="00362C99">
        <w:t>ights in rem</w:t>
      </w:r>
      <w:r w:rsidR="00123C1B" w:rsidRPr="00362C99">
        <w:t>”</w:t>
      </w:r>
      <w:r w:rsidR="006455CD" w:rsidRPr="00362C99">
        <w:t xml:space="preserve"> </w:t>
      </w:r>
      <w:r w:rsidR="00123C1B" w:rsidRPr="00362C99">
        <w:t xml:space="preserve">record from a </w:t>
      </w:r>
      <w:r w:rsidR="00875576" w:rsidRPr="00362C99">
        <w:t>trade mark</w:t>
      </w:r>
      <w:r w:rsidR="00123C1B" w:rsidRPr="00362C99">
        <w:t xml:space="preserve"> </w:t>
      </w:r>
      <w:r w:rsidRPr="00362C99">
        <w:t>dossier</w:t>
      </w:r>
      <w:r w:rsidR="006455CD" w:rsidRPr="00362C99">
        <w:t xml:space="preserve">. This functionality will enable the system to keep a track of the removal of </w:t>
      </w:r>
      <w:r w:rsidR="00875576" w:rsidRPr="00362C99">
        <w:t>‘Rights in rem’</w:t>
      </w:r>
      <w:r w:rsidR="006455CD" w:rsidRPr="00362C99">
        <w:t xml:space="preserve"> from </w:t>
      </w:r>
      <w:r w:rsidR="00942F97" w:rsidRPr="00362C99">
        <w:t>a</w:t>
      </w:r>
      <w:r w:rsidR="006455CD" w:rsidRPr="00362C99">
        <w:t xml:space="preserve"> </w:t>
      </w:r>
      <w:r w:rsidR="00923B7C" w:rsidRPr="00362C99">
        <w:t>trade mark</w:t>
      </w:r>
      <w:r w:rsidR="006455CD" w:rsidRPr="00362C99">
        <w:t xml:space="preserve"> in the dossier history of the same </w:t>
      </w:r>
      <w:r w:rsidR="00923B7C" w:rsidRPr="00362C99">
        <w:t>trade mark</w:t>
      </w:r>
      <w:r w:rsidR="006455CD" w:rsidRPr="00362C99">
        <w:t>.</w:t>
      </w:r>
      <w:r w:rsidR="00DE4BF8" w:rsidRPr="00362C99">
        <w:t xml:space="preserve"> </w:t>
      </w:r>
    </w:p>
    <w:p w14:paraId="33CAE787" w14:textId="77777777" w:rsidR="00DE4BF8" w:rsidRPr="00362C99" w:rsidRDefault="00DE4BF8" w:rsidP="00432609"/>
    <w:p w14:paraId="1B16E00E" w14:textId="77777777" w:rsidR="00071525" w:rsidRDefault="00C772DE" w:rsidP="00071525">
      <w:r w:rsidRPr="00362C99">
        <w:t xml:space="preserve">A TM dossier may have one or more Rights in Rem entries linked to it therefore the user will be able to include in the Remove Rights in Rem recordal one or more Rights in Rem records to be removed. </w:t>
      </w:r>
    </w:p>
    <w:p w14:paraId="0370D7E3" w14:textId="73B2EE77" w:rsidR="00071525" w:rsidRPr="00362C99" w:rsidRDefault="00071525" w:rsidP="00071525">
      <w:r>
        <w:t xml:space="preserve">Once the recordal has been accepted, the system will remove the selected Rights in Rem record(s) that no longer are to be associated with the TM in question, </w:t>
      </w:r>
      <w:r w:rsidR="005C67FF">
        <w:t>any other</w:t>
      </w:r>
      <w:r>
        <w:t xml:space="preserve"> TM(s) linked to the removed Rights in Rem record(s) will remain unaffected.</w:t>
      </w:r>
    </w:p>
    <w:p w14:paraId="6CF49958" w14:textId="08CAC4C8" w:rsidR="003A5D43" w:rsidRDefault="003A5D43" w:rsidP="00C772DE"/>
    <w:p w14:paraId="034F309D" w14:textId="77777777" w:rsidR="00C772DE" w:rsidRPr="00362C99" w:rsidRDefault="00C772DE" w:rsidP="00432609"/>
    <w:p w14:paraId="5E3E06AC" w14:textId="396AADFB" w:rsidR="006455CD" w:rsidRPr="00362C99" w:rsidRDefault="00DE4BF8" w:rsidP="00432609">
      <w:r w:rsidRPr="00362C99">
        <w:t xml:space="preserve">Once the workflow has been completed for removal of Rights in rem from a </w:t>
      </w:r>
      <w:r w:rsidR="00875576" w:rsidRPr="00362C99">
        <w:t>trade mark</w:t>
      </w:r>
      <w:r w:rsidRPr="00362C99">
        <w:t>, the user will be able to view the removal operation in Trademark’s dossier history.</w:t>
      </w:r>
      <w:r w:rsidR="00877E01" w:rsidRPr="00362C99">
        <w:t xml:space="preserve"> </w:t>
      </w:r>
      <w:r w:rsidR="00154A33" w:rsidRPr="00362C99">
        <w:t xml:space="preserve">  </w:t>
      </w:r>
      <w:r w:rsidRPr="00362C99">
        <w:t xml:space="preserve">  </w:t>
      </w:r>
    </w:p>
    <w:p w14:paraId="5A7AC5A6" w14:textId="77777777" w:rsidR="00432609" w:rsidRPr="00362C99" w:rsidRDefault="00432609" w:rsidP="00432609">
      <w:pPr>
        <w:pStyle w:val="NoSpacing"/>
        <w:tabs>
          <w:tab w:val="left" w:pos="0"/>
        </w:tabs>
        <w:rPr>
          <w:lang w:val="en-GB"/>
        </w:rPr>
      </w:pPr>
    </w:p>
    <w:p w14:paraId="5173553C" w14:textId="47E64D59" w:rsidR="00C772DE" w:rsidRPr="00362C99" w:rsidRDefault="00432609" w:rsidP="00432609">
      <w:pPr>
        <w:rPr>
          <w:rFonts w:cs="Calibri"/>
          <w:bCs/>
        </w:rPr>
      </w:pPr>
      <w:r w:rsidRPr="00362C99">
        <w:t xml:space="preserve">The system shall display, as part of the VEFI page, all the data related to the </w:t>
      </w:r>
      <w:r w:rsidR="007A052F" w:rsidRPr="00362C99">
        <w:t xml:space="preserve">removal of </w:t>
      </w:r>
      <w:r w:rsidRPr="00362C99">
        <w:t xml:space="preserve">the </w:t>
      </w:r>
      <w:r w:rsidR="00875576" w:rsidRPr="00362C99">
        <w:t>‘Rights in rem’</w:t>
      </w:r>
      <w:r w:rsidRPr="00362C99">
        <w:t xml:space="preserve"> dossier </w:t>
      </w:r>
      <w:r w:rsidR="00923B7C" w:rsidRPr="00362C99">
        <w:t>and</w:t>
      </w:r>
      <w:r w:rsidRPr="00362C99">
        <w:t xml:space="preserve"> those </w:t>
      </w:r>
      <w:r w:rsidR="00923B7C" w:rsidRPr="00362C99">
        <w:t>data, which are necessary for the acceptance,</w:t>
      </w:r>
      <w:r w:rsidRPr="00362C99">
        <w:t xml:space="preserve"> or rejection of the dossier, before or after registration. The examiner shall also be able to edit some of the data in order to proceed the dossier further.</w:t>
      </w:r>
      <w:r w:rsidRPr="00362C99">
        <w:rPr>
          <w:rFonts w:cs="Calibri"/>
          <w:bCs/>
        </w:rPr>
        <w:t xml:space="preserve"> </w:t>
      </w:r>
    </w:p>
    <w:p w14:paraId="5E8AB76B" w14:textId="77777777" w:rsidR="00C772DE" w:rsidRPr="00362C99" w:rsidRDefault="00C772DE" w:rsidP="00C772DE">
      <w:pPr>
        <w:rPr>
          <w:rFonts w:cs="Calibri"/>
          <w:bCs/>
        </w:rPr>
      </w:pPr>
    </w:p>
    <w:p w14:paraId="14ACEF54" w14:textId="77777777" w:rsidR="00432609" w:rsidRPr="00463C4B" w:rsidRDefault="00432609" w:rsidP="00432609">
      <w:pPr>
        <w:rPr>
          <w:rFonts w:cs="Calibri"/>
          <w:bCs/>
        </w:rPr>
      </w:pPr>
      <w:r w:rsidRPr="00463C4B">
        <w:t xml:space="preserve">Next business diagram displays a graphical representation of business functions described in this business process. </w:t>
      </w:r>
    </w:p>
    <w:p w14:paraId="6CD7D4ED" w14:textId="77777777" w:rsidR="00432609" w:rsidRPr="00463C4B" w:rsidRDefault="00432609" w:rsidP="00432609"/>
    <w:p w14:paraId="2F108036" w14:textId="0FAA244C" w:rsidR="00432609" w:rsidRPr="00362C99" w:rsidRDefault="00432609" w:rsidP="00432609">
      <w:pPr>
        <w:jc w:val="center"/>
      </w:pPr>
      <w:r w:rsidRPr="00463C4B">
        <w:lastRenderedPageBreak/>
        <w:t xml:space="preserve"> </w:t>
      </w:r>
      <w:r w:rsidR="00942F97" w:rsidRPr="00362C99">
        <w:object w:dxaOrig="4165" w:dyaOrig="4723" w14:anchorId="3696886D">
          <v:shape id="_x0000_i1026" type="#_x0000_t75" style="width:209.25pt;height:237pt" o:ole="">
            <v:imagedata r:id="rId25" o:title=""/>
          </v:shape>
          <o:OLEObject Type="Embed" ProgID="Visio.Drawing.11" ShapeID="_x0000_i1026" DrawAspect="Content" ObjectID="_1718203057" r:id="rId26"/>
        </w:object>
      </w:r>
    </w:p>
    <w:p w14:paraId="271351B0" w14:textId="6C811A16" w:rsidR="00432609" w:rsidRPr="00362C99" w:rsidRDefault="00432609" w:rsidP="00432609">
      <w:pPr>
        <w:jc w:val="center"/>
      </w:pPr>
      <w:bookmarkStart w:id="1345" w:name="_Toc501045702"/>
      <w:r w:rsidRPr="00362C99">
        <w:rPr>
          <w:b/>
        </w:rPr>
        <w:t xml:space="preserve">Figure </w:t>
      </w:r>
      <w:r w:rsidRPr="00362C99">
        <w:rPr>
          <w:b/>
        </w:rPr>
        <w:fldChar w:fldCharType="begin"/>
      </w:r>
      <w:r w:rsidRPr="00362C99">
        <w:rPr>
          <w:b/>
        </w:rPr>
        <w:instrText xml:space="preserve"> SEQ Figure \* ARABIC </w:instrText>
      </w:r>
      <w:r w:rsidRPr="00362C99">
        <w:rPr>
          <w:b/>
        </w:rPr>
        <w:fldChar w:fldCharType="separate"/>
      </w:r>
      <w:r w:rsidR="00D864C6">
        <w:rPr>
          <w:b/>
          <w:noProof/>
        </w:rPr>
        <w:t>3</w:t>
      </w:r>
      <w:r w:rsidRPr="00362C99">
        <w:rPr>
          <w:b/>
          <w:noProof/>
        </w:rPr>
        <w:fldChar w:fldCharType="end"/>
      </w:r>
      <w:r w:rsidRPr="00362C99">
        <w:rPr>
          <w:b/>
        </w:rPr>
        <w:t xml:space="preserve">: Business functions for </w:t>
      </w:r>
      <w:r w:rsidR="00910FC9" w:rsidRPr="00362C99">
        <w:rPr>
          <w:b/>
        </w:rPr>
        <w:t>removal of</w:t>
      </w:r>
      <w:r w:rsidRPr="00362C99">
        <w:rPr>
          <w:b/>
        </w:rPr>
        <w:t xml:space="preserve"> the </w:t>
      </w:r>
      <w:bookmarkEnd w:id="1345"/>
      <w:r w:rsidR="00875576" w:rsidRPr="00362C99">
        <w:rPr>
          <w:b/>
        </w:rPr>
        <w:t>‘Rights in rem’</w:t>
      </w:r>
      <w:r w:rsidR="009844AE" w:rsidRPr="00362C99">
        <w:rPr>
          <w:b/>
        </w:rPr>
        <w:t xml:space="preserve"> from trade marks</w:t>
      </w:r>
    </w:p>
    <w:p w14:paraId="2B319E03" w14:textId="77777777" w:rsidR="00432609" w:rsidRPr="00362C99" w:rsidRDefault="00432609" w:rsidP="00432609">
      <w:pPr>
        <w:jc w:val="center"/>
      </w:pPr>
    </w:p>
    <w:p w14:paraId="533C04E9" w14:textId="082E9FDE" w:rsidR="00432609" w:rsidRPr="00362C99" w:rsidRDefault="00634231" w:rsidP="00432609">
      <w:pPr>
        <w:pStyle w:val="Heading4"/>
        <w:tabs>
          <w:tab w:val="left" w:pos="0"/>
        </w:tabs>
      </w:pPr>
      <w:r>
        <w:rPr>
          <w:rFonts w:eastAsia="PMingLiU"/>
        </w:rPr>
        <w:t>BF2101</w:t>
      </w:r>
      <w:r w:rsidR="006D021A">
        <w:rPr>
          <w:rFonts w:eastAsia="PMingLiU"/>
        </w:rPr>
        <w:t>1</w:t>
      </w:r>
      <w:r w:rsidR="00432609" w:rsidRPr="00362C99">
        <w:t xml:space="preserve">: View </w:t>
      </w:r>
      <w:r w:rsidR="00910FC9" w:rsidRPr="00362C99">
        <w:t>Removal</w:t>
      </w:r>
      <w:r w:rsidR="00432609" w:rsidRPr="00362C99">
        <w:t xml:space="preserve"> of Rights in rem</w:t>
      </w:r>
    </w:p>
    <w:p w14:paraId="40954DC3" w14:textId="77777777" w:rsidR="00432609" w:rsidRPr="00362C99" w:rsidRDefault="00432609" w:rsidP="00432609"/>
    <w:p w14:paraId="3AD519FE" w14:textId="0E82C74B" w:rsidR="00432609" w:rsidRPr="00362C99" w:rsidRDefault="00432609" w:rsidP="00432609">
      <w:pPr>
        <w:tabs>
          <w:tab w:val="left" w:pos="0"/>
        </w:tabs>
      </w:pPr>
      <w:r w:rsidRPr="00362C99">
        <w:t xml:space="preserve">This business function describes the situation that the user wants to view </w:t>
      </w:r>
      <w:r w:rsidR="00910FC9" w:rsidRPr="00362C99">
        <w:t xml:space="preserve">in </w:t>
      </w:r>
      <w:r w:rsidRPr="00362C99">
        <w:t xml:space="preserve">the </w:t>
      </w:r>
      <w:r w:rsidR="00910FC9" w:rsidRPr="00362C99">
        <w:t xml:space="preserve">removal of the </w:t>
      </w:r>
      <w:r w:rsidR="00875576" w:rsidRPr="00362C99">
        <w:t>‘Rights in rem’</w:t>
      </w:r>
      <w:r w:rsidR="00910FC9" w:rsidRPr="00362C99">
        <w:t xml:space="preserve"> dossier. </w:t>
      </w:r>
    </w:p>
    <w:p w14:paraId="1C52EB2F" w14:textId="77777777" w:rsidR="00432609" w:rsidRPr="00362C99" w:rsidRDefault="00432609" w:rsidP="00432609">
      <w:pPr>
        <w:tabs>
          <w:tab w:val="left" w:pos="0"/>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7004"/>
      </w:tblGrid>
      <w:tr w:rsidR="00432609" w:rsidRPr="00463C4B" w14:paraId="6EB6893A" w14:textId="77777777" w:rsidTr="00432609">
        <w:trPr>
          <w:trHeight w:val="503"/>
        </w:trPr>
        <w:tc>
          <w:tcPr>
            <w:tcW w:w="2093" w:type="dxa"/>
            <w:shd w:val="clear" w:color="auto" w:fill="auto"/>
          </w:tcPr>
          <w:p w14:paraId="34152F9C" w14:textId="77777777" w:rsidR="00432609" w:rsidRPr="00463C4B" w:rsidRDefault="00432609" w:rsidP="00432609">
            <w:pPr>
              <w:spacing w:after="120" w:line="240" w:lineRule="atLeast"/>
              <w:rPr>
                <w:b/>
              </w:rPr>
            </w:pPr>
            <w:r w:rsidRPr="00463C4B">
              <w:rPr>
                <w:b/>
              </w:rPr>
              <w:t>Pre-condition(s)</w:t>
            </w:r>
          </w:p>
        </w:tc>
        <w:tc>
          <w:tcPr>
            <w:tcW w:w="7195" w:type="dxa"/>
            <w:shd w:val="clear" w:color="auto" w:fill="auto"/>
          </w:tcPr>
          <w:p w14:paraId="2BD03CBB" w14:textId="6CB1E741" w:rsidR="00432609" w:rsidRPr="00463C4B" w:rsidRDefault="00432609">
            <w:pPr>
              <w:spacing w:after="120" w:line="240" w:lineRule="atLeast"/>
            </w:pPr>
            <w:r w:rsidRPr="00463C4B">
              <w:rPr>
                <w:rFonts w:cs="Calibri"/>
                <w:bCs/>
              </w:rPr>
              <w:t xml:space="preserve">At least on dossier for </w:t>
            </w:r>
            <w:r w:rsidR="00910FC9" w:rsidRPr="00463C4B">
              <w:rPr>
                <w:rFonts w:cs="Calibri"/>
                <w:bCs/>
              </w:rPr>
              <w:t xml:space="preserve">the </w:t>
            </w:r>
            <w:r w:rsidR="00910FC9" w:rsidRPr="00362C99">
              <w:t xml:space="preserve">removal of the </w:t>
            </w:r>
            <w:r w:rsidR="00875576">
              <w:t>‘Rights in rem’</w:t>
            </w:r>
            <w:r w:rsidR="00910FC9" w:rsidRPr="00463C4B">
              <w:rPr>
                <w:rFonts w:cs="Calibri"/>
                <w:bCs/>
              </w:rPr>
              <w:t xml:space="preserve"> </w:t>
            </w:r>
            <w:r w:rsidRPr="00463C4B">
              <w:rPr>
                <w:rFonts w:cs="Calibri"/>
                <w:bCs/>
              </w:rPr>
              <w:t>shall exist to inbox.</w:t>
            </w:r>
          </w:p>
        </w:tc>
      </w:tr>
      <w:tr w:rsidR="00432609" w:rsidRPr="00463C4B" w14:paraId="21B9B8F1" w14:textId="77777777" w:rsidTr="00432609">
        <w:tc>
          <w:tcPr>
            <w:tcW w:w="2093" w:type="dxa"/>
            <w:shd w:val="clear" w:color="auto" w:fill="auto"/>
          </w:tcPr>
          <w:p w14:paraId="6BBB7838" w14:textId="77777777" w:rsidR="00432609" w:rsidRPr="00463C4B" w:rsidRDefault="00432609" w:rsidP="00432609">
            <w:pPr>
              <w:spacing w:after="120" w:line="240" w:lineRule="atLeast"/>
              <w:rPr>
                <w:b/>
              </w:rPr>
            </w:pPr>
            <w:r w:rsidRPr="00463C4B">
              <w:rPr>
                <w:b/>
              </w:rPr>
              <w:t>Actor(s)</w:t>
            </w:r>
          </w:p>
        </w:tc>
        <w:tc>
          <w:tcPr>
            <w:tcW w:w="7195" w:type="dxa"/>
            <w:shd w:val="clear" w:color="auto" w:fill="auto"/>
          </w:tcPr>
          <w:p w14:paraId="11FFE9D1" w14:textId="77777777" w:rsidR="00432609" w:rsidRPr="00463C4B" w:rsidRDefault="00432609" w:rsidP="00432609">
            <w:pPr>
              <w:spacing w:after="120" w:line="240" w:lineRule="atLeast"/>
            </w:pPr>
            <w:r w:rsidRPr="00463C4B">
              <w:t>BO Examiner</w:t>
            </w:r>
          </w:p>
        </w:tc>
      </w:tr>
      <w:tr w:rsidR="00432609" w:rsidRPr="00463C4B" w14:paraId="0ABDF33F" w14:textId="77777777" w:rsidTr="00432609">
        <w:tc>
          <w:tcPr>
            <w:tcW w:w="2093" w:type="dxa"/>
            <w:shd w:val="clear" w:color="auto" w:fill="auto"/>
          </w:tcPr>
          <w:p w14:paraId="6CF8AA00" w14:textId="77777777" w:rsidR="00432609" w:rsidRPr="00463C4B" w:rsidRDefault="00432609" w:rsidP="00432609">
            <w:pPr>
              <w:spacing w:after="120" w:line="240" w:lineRule="atLeast"/>
              <w:rPr>
                <w:b/>
              </w:rPr>
            </w:pPr>
            <w:r w:rsidRPr="00463C4B">
              <w:rPr>
                <w:b/>
              </w:rPr>
              <w:t>Steps to complete this process</w:t>
            </w:r>
          </w:p>
        </w:tc>
        <w:tc>
          <w:tcPr>
            <w:tcW w:w="7195" w:type="dxa"/>
            <w:shd w:val="clear" w:color="auto" w:fill="auto"/>
          </w:tcPr>
          <w:p w14:paraId="1A9EA189" w14:textId="57F30B7C" w:rsidR="00432609" w:rsidRPr="00EF184C" w:rsidRDefault="00432609" w:rsidP="006A2444">
            <w:pPr>
              <w:pStyle w:val="ListParagraph"/>
              <w:numPr>
                <w:ilvl w:val="1"/>
                <w:numId w:val="125"/>
              </w:numPr>
              <w:rPr>
                <w:sz w:val="20"/>
                <w:szCs w:val="20"/>
              </w:rPr>
            </w:pPr>
            <w:r w:rsidRPr="00EF184C">
              <w:rPr>
                <w:sz w:val="20"/>
                <w:szCs w:val="20"/>
              </w:rPr>
              <w:t xml:space="preserve">The user requests to view the </w:t>
            </w:r>
            <w:r w:rsidR="00910FC9" w:rsidRPr="00EF184C">
              <w:rPr>
                <w:sz w:val="20"/>
                <w:szCs w:val="20"/>
              </w:rPr>
              <w:t xml:space="preserve">removal of the </w:t>
            </w:r>
            <w:r w:rsidR="00875576" w:rsidRPr="00EF184C">
              <w:rPr>
                <w:sz w:val="20"/>
                <w:szCs w:val="20"/>
              </w:rPr>
              <w:t>‘Rights in rem’</w:t>
            </w:r>
            <w:r w:rsidR="00910FC9" w:rsidRPr="00EF184C">
              <w:rPr>
                <w:sz w:val="20"/>
                <w:szCs w:val="20"/>
              </w:rPr>
              <w:t xml:space="preserve"> </w:t>
            </w:r>
            <w:r w:rsidRPr="00EF184C">
              <w:rPr>
                <w:sz w:val="20"/>
                <w:szCs w:val="20"/>
              </w:rPr>
              <w:t>dossier for a trade mark.</w:t>
            </w:r>
          </w:p>
          <w:p w14:paraId="52A7CF06" w14:textId="5B347B7A" w:rsidR="00432609" w:rsidRPr="00EC0B49" w:rsidRDefault="00432609">
            <w:pPr>
              <w:pStyle w:val="ListParagraph"/>
              <w:numPr>
                <w:ilvl w:val="1"/>
                <w:numId w:val="125"/>
              </w:numPr>
              <w:rPr>
                <w:sz w:val="20"/>
                <w:szCs w:val="20"/>
              </w:rPr>
            </w:pPr>
            <w:r w:rsidRPr="00EC0B49">
              <w:rPr>
                <w:sz w:val="20"/>
                <w:szCs w:val="20"/>
              </w:rPr>
              <w:t>The system displays the details of the dossier grouped in sections</w:t>
            </w:r>
            <w:r w:rsidR="009F5887" w:rsidRPr="00EC0B49">
              <w:rPr>
                <w:sz w:val="20"/>
                <w:szCs w:val="20"/>
              </w:rPr>
              <w:t xml:space="preserve"> and t</w:t>
            </w:r>
            <w:r w:rsidRPr="00EC0B49">
              <w:rPr>
                <w:sz w:val="20"/>
                <w:szCs w:val="20"/>
              </w:rPr>
              <w:t xml:space="preserve">he user can navigate through the sections using menu links. </w:t>
            </w:r>
          </w:p>
        </w:tc>
      </w:tr>
      <w:tr w:rsidR="00432609" w:rsidRPr="00463C4B" w14:paraId="04C2D34F" w14:textId="77777777" w:rsidTr="00432609">
        <w:tc>
          <w:tcPr>
            <w:tcW w:w="2093" w:type="dxa"/>
            <w:shd w:val="clear" w:color="auto" w:fill="auto"/>
          </w:tcPr>
          <w:p w14:paraId="3429781A" w14:textId="77777777" w:rsidR="00432609" w:rsidRPr="00463C4B" w:rsidRDefault="00432609" w:rsidP="00432609">
            <w:pPr>
              <w:spacing w:after="120" w:line="240" w:lineRule="atLeast"/>
              <w:rPr>
                <w:rFonts w:cs="Calibri"/>
                <w:b/>
                <w:bCs/>
              </w:rPr>
            </w:pPr>
            <w:r w:rsidRPr="00463C4B">
              <w:rPr>
                <w:rFonts w:cs="Calibri"/>
                <w:b/>
                <w:bCs/>
              </w:rPr>
              <w:t>Post-condition(s)</w:t>
            </w:r>
          </w:p>
        </w:tc>
        <w:tc>
          <w:tcPr>
            <w:tcW w:w="7195" w:type="dxa"/>
            <w:shd w:val="clear" w:color="auto" w:fill="auto"/>
          </w:tcPr>
          <w:p w14:paraId="35F14A79" w14:textId="554D358E" w:rsidR="00432609" w:rsidRPr="00EC0B49" w:rsidRDefault="00432609">
            <w:pPr>
              <w:spacing w:after="120" w:line="240" w:lineRule="atLeast"/>
              <w:rPr>
                <w:rFonts w:cs="Calibri"/>
                <w:bCs/>
              </w:rPr>
            </w:pPr>
            <w:r w:rsidRPr="00EC0B49">
              <w:rPr>
                <w:rFonts w:cs="Calibri"/>
                <w:bCs/>
              </w:rPr>
              <w:t xml:space="preserve">The user is presented with the details of </w:t>
            </w:r>
            <w:r w:rsidRPr="00EC0B49">
              <w:t xml:space="preserve">the </w:t>
            </w:r>
            <w:r w:rsidR="00910FC9" w:rsidRPr="00EC0B49">
              <w:t xml:space="preserve">removal of the </w:t>
            </w:r>
            <w:r w:rsidR="00875576" w:rsidRPr="00EC0B49">
              <w:t>‘Rights in rem’</w:t>
            </w:r>
            <w:r w:rsidR="00910FC9" w:rsidRPr="00EC0B49">
              <w:rPr>
                <w:rFonts w:cs="Times New Roman"/>
              </w:rPr>
              <w:t xml:space="preserve"> </w:t>
            </w:r>
            <w:r w:rsidRPr="00EC0B49">
              <w:rPr>
                <w:rFonts w:cs="Times New Roman"/>
              </w:rPr>
              <w:t>dossier</w:t>
            </w:r>
            <w:r w:rsidRPr="00EC0B49">
              <w:rPr>
                <w:rFonts w:cs="Calibri"/>
                <w:bCs/>
              </w:rPr>
              <w:t>.</w:t>
            </w:r>
            <w:r w:rsidRPr="00EC0B49">
              <w:t xml:space="preserve"> The sections visible and their order are atomically saved, the next time the user access to the VEFI the configuration of the menu will remain the same.</w:t>
            </w:r>
          </w:p>
        </w:tc>
      </w:tr>
      <w:tr w:rsidR="00432609" w:rsidRPr="00463C4B" w14:paraId="3CAB1433" w14:textId="77777777" w:rsidTr="00432609">
        <w:tc>
          <w:tcPr>
            <w:tcW w:w="2093" w:type="dxa"/>
            <w:shd w:val="clear" w:color="auto" w:fill="auto"/>
          </w:tcPr>
          <w:p w14:paraId="41313EE3" w14:textId="77777777" w:rsidR="00432609" w:rsidRPr="00463C4B" w:rsidRDefault="00432609" w:rsidP="00432609">
            <w:pPr>
              <w:spacing w:after="120" w:line="240" w:lineRule="atLeast"/>
              <w:rPr>
                <w:rFonts w:cs="Calibri"/>
                <w:b/>
                <w:bCs/>
              </w:rPr>
            </w:pPr>
            <w:r w:rsidRPr="00463C4B">
              <w:rPr>
                <w:rFonts w:cs="Calibri"/>
                <w:b/>
                <w:bCs/>
              </w:rPr>
              <w:t>Output</w:t>
            </w:r>
          </w:p>
        </w:tc>
        <w:tc>
          <w:tcPr>
            <w:tcW w:w="7195" w:type="dxa"/>
            <w:shd w:val="clear" w:color="auto" w:fill="auto"/>
          </w:tcPr>
          <w:p w14:paraId="1946655B" w14:textId="0B2BCCA7" w:rsidR="00432609" w:rsidRPr="00463C4B" w:rsidRDefault="00432609">
            <w:pPr>
              <w:spacing w:after="120" w:line="240" w:lineRule="atLeast"/>
              <w:rPr>
                <w:rFonts w:cs="Calibri"/>
                <w:bCs/>
              </w:rPr>
            </w:pPr>
            <w:r w:rsidRPr="00463C4B">
              <w:rPr>
                <w:rFonts w:cs="Calibri"/>
                <w:bCs/>
              </w:rPr>
              <w:t>The user can see the details of the</w:t>
            </w:r>
            <w:r w:rsidRPr="00463C4B">
              <w:t xml:space="preserve"> </w:t>
            </w:r>
            <w:r w:rsidR="00910FC9" w:rsidRPr="00362C99">
              <w:t xml:space="preserve">removal of the </w:t>
            </w:r>
            <w:r w:rsidR="00875576">
              <w:t>‘Rights in rem’</w:t>
            </w:r>
            <w:r w:rsidR="00910FC9" w:rsidRPr="00463C4B">
              <w:rPr>
                <w:rFonts w:cs="Times New Roman"/>
              </w:rPr>
              <w:t xml:space="preserve"> </w:t>
            </w:r>
            <w:r w:rsidRPr="00463C4B">
              <w:rPr>
                <w:rFonts w:cs="Times New Roman"/>
              </w:rPr>
              <w:t>dossier</w:t>
            </w:r>
            <w:r w:rsidRPr="00463C4B">
              <w:rPr>
                <w:rFonts w:cs="Calibri"/>
                <w:bCs/>
              </w:rPr>
              <w:t>.</w:t>
            </w:r>
          </w:p>
        </w:tc>
      </w:tr>
      <w:tr w:rsidR="00432609" w:rsidRPr="00463C4B" w14:paraId="72B35B8A" w14:textId="77777777" w:rsidTr="00432609">
        <w:tc>
          <w:tcPr>
            <w:tcW w:w="2093" w:type="dxa"/>
            <w:shd w:val="clear" w:color="auto" w:fill="auto"/>
          </w:tcPr>
          <w:p w14:paraId="0A32AE97" w14:textId="77777777" w:rsidR="00432609" w:rsidRPr="00463C4B" w:rsidRDefault="00432609" w:rsidP="00432609">
            <w:pPr>
              <w:spacing w:after="120" w:line="240" w:lineRule="atLeast"/>
              <w:rPr>
                <w:rFonts w:cs="Calibri"/>
                <w:b/>
                <w:bCs/>
              </w:rPr>
            </w:pPr>
            <w:r w:rsidRPr="00463C4B">
              <w:rPr>
                <w:rFonts w:cs="Calibri"/>
                <w:b/>
                <w:bCs/>
              </w:rPr>
              <w:t>Exceptional Flow</w:t>
            </w:r>
          </w:p>
        </w:tc>
        <w:tc>
          <w:tcPr>
            <w:tcW w:w="7195" w:type="dxa"/>
            <w:shd w:val="clear" w:color="auto" w:fill="auto"/>
          </w:tcPr>
          <w:p w14:paraId="556083F6" w14:textId="77777777" w:rsidR="00432609" w:rsidRPr="00463C4B" w:rsidRDefault="00432609" w:rsidP="00432609">
            <w:pPr>
              <w:spacing w:after="120" w:line="240" w:lineRule="atLeast"/>
              <w:rPr>
                <w:rFonts w:cs="Calibri"/>
              </w:rPr>
            </w:pPr>
            <w:r w:rsidRPr="00463C4B">
              <w:t>3a. The user is able to print the content of the VEFI (only sections that are visible in that moment). Header, footer and menu should not appear in the print.</w:t>
            </w:r>
          </w:p>
        </w:tc>
      </w:tr>
      <w:tr w:rsidR="00432609" w:rsidRPr="00463C4B" w14:paraId="6585EEBA" w14:textId="77777777" w:rsidTr="00432609">
        <w:tc>
          <w:tcPr>
            <w:tcW w:w="2093" w:type="dxa"/>
            <w:shd w:val="clear" w:color="auto" w:fill="auto"/>
          </w:tcPr>
          <w:p w14:paraId="65CBC1E7" w14:textId="77777777" w:rsidR="00432609" w:rsidRPr="00463C4B" w:rsidRDefault="00432609" w:rsidP="00432609">
            <w:pPr>
              <w:spacing w:after="120" w:line="240" w:lineRule="atLeast"/>
              <w:rPr>
                <w:rFonts w:cs="Calibri"/>
                <w:b/>
                <w:bCs/>
              </w:rPr>
            </w:pPr>
            <w:r w:rsidRPr="00463C4B">
              <w:rPr>
                <w:rFonts w:cs="Calibri"/>
                <w:b/>
                <w:bCs/>
              </w:rPr>
              <w:t>Alternative Flow</w:t>
            </w:r>
          </w:p>
        </w:tc>
        <w:tc>
          <w:tcPr>
            <w:tcW w:w="7195" w:type="dxa"/>
            <w:shd w:val="clear" w:color="auto" w:fill="auto"/>
          </w:tcPr>
          <w:p w14:paraId="54DAB606" w14:textId="77777777" w:rsidR="00432609" w:rsidRPr="00463C4B" w:rsidRDefault="00432609" w:rsidP="00432609">
            <w:pPr>
              <w:spacing w:after="120" w:line="240" w:lineRule="atLeast"/>
              <w:rPr>
                <w:rFonts w:cs="Calibri"/>
                <w:bCs/>
              </w:rPr>
            </w:pPr>
            <w:r w:rsidRPr="00463C4B">
              <w:rPr>
                <w:rFonts w:cs="Calibri"/>
                <w:bCs/>
              </w:rPr>
              <w:t>None</w:t>
            </w:r>
          </w:p>
        </w:tc>
      </w:tr>
      <w:tr w:rsidR="00432609" w:rsidRPr="00463C4B" w14:paraId="1C58C229" w14:textId="77777777" w:rsidTr="00432609">
        <w:tc>
          <w:tcPr>
            <w:tcW w:w="2093" w:type="dxa"/>
            <w:shd w:val="clear" w:color="auto" w:fill="auto"/>
          </w:tcPr>
          <w:p w14:paraId="5E243AA6" w14:textId="77777777" w:rsidR="00432609" w:rsidRPr="00463C4B" w:rsidRDefault="00432609" w:rsidP="00432609">
            <w:pPr>
              <w:spacing w:after="120" w:line="240" w:lineRule="atLeast"/>
              <w:rPr>
                <w:rFonts w:cs="Calibri"/>
                <w:b/>
                <w:bCs/>
              </w:rPr>
            </w:pPr>
            <w:r w:rsidRPr="00463C4B">
              <w:rPr>
                <w:rFonts w:cs="Calibri"/>
                <w:b/>
                <w:bCs/>
              </w:rPr>
              <w:t>Includes</w:t>
            </w:r>
          </w:p>
        </w:tc>
        <w:tc>
          <w:tcPr>
            <w:tcW w:w="7195" w:type="dxa"/>
            <w:shd w:val="clear" w:color="auto" w:fill="auto"/>
          </w:tcPr>
          <w:p w14:paraId="762318EE" w14:textId="77777777" w:rsidR="00666148" w:rsidRDefault="00666148" w:rsidP="00666148">
            <w:pPr>
              <w:spacing w:after="120" w:line="240" w:lineRule="atLeast"/>
            </w:pPr>
            <w:r>
              <w:t>BF07001: View and Sort Letter List</w:t>
            </w:r>
          </w:p>
          <w:p w14:paraId="3B806955" w14:textId="77777777" w:rsidR="00666148" w:rsidRDefault="00666148" w:rsidP="00666148">
            <w:pPr>
              <w:spacing w:after="120" w:line="240" w:lineRule="atLeast"/>
            </w:pPr>
            <w:r>
              <w:t>BF08001: View and Sort Fees</w:t>
            </w:r>
          </w:p>
          <w:p w14:paraId="4855B9EB" w14:textId="77777777" w:rsidR="00666148" w:rsidRDefault="00666148" w:rsidP="00666148">
            <w:pPr>
              <w:spacing w:after="120" w:line="240" w:lineRule="atLeast"/>
            </w:pPr>
            <w:r>
              <w:t>BF10001: View Persons</w:t>
            </w:r>
          </w:p>
          <w:p w14:paraId="1BCA569F" w14:textId="77777777" w:rsidR="00666148" w:rsidRDefault="00666148" w:rsidP="00666148">
            <w:pPr>
              <w:spacing w:after="120" w:line="240" w:lineRule="atLeast"/>
            </w:pPr>
            <w:r>
              <w:t>BF12001: View Goods and Services</w:t>
            </w:r>
          </w:p>
          <w:p w14:paraId="264E13C2" w14:textId="0FCA5EEC" w:rsidR="00432609" w:rsidRPr="00463C4B" w:rsidRDefault="00666148" w:rsidP="00A57616">
            <w:pPr>
              <w:spacing w:after="120" w:line="240" w:lineRule="atLeast"/>
            </w:pPr>
            <w:r>
              <w:t>BF13001: View and Sort Annotations</w:t>
            </w:r>
          </w:p>
        </w:tc>
      </w:tr>
      <w:tr w:rsidR="00432609" w:rsidRPr="00463C4B" w14:paraId="4D7FE5C0" w14:textId="77777777" w:rsidTr="00432609">
        <w:tc>
          <w:tcPr>
            <w:tcW w:w="2093" w:type="dxa"/>
            <w:shd w:val="clear" w:color="auto" w:fill="auto"/>
          </w:tcPr>
          <w:p w14:paraId="141D59B7" w14:textId="77777777" w:rsidR="00432609" w:rsidRPr="00463C4B" w:rsidRDefault="00432609" w:rsidP="00432609">
            <w:pPr>
              <w:spacing w:after="120" w:line="240" w:lineRule="atLeast"/>
              <w:rPr>
                <w:rFonts w:cs="Calibri"/>
                <w:b/>
                <w:bCs/>
              </w:rPr>
            </w:pPr>
            <w:r w:rsidRPr="00463C4B">
              <w:rPr>
                <w:rFonts w:cs="Calibri"/>
                <w:b/>
                <w:bCs/>
              </w:rPr>
              <w:t>Complexity</w:t>
            </w:r>
          </w:p>
        </w:tc>
        <w:tc>
          <w:tcPr>
            <w:tcW w:w="7195" w:type="dxa"/>
            <w:shd w:val="clear" w:color="auto" w:fill="auto"/>
          </w:tcPr>
          <w:p w14:paraId="45078B82" w14:textId="313C9615" w:rsidR="00432609" w:rsidRPr="00463C4B" w:rsidRDefault="00F2114E" w:rsidP="00432609">
            <w:pPr>
              <w:spacing w:after="120" w:line="240" w:lineRule="atLeast"/>
              <w:rPr>
                <w:color w:val="95B3D7"/>
              </w:rPr>
            </w:pPr>
            <w:r w:rsidRPr="00463C4B">
              <w:t>TBD</w:t>
            </w:r>
          </w:p>
        </w:tc>
      </w:tr>
      <w:tr w:rsidR="00432609" w:rsidRPr="00362C99" w14:paraId="57B697C9" w14:textId="77777777" w:rsidTr="00432609">
        <w:tc>
          <w:tcPr>
            <w:tcW w:w="2093" w:type="dxa"/>
            <w:shd w:val="clear" w:color="auto" w:fill="auto"/>
          </w:tcPr>
          <w:p w14:paraId="3E9DC354" w14:textId="77777777" w:rsidR="00432609" w:rsidRPr="00362C99" w:rsidRDefault="00432609" w:rsidP="00432609">
            <w:pPr>
              <w:spacing w:after="120" w:line="240" w:lineRule="atLeast"/>
              <w:rPr>
                <w:rFonts w:cs="Calibri"/>
                <w:b/>
                <w:bCs/>
              </w:rPr>
            </w:pPr>
            <w:r w:rsidRPr="00362C99">
              <w:rPr>
                <w:rFonts w:cs="Calibri"/>
                <w:b/>
                <w:bCs/>
              </w:rPr>
              <w:t>Priority</w:t>
            </w:r>
          </w:p>
        </w:tc>
        <w:tc>
          <w:tcPr>
            <w:tcW w:w="7195" w:type="dxa"/>
            <w:shd w:val="clear" w:color="auto" w:fill="auto"/>
          </w:tcPr>
          <w:p w14:paraId="455B396B" w14:textId="7C567346" w:rsidR="00432609" w:rsidRPr="00362C99" w:rsidRDefault="00F2114E" w:rsidP="00432609">
            <w:pPr>
              <w:spacing w:after="120" w:line="240" w:lineRule="atLeast"/>
            </w:pPr>
            <w:r w:rsidRPr="00362C99">
              <w:t>TBD</w:t>
            </w:r>
          </w:p>
        </w:tc>
      </w:tr>
    </w:tbl>
    <w:p w14:paraId="12E9D2AA" w14:textId="77777777" w:rsidR="00432609" w:rsidRPr="00362C99" w:rsidRDefault="00432609" w:rsidP="00432609"/>
    <w:p w14:paraId="2F4372AA" w14:textId="44E91F70" w:rsidR="00432609" w:rsidRPr="00362C99" w:rsidRDefault="00634231" w:rsidP="00432609">
      <w:pPr>
        <w:pStyle w:val="Heading4"/>
        <w:tabs>
          <w:tab w:val="left" w:pos="0"/>
        </w:tabs>
      </w:pPr>
      <w:r>
        <w:rPr>
          <w:rFonts w:eastAsia="PMingLiU"/>
        </w:rPr>
        <w:lastRenderedPageBreak/>
        <w:t>BF2101</w:t>
      </w:r>
      <w:r w:rsidR="006D021A">
        <w:rPr>
          <w:rFonts w:eastAsia="PMingLiU"/>
        </w:rPr>
        <w:t>2</w:t>
      </w:r>
      <w:r w:rsidR="00432609" w:rsidRPr="00362C99">
        <w:t xml:space="preserve">: Edit </w:t>
      </w:r>
      <w:r w:rsidR="00910FC9" w:rsidRPr="00362C99">
        <w:t>Removal</w:t>
      </w:r>
      <w:r w:rsidR="00432609" w:rsidRPr="00362C99">
        <w:t xml:space="preserve"> of Rights in </w:t>
      </w:r>
      <w:r w:rsidR="00575BCF">
        <w:t>R</w:t>
      </w:r>
      <w:r w:rsidR="00575BCF" w:rsidRPr="00362C99">
        <w:t>em</w:t>
      </w:r>
    </w:p>
    <w:p w14:paraId="4992B25B" w14:textId="77777777" w:rsidR="00432609" w:rsidRPr="00362C99" w:rsidRDefault="00432609" w:rsidP="00432609"/>
    <w:p w14:paraId="3892EEF9" w14:textId="19D26669" w:rsidR="00570D87" w:rsidRPr="000118D2" w:rsidRDefault="00432609" w:rsidP="00EF184C">
      <w:pPr>
        <w:rPr>
          <w:rFonts w:cs="Calibri"/>
          <w:bCs/>
        </w:rPr>
      </w:pPr>
      <w:r w:rsidRPr="00362C99">
        <w:t xml:space="preserve">This business function describes how the user is able to edit some of the details of </w:t>
      </w:r>
      <w:r w:rsidRPr="00463C4B">
        <w:t xml:space="preserve">the </w:t>
      </w:r>
      <w:r w:rsidR="00910FC9" w:rsidRPr="00362C99">
        <w:t xml:space="preserve">removal of the </w:t>
      </w:r>
      <w:r w:rsidR="00875576">
        <w:t>‘Rights in rem’</w:t>
      </w:r>
      <w:r w:rsidRPr="00463C4B">
        <w:rPr>
          <w:rFonts w:cs="Times New Roman"/>
        </w:rPr>
        <w:t xml:space="preserve"> </w:t>
      </w:r>
      <w:r w:rsidRPr="00362C99">
        <w:t>application.</w:t>
      </w:r>
      <w:r w:rsidRPr="00463C4B">
        <w:t xml:space="preserve"> </w:t>
      </w:r>
    </w:p>
    <w:p w14:paraId="44EA5367" w14:textId="77777777" w:rsidR="00432609" w:rsidRPr="00362C99" w:rsidRDefault="00432609" w:rsidP="004326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8046"/>
      </w:tblGrid>
      <w:tr w:rsidR="00432609" w:rsidRPr="00463C4B" w14:paraId="0884A3C3" w14:textId="77777777" w:rsidTr="00EF184C">
        <w:tc>
          <w:tcPr>
            <w:tcW w:w="1242" w:type="dxa"/>
            <w:shd w:val="clear" w:color="auto" w:fill="auto"/>
          </w:tcPr>
          <w:p w14:paraId="6C8E792C" w14:textId="77777777" w:rsidR="00432609" w:rsidRPr="00463C4B" w:rsidRDefault="00432609" w:rsidP="00432609">
            <w:pPr>
              <w:spacing w:after="120" w:line="240" w:lineRule="atLeast"/>
              <w:rPr>
                <w:b/>
              </w:rPr>
            </w:pPr>
            <w:r w:rsidRPr="00463C4B">
              <w:rPr>
                <w:b/>
              </w:rPr>
              <w:t>Pre-condition(s)</w:t>
            </w:r>
          </w:p>
        </w:tc>
        <w:tc>
          <w:tcPr>
            <w:tcW w:w="8046" w:type="dxa"/>
            <w:shd w:val="clear" w:color="auto" w:fill="auto"/>
          </w:tcPr>
          <w:p w14:paraId="30CB7643" w14:textId="230420C3" w:rsidR="00432609" w:rsidRPr="00463C4B" w:rsidRDefault="00432609">
            <w:pPr>
              <w:spacing w:after="120" w:line="240" w:lineRule="atLeast"/>
              <w:rPr>
                <w:rFonts w:cs="Calibri"/>
                <w:bCs/>
              </w:rPr>
            </w:pPr>
            <w:r w:rsidRPr="00463C4B">
              <w:rPr>
                <w:rFonts w:cs="Calibri"/>
                <w:bCs/>
              </w:rPr>
              <w:t xml:space="preserve">The user has opened </w:t>
            </w:r>
            <w:r w:rsidR="00910FC9" w:rsidRPr="00362C99">
              <w:t xml:space="preserve">removal of the </w:t>
            </w:r>
            <w:r w:rsidR="00875576">
              <w:t>‘Rights in rem’</w:t>
            </w:r>
            <w:r w:rsidRPr="00463C4B">
              <w:rPr>
                <w:rFonts w:cs="Calibri"/>
                <w:bCs/>
              </w:rPr>
              <w:t xml:space="preserve"> dossier in “view” mode.</w:t>
            </w:r>
          </w:p>
        </w:tc>
      </w:tr>
      <w:tr w:rsidR="00432609" w:rsidRPr="00463C4B" w14:paraId="315BC42D" w14:textId="77777777" w:rsidTr="00EF184C">
        <w:tc>
          <w:tcPr>
            <w:tcW w:w="1242" w:type="dxa"/>
            <w:shd w:val="clear" w:color="auto" w:fill="auto"/>
          </w:tcPr>
          <w:p w14:paraId="638B24E3" w14:textId="77777777" w:rsidR="00432609" w:rsidRPr="00463C4B" w:rsidRDefault="00432609" w:rsidP="00432609">
            <w:pPr>
              <w:spacing w:after="120" w:line="240" w:lineRule="atLeast"/>
              <w:rPr>
                <w:b/>
              </w:rPr>
            </w:pPr>
            <w:r w:rsidRPr="00463C4B">
              <w:rPr>
                <w:b/>
              </w:rPr>
              <w:t>Actor(s)</w:t>
            </w:r>
          </w:p>
        </w:tc>
        <w:tc>
          <w:tcPr>
            <w:tcW w:w="8046" w:type="dxa"/>
            <w:shd w:val="clear" w:color="auto" w:fill="auto"/>
          </w:tcPr>
          <w:p w14:paraId="6C130961" w14:textId="77777777" w:rsidR="00432609" w:rsidRPr="00463C4B" w:rsidRDefault="00432609" w:rsidP="00432609">
            <w:pPr>
              <w:spacing w:after="120" w:line="240" w:lineRule="atLeast"/>
              <w:rPr>
                <w:rFonts w:asciiTheme="minorHAnsi" w:hAnsiTheme="minorHAnsi" w:cstheme="minorHAnsi"/>
              </w:rPr>
            </w:pPr>
            <w:r w:rsidRPr="00463C4B">
              <w:rPr>
                <w:rFonts w:asciiTheme="minorHAnsi" w:hAnsiTheme="minorHAnsi" w:cstheme="minorHAnsi"/>
              </w:rPr>
              <w:t>BO Examiner</w:t>
            </w:r>
          </w:p>
        </w:tc>
      </w:tr>
      <w:tr w:rsidR="00432609" w:rsidRPr="00463C4B" w14:paraId="14ECB203" w14:textId="77777777" w:rsidTr="00EF184C">
        <w:tc>
          <w:tcPr>
            <w:tcW w:w="1242" w:type="dxa"/>
            <w:shd w:val="clear" w:color="auto" w:fill="auto"/>
          </w:tcPr>
          <w:p w14:paraId="2881C898" w14:textId="77777777" w:rsidR="00432609" w:rsidRPr="00463C4B" w:rsidRDefault="00432609" w:rsidP="00432609">
            <w:pPr>
              <w:spacing w:after="120" w:line="240" w:lineRule="atLeast"/>
              <w:rPr>
                <w:b/>
              </w:rPr>
            </w:pPr>
            <w:r w:rsidRPr="00463C4B">
              <w:rPr>
                <w:b/>
              </w:rPr>
              <w:t>Steps to complete this process</w:t>
            </w:r>
          </w:p>
        </w:tc>
        <w:tc>
          <w:tcPr>
            <w:tcW w:w="8046" w:type="dxa"/>
            <w:shd w:val="clear" w:color="auto" w:fill="auto"/>
          </w:tcPr>
          <w:p w14:paraId="15F92552" w14:textId="3E67E155" w:rsidR="00432609" w:rsidRPr="00463C4B" w:rsidRDefault="00432609" w:rsidP="00756DB1">
            <w:pPr>
              <w:pStyle w:val="ListParagraph"/>
              <w:numPr>
                <w:ilvl w:val="0"/>
                <w:numId w:val="142"/>
              </w:numPr>
              <w:rPr>
                <w:sz w:val="20"/>
                <w:szCs w:val="20"/>
              </w:rPr>
            </w:pPr>
            <w:r w:rsidRPr="00463C4B">
              <w:rPr>
                <w:sz w:val="20"/>
                <w:szCs w:val="20"/>
              </w:rPr>
              <w:t xml:space="preserve">The user decides to modify the data of the </w:t>
            </w:r>
            <w:r w:rsidR="00756DB1">
              <w:rPr>
                <w:sz w:val="20"/>
                <w:szCs w:val="20"/>
              </w:rPr>
              <w:t>R</w:t>
            </w:r>
            <w:r w:rsidR="00910FC9" w:rsidRPr="00463C4B">
              <w:rPr>
                <w:sz w:val="20"/>
                <w:szCs w:val="20"/>
              </w:rPr>
              <w:t xml:space="preserve">emoval of the </w:t>
            </w:r>
            <w:r w:rsidR="00875576">
              <w:rPr>
                <w:sz w:val="20"/>
                <w:szCs w:val="20"/>
              </w:rPr>
              <w:t>‘Rights in rem’</w:t>
            </w:r>
            <w:r w:rsidR="00910FC9" w:rsidRPr="00463C4B">
              <w:rPr>
                <w:sz w:val="20"/>
                <w:szCs w:val="20"/>
              </w:rPr>
              <w:t xml:space="preserve"> </w:t>
            </w:r>
            <w:r w:rsidRPr="00463C4B">
              <w:rPr>
                <w:sz w:val="20"/>
                <w:szCs w:val="20"/>
              </w:rPr>
              <w:t>dossier</w:t>
            </w:r>
          </w:p>
          <w:p w14:paraId="121973D0" w14:textId="77777777" w:rsidR="00432609" w:rsidRPr="00463C4B" w:rsidRDefault="00432609" w:rsidP="00756DB1">
            <w:pPr>
              <w:pStyle w:val="ListParagraph"/>
              <w:numPr>
                <w:ilvl w:val="0"/>
                <w:numId w:val="142"/>
              </w:numPr>
              <w:rPr>
                <w:sz w:val="20"/>
                <w:szCs w:val="20"/>
              </w:rPr>
            </w:pPr>
            <w:r w:rsidRPr="00463C4B">
              <w:rPr>
                <w:sz w:val="20"/>
                <w:szCs w:val="20"/>
              </w:rPr>
              <w:t>The user presses the “edit” button</w:t>
            </w:r>
          </w:p>
          <w:p w14:paraId="39D6D93E" w14:textId="77777777" w:rsidR="00756DB1" w:rsidRPr="00362C99" w:rsidRDefault="00756DB1" w:rsidP="00756DB1">
            <w:pPr>
              <w:pStyle w:val="ListParagraph"/>
              <w:numPr>
                <w:ilvl w:val="0"/>
                <w:numId w:val="142"/>
              </w:numPr>
              <w:rPr>
                <w:sz w:val="20"/>
                <w:szCs w:val="20"/>
              </w:rPr>
            </w:pPr>
            <w:r w:rsidRPr="00362C99">
              <w:rPr>
                <w:sz w:val="20"/>
                <w:szCs w:val="20"/>
              </w:rPr>
              <w:t xml:space="preserve">The system activates the </w:t>
            </w:r>
            <w:r>
              <w:rPr>
                <w:sz w:val="20"/>
                <w:szCs w:val="20"/>
              </w:rPr>
              <w:t>appropriate editable fields</w:t>
            </w:r>
            <w:r w:rsidRPr="00362C99">
              <w:rPr>
                <w:sz w:val="20"/>
                <w:szCs w:val="20"/>
              </w:rPr>
              <w:t>.</w:t>
            </w:r>
            <w:r>
              <w:rPr>
                <w:sz w:val="20"/>
                <w:szCs w:val="20"/>
              </w:rPr>
              <w:t xml:space="preserve"> </w:t>
            </w:r>
          </w:p>
          <w:p w14:paraId="28F34B6D" w14:textId="5FE3171B" w:rsidR="00756DB1" w:rsidRPr="00EF184C" w:rsidRDefault="00756DB1" w:rsidP="00756DB1">
            <w:pPr>
              <w:pStyle w:val="ListParagraph"/>
              <w:numPr>
                <w:ilvl w:val="0"/>
                <w:numId w:val="142"/>
              </w:numPr>
              <w:rPr>
                <w:sz w:val="20"/>
                <w:szCs w:val="20"/>
              </w:rPr>
            </w:pPr>
            <w:r w:rsidRPr="00D1778F">
              <w:rPr>
                <w:sz w:val="20"/>
                <w:szCs w:val="20"/>
              </w:rPr>
              <w:t xml:space="preserve">The user includes one or more Trade mark(s) to the recordal by selecting the ‘Add Trade mark’ option within the associated section of the recordal dossier. </w:t>
            </w:r>
            <w:r>
              <w:rPr>
                <w:sz w:val="20"/>
                <w:szCs w:val="20"/>
              </w:rPr>
              <w:t>(</w:t>
            </w:r>
            <w:r w:rsidRPr="00D1778F">
              <w:rPr>
                <w:sz w:val="20"/>
                <w:szCs w:val="20"/>
              </w:rPr>
              <w:t>This step is the same across all types of recordals</w:t>
            </w:r>
            <w:r>
              <w:rPr>
                <w:sz w:val="20"/>
                <w:szCs w:val="20"/>
              </w:rPr>
              <w:t>)</w:t>
            </w:r>
            <w:r w:rsidRPr="00D1778F">
              <w:rPr>
                <w:sz w:val="20"/>
                <w:szCs w:val="20"/>
              </w:rPr>
              <w:t xml:space="preserve"> </w:t>
            </w:r>
          </w:p>
          <w:p w14:paraId="25FA44FF" w14:textId="77777777" w:rsidR="00756DB1" w:rsidRDefault="00756DB1" w:rsidP="00EF184C">
            <w:pPr>
              <w:pStyle w:val="ListParagraph"/>
              <w:ind w:left="1080"/>
              <w:rPr>
                <w:sz w:val="20"/>
                <w:szCs w:val="20"/>
              </w:rPr>
            </w:pPr>
          </w:p>
          <w:p w14:paraId="7F4E0773" w14:textId="77777777" w:rsidR="00756DB1" w:rsidRPr="00EF184C" w:rsidRDefault="00756DB1" w:rsidP="00EF184C">
            <w:pPr>
              <w:pStyle w:val="ListParagraph"/>
              <w:ind w:left="1080"/>
              <w:rPr>
                <w:sz w:val="20"/>
                <w:szCs w:val="20"/>
              </w:rPr>
            </w:pPr>
            <w:r w:rsidRPr="00D1778F">
              <w:rPr>
                <w:sz w:val="20"/>
                <w:szCs w:val="20"/>
              </w:rPr>
              <w:t>The user shall be able to add a trade mark by Application Number or Registration Number as this type of recordal can be processed for trade marks before or after registration.</w:t>
            </w:r>
          </w:p>
          <w:p w14:paraId="0D35AA7B" w14:textId="77777777" w:rsidR="00756DB1" w:rsidRDefault="00756DB1" w:rsidP="00EF184C">
            <w:pPr>
              <w:pStyle w:val="ListParagraph"/>
              <w:ind w:left="1080"/>
              <w:rPr>
                <w:sz w:val="20"/>
                <w:szCs w:val="20"/>
              </w:rPr>
            </w:pPr>
          </w:p>
          <w:p w14:paraId="6F80BD63" w14:textId="77777777" w:rsidR="00756DB1" w:rsidRPr="00EF184C" w:rsidRDefault="00756DB1" w:rsidP="00EF184C">
            <w:pPr>
              <w:pStyle w:val="ListParagraph"/>
              <w:ind w:left="1080"/>
              <w:rPr>
                <w:sz w:val="20"/>
                <w:szCs w:val="20"/>
              </w:rPr>
            </w:pPr>
            <w:r w:rsidRPr="00D1778F">
              <w:rPr>
                <w:sz w:val="20"/>
                <w:szCs w:val="20"/>
              </w:rPr>
              <w:t xml:space="preserve">The following mock-up shows the screen, which is displayed when ‘Add Trade mark’ option has been selected.  </w:t>
            </w:r>
          </w:p>
          <w:p w14:paraId="7917649A" w14:textId="77777777" w:rsidR="00756DB1" w:rsidRDefault="00756DB1" w:rsidP="00EF184C">
            <w:pPr>
              <w:jc w:val="center"/>
            </w:pPr>
            <w:r>
              <w:rPr>
                <w:noProof/>
                <w:lang w:val="en-IE" w:eastAsia="en-IE"/>
              </w:rPr>
              <w:drawing>
                <wp:inline distT="0" distB="0" distL="0" distR="0" wp14:anchorId="68F3155F" wp14:editId="74EB11D1">
                  <wp:extent cx="3397250" cy="137450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406417" cy="1378215"/>
                          </a:xfrm>
                          <a:prstGeom prst="rect">
                            <a:avLst/>
                          </a:prstGeom>
                        </pic:spPr>
                      </pic:pic>
                    </a:graphicData>
                  </a:graphic>
                </wp:inline>
              </w:drawing>
            </w:r>
          </w:p>
          <w:p w14:paraId="26003C1B" w14:textId="77777777" w:rsidR="00756DB1" w:rsidRDefault="00756DB1" w:rsidP="00EF184C">
            <w:pPr>
              <w:jc w:val="center"/>
            </w:pPr>
          </w:p>
          <w:p w14:paraId="57A89B50" w14:textId="77777777" w:rsidR="00756DB1" w:rsidRPr="00EF184C" w:rsidRDefault="00756DB1" w:rsidP="00EF184C">
            <w:pPr>
              <w:pStyle w:val="ListParagraph"/>
              <w:numPr>
                <w:ilvl w:val="0"/>
                <w:numId w:val="142"/>
              </w:numPr>
              <w:rPr>
                <w:sz w:val="20"/>
                <w:szCs w:val="20"/>
              </w:rPr>
            </w:pPr>
            <w:r w:rsidRPr="00D1778F">
              <w:rPr>
                <w:sz w:val="20"/>
                <w:szCs w:val="20"/>
              </w:rPr>
              <w:t xml:space="preserve">As soon as the Trademark has been added to the recordal, the system shows the ‘Select Linked Recordals’ screen, which displays all Rights in Rem recordal(s) linked to the trade mark being added to the recordal.  </w:t>
            </w:r>
          </w:p>
          <w:p w14:paraId="7A5B3E1A" w14:textId="77777777" w:rsidR="00756DB1" w:rsidRPr="00EF184C" w:rsidRDefault="00756DB1" w:rsidP="00EF184C">
            <w:pPr>
              <w:pStyle w:val="ListParagraph"/>
              <w:ind w:left="1080"/>
              <w:rPr>
                <w:sz w:val="20"/>
                <w:szCs w:val="20"/>
              </w:rPr>
            </w:pPr>
          </w:p>
          <w:p w14:paraId="196A56D2" w14:textId="77777777" w:rsidR="00756DB1" w:rsidRPr="00EF184C" w:rsidRDefault="00756DB1" w:rsidP="00EF184C">
            <w:pPr>
              <w:pStyle w:val="ListParagraph"/>
              <w:ind w:left="1080"/>
              <w:rPr>
                <w:sz w:val="20"/>
                <w:szCs w:val="20"/>
              </w:rPr>
            </w:pPr>
            <w:r w:rsidRPr="00D1778F">
              <w:rPr>
                <w:sz w:val="20"/>
                <w:szCs w:val="20"/>
              </w:rPr>
              <w:t xml:space="preserve">The following mock-up shows the ‘Select Linked Recordals’ screen,  which displays the recordal(s) associated with the TM dossier being added to the ‘Remove Rights in Rem’ recordal. The user must select at least one linked recordal to be included in the ‘Remove Rights in Rem’ recordal. Please note </w:t>
            </w:r>
            <w:r w:rsidRPr="00831D21">
              <w:rPr>
                <w:sz w:val="20"/>
                <w:szCs w:val="20"/>
              </w:rPr>
              <w:t xml:space="preserve">that there is no ‘Close (X)’ button on this modal window as the user cannot proceed without making a selection:  </w:t>
            </w:r>
          </w:p>
          <w:p w14:paraId="723705AD" w14:textId="77777777" w:rsidR="00756DB1" w:rsidRDefault="00756DB1" w:rsidP="00EF184C">
            <w:pPr>
              <w:jc w:val="center"/>
            </w:pPr>
            <w:r>
              <w:rPr>
                <w:noProof/>
                <w:lang w:val="en-IE" w:eastAsia="en-IE"/>
              </w:rPr>
              <w:drawing>
                <wp:inline distT="0" distB="0" distL="0" distR="0" wp14:anchorId="421D8AB5" wp14:editId="49EF08F2">
                  <wp:extent cx="3909729" cy="16700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22341" cy="1675437"/>
                          </a:xfrm>
                          <a:prstGeom prst="rect">
                            <a:avLst/>
                          </a:prstGeom>
                          <a:noFill/>
                          <a:ln>
                            <a:noFill/>
                          </a:ln>
                        </pic:spPr>
                      </pic:pic>
                    </a:graphicData>
                  </a:graphic>
                </wp:inline>
              </w:drawing>
            </w:r>
          </w:p>
          <w:p w14:paraId="44002498" w14:textId="77777777" w:rsidR="00756DB1" w:rsidRDefault="00756DB1" w:rsidP="00EF184C">
            <w:pPr>
              <w:jc w:val="center"/>
            </w:pPr>
          </w:p>
          <w:p w14:paraId="1950DB3E" w14:textId="77777777" w:rsidR="00756DB1" w:rsidRPr="00D92BF5" w:rsidRDefault="00756DB1" w:rsidP="00756DB1">
            <w:pPr>
              <w:pStyle w:val="ListParagraph"/>
              <w:numPr>
                <w:ilvl w:val="0"/>
                <w:numId w:val="142"/>
              </w:numPr>
              <w:rPr>
                <w:rFonts w:cs="Calibri"/>
                <w:bCs/>
                <w:sz w:val="20"/>
                <w:szCs w:val="20"/>
              </w:rPr>
            </w:pPr>
            <w:r w:rsidRPr="00BC23EA">
              <w:rPr>
                <w:rFonts w:cs="Calibri"/>
                <w:bCs/>
                <w:sz w:val="20"/>
                <w:szCs w:val="20"/>
              </w:rPr>
              <w:lastRenderedPageBreak/>
              <w:t>Once the desired recordal(s) associated with the trade mark has been added to the recordal, these are shown in the Linked Recordals section for the included trade mark. The following mock-up shows the Linked Recordals section displayed for the included trade mark:</w:t>
            </w:r>
          </w:p>
          <w:p w14:paraId="0C114B7E" w14:textId="77777777" w:rsidR="00756DB1" w:rsidRDefault="00756DB1" w:rsidP="00EF184C">
            <w:pPr>
              <w:jc w:val="center"/>
            </w:pPr>
            <w:r>
              <w:rPr>
                <w:rFonts w:cs="Calibri"/>
                <w:bCs/>
                <w:noProof/>
                <w:lang w:val="en-IE" w:eastAsia="en-IE"/>
              </w:rPr>
              <w:drawing>
                <wp:inline distT="0" distB="0" distL="0" distR="0" wp14:anchorId="1C255DEA" wp14:editId="438979C5">
                  <wp:extent cx="4711700" cy="2374032"/>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11700" cy="2374032"/>
                          </a:xfrm>
                          <a:prstGeom prst="rect">
                            <a:avLst/>
                          </a:prstGeom>
                          <a:noFill/>
                          <a:ln>
                            <a:noFill/>
                          </a:ln>
                        </pic:spPr>
                      </pic:pic>
                    </a:graphicData>
                  </a:graphic>
                </wp:inline>
              </w:drawing>
            </w:r>
          </w:p>
          <w:p w14:paraId="599D618A" w14:textId="77777777" w:rsidR="00756DB1" w:rsidRDefault="00756DB1" w:rsidP="00EF184C">
            <w:pPr>
              <w:jc w:val="center"/>
            </w:pPr>
          </w:p>
          <w:p w14:paraId="6CC9C131" w14:textId="77777777" w:rsidR="00756DB1" w:rsidRDefault="00756DB1" w:rsidP="00EF184C">
            <w:pPr>
              <w:pStyle w:val="ListParagraph"/>
              <w:numPr>
                <w:ilvl w:val="0"/>
                <w:numId w:val="142"/>
              </w:numPr>
              <w:rPr>
                <w:rFonts w:cs="Calibri"/>
                <w:bCs/>
                <w:sz w:val="20"/>
                <w:szCs w:val="20"/>
              </w:rPr>
            </w:pPr>
            <w:r>
              <w:rPr>
                <w:rFonts w:cs="Calibri"/>
                <w:bCs/>
                <w:sz w:val="20"/>
                <w:szCs w:val="20"/>
              </w:rPr>
              <w:t xml:space="preserve">The user shall be able to select the Remove option, which will remove (unlink) the recordal from the ‘Remove Rights in Rem’ recordal. </w:t>
            </w:r>
          </w:p>
          <w:p w14:paraId="1305668C" w14:textId="77777777" w:rsidR="00756DB1" w:rsidRDefault="00756DB1" w:rsidP="00EF184C">
            <w:pPr>
              <w:pStyle w:val="ListParagraph"/>
              <w:ind w:left="1080"/>
              <w:rPr>
                <w:rFonts w:cs="Calibri"/>
                <w:bCs/>
                <w:sz w:val="20"/>
                <w:szCs w:val="20"/>
              </w:rPr>
            </w:pPr>
          </w:p>
          <w:p w14:paraId="0F4B6DBA" w14:textId="77777777" w:rsidR="00756DB1" w:rsidRDefault="00756DB1" w:rsidP="00EF184C">
            <w:pPr>
              <w:pStyle w:val="ListParagraph"/>
              <w:numPr>
                <w:ilvl w:val="0"/>
                <w:numId w:val="142"/>
              </w:numPr>
              <w:rPr>
                <w:rFonts w:cs="Calibri"/>
                <w:bCs/>
                <w:sz w:val="20"/>
                <w:szCs w:val="20"/>
              </w:rPr>
            </w:pPr>
            <w:r>
              <w:rPr>
                <w:rFonts w:cs="Calibri"/>
                <w:bCs/>
                <w:sz w:val="20"/>
                <w:szCs w:val="20"/>
              </w:rPr>
              <w:t xml:space="preserve">The user shall be able to add another linked recordal by selecting the ‘Add Linked Recordal’ option, which will display the ‘Select Linked Recordals’ modal window described in point 2 – this time with a ‘Close (X)’ button so the user can choose to close the modal windows without adding a new linked recordal. </w:t>
            </w:r>
          </w:p>
          <w:p w14:paraId="513BB225" w14:textId="5BBD20CE" w:rsidR="00756DB1" w:rsidRDefault="00756DB1" w:rsidP="00EF184C">
            <w:pPr>
              <w:pStyle w:val="ListParagraph"/>
              <w:ind w:left="1080"/>
              <w:rPr>
                <w:rFonts w:cs="Calibri"/>
                <w:bCs/>
                <w:sz w:val="20"/>
                <w:szCs w:val="20"/>
              </w:rPr>
            </w:pPr>
            <w:r>
              <w:rPr>
                <w:rFonts w:cs="Calibri"/>
                <w:bCs/>
                <w:sz w:val="20"/>
                <w:szCs w:val="20"/>
              </w:rPr>
              <w:t xml:space="preserve">When a linked recordal has already been added, it will no longer be displayed on the ‘Select Linked Recordals’ modal window next time the user selects to add a new linked recordal. </w:t>
            </w:r>
          </w:p>
          <w:p w14:paraId="7A2E1280" w14:textId="77777777" w:rsidR="00756DB1" w:rsidRDefault="00756DB1" w:rsidP="00EF184C">
            <w:pPr>
              <w:pStyle w:val="ListParagraph"/>
              <w:ind w:left="1080"/>
              <w:rPr>
                <w:rFonts w:cs="Calibri"/>
                <w:bCs/>
                <w:sz w:val="20"/>
                <w:szCs w:val="20"/>
              </w:rPr>
            </w:pPr>
          </w:p>
          <w:p w14:paraId="5488A944" w14:textId="77777777" w:rsidR="00756DB1" w:rsidRPr="00D92BF5" w:rsidRDefault="00756DB1" w:rsidP="00EF184C">
            <w:pPr>
              <w:pStyle w:val="ListParagraph"/>
              <w:ind w:left="1080"/>
              <w:rPr>
                <w:rFonts w:cs="Calibri"/>
                <w:bCs/>
                <w:sz w:val="20"/>
                <w:szCs w:val="20"/>
              </w:rPr>
            </w:pPr>
            <w:r w:rsidRPr="00BC23EA">
              <w:rPr>
                <w:rFonts w:cs="Calibri"/>
                <w:bCs/>
                <w:sz w:val="20"/>
                <w:szCs w:val="20"/>
              </w:rPr>
              <w:t xml:space="preserve">The following mock-up shows the </w:t>
            </w:r>
            <w:r>
              <w:rPr>
                <w:rFonts w:cs="Calibri"/>
                <w:bCs/>
                <w:sz w:val="20"/>
                <w:szCs w:val="20"/>
              </w:rPr>
              <w:t>‘Select Linked Recordals’ modal window with a Close (X) button</w:t>
            </w:r>
            <w:r w:rsidRPr="00BC23EA">
              <w:rPr>
                <w:rFonts w:cs="Calibri"/>
                <w:bCs/>
                <w:sz w:val="20"/>
                <w:szCs w:val="20"/>
              </w:rPr>
              <w:t>:</w:t>
            </w:r>
          </w:p>
          <w:p w14:paraId="074295EA" w14:textId="77777777" w:rsidR="00756DB1" w:rsidRDefault="00756DB1" w:rsidP="00EF184C">
            <w:pPr>
              <w:jc w:val="center"/>
            </w:pPr>
            <w:r>
              <w:rPr>
                <w:rFonts w:cs="Calibri"/>
                <w:bCs/>
                <w:noProof/>
                <w:lang w:val="en-IE" w:eastAsia="en-IE"/>
              </w:rPr>
              <w:drawing>
                <wp:inline distT="0" distB="0" distL="0" distR="0" wp14:anchorId="045A7B57" wp14:editId="45DE968E">
                  <wp:extent cx="4425311" cy="18902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886" cy="1890527"/>
                          </a:xfrm>
                          <a:prstGeom prst="rect">
                            <a:avLst/>
                          </a:prstGeom>
                          <a:noFill/>
                          <a:ln>
                            <a:noFill/>
                          </a:ln>
                        </pic:spPr>
                      </pic:pic>
                    </a:graphicData>
                  </a:graphic>
                </wp:inline>
              </w:drawing>
            </w:r>
          </w:p>
          <w:p w14:paraId="4B4AF02C" w14:textId="0A391949" w:rsidR="00666148" w:rsidRPr="00463C4B" w:rsidRDefault="00666148" w:rsidP="00EF184C">
            <w:pPr>
              <w:rPr>
                <w:rFonts w:asciiTheme="minorHAnsi" w:hAnsiTheme="minorHAnsi" w:cstheme="minorHAnsi"/>
              </w:rPr>
            </w:pPr>
          </w:p>
        </w:tc>
      </w:tr>
      <w:tr w:rsidR="00432609" w:rsidRPr="00463C4B" w14:paraId="29F72D23" w14:textId="77777777" w:rsidTr="00EF184C">
        <w:tc>
          <w:tcPr>
            <w:tcW w:w="1242" w:type="dxa"/>
            <w:shd w:val="clear" w:color="auto" w:fill="auto"/>
          </w:tcPr>
          <w:p w14:paraId="5775D164" w14:textId="77777777" w:rsidR="00432609" w:rsidRPr="00463C4B" w:rsidRDefault="00432609" w:rsidP="00432609">
            <w:pPr>
              <w:spacing w:after="120" w:line="240" w:lineRule="atLeast"/>
              <w:rPr>
                <w:rFonts w:cs="Calibri"/>
                <w:b/>
                <w:bCs/>
              </w:rPr>
            </w:pPr>
            <w:r w:rsidRPr="00463C4B">
              <w:rPr>
                <w:rFonts w:cs="Calibri"/>
                <w:b/>
                <w:bCs/>
              </w:rPr>
              <w:lastRenderedPageBreak/>
              <w:t>Post-condition(s)</w:t>
            </w:r>
          </w:p>
        </w:tc>
        <w:tc>
          <w:tcPr>
            <w:tcW w:w="8046" w:type="dxa"/>
            <w:shd w:val="clear" w:color="auto" w:fill="auto"/>
          </w:tcPr>
          <w:p w14:paraId="60095BD2" w14:textId="4B8BAAE9" w:rsidR="00B44947" w:rsidRPr="00463C4B" w:rsidRDefault="00B44947" w:rsidP="001B42A8">
            <w:pPr>
              <w:spacing w:after="120" w:line="240" w:lineRule="atLeast"/>
              <w:rPr>
                <w:rFonts w:cs="Calibri"/>
                <w:bCs/>
              </w:rPr>
            </w:pPr>
            <w:r w:rsidRPr="00463C4B">
              <w:rPr>
                <w:rFonts w:cs="Calibri"/>
                <w:bCs/>
              </w:rPr>
              <w:t xml:space="preserve">The recordal ‘Removal of rights in rem’ has been </w:t>
            </w:r>
            <w:r w:rsidR="00042506">
              <w:rPr>
                <w:rFonts w:cs="Calibri"/>
                <w:bCs/>
              </w:rPr>
              <w:t>modified</w:t>
            </w:r>
            <w:r w:rsidRPr="00463C4B">
              <w:rPr>
                <w:rFonts w:cs="Calibri"/>
                <w:bCs/>
              </w:rPr>
              <w:t>.</w:t>
            </w:r>
          </w:p>
          <w:p w14:paraId="6E3608A9" w14:textId="267C2434" w:rsidR="00432609" w:rsidRPr="00463C4B" w:rsidRDefault="00B44947">
            <w:pPr>
              <w:spacing w:after="120" w:line="240" w:lineRule="atLeast"/>
              <w:rPr>
                <w:rFonts w:asciiTheme="minorHAnsi" w:hAnsiTheme="minorHAnsi" w:cstheme="minorHAnsi"/>
                <w:bCs/>
              </w:rPr>
            </w:pPr>
            <w:r w:rsidRPr="00463C4B">
              <w:rPr>
                <w:rFonts w:cs="Calibri"/>
                <w:bCs/>
              </w:rPr>
              <w:t xml:space="preserve">A record in the history has been created for the </w:t>
            </w:r>
            <w:r w:rsidR="00875576">
              <w:rPr>
                <w:rFonts w:cs="Calibri"/>
                <w:bCs/>
              </w:rPr>
              <w:t>trade mark</w:t>
            </w:r>
            <w:r w:rsidRPr="00463C4B">
              <w:rPr>
                <w:rFonts w:cs="Calibri"/>
                <w:bCs/>
              </w:rPr>
              <w:t xml:space="preserve"> from which the ´Rights in rem’ has been removed. </w:t>
            </w:r>
          </w:p>
        </w:tc>
      </w:tr>
      <w:tr w:rsidR="00432609" w:rsidRPr="00463C4B" w14:paraId="79B04A3C" w14:textId="77777777" w:rsidTr="00EF184C">
        <w:tc>
          <w:tcPr>
            <w:tcW w:w="1242" w:type="dxa"/>
            <w:shd w:val="clear" w:color="auto" w:fill="auto"/>
          </w:tcPr>
          <w:p w14:paraId="0A8B675E" w14:textId="62146A6B" w:rsidR="00432609" w:rsidRPr="00463C4B" w:rsidRDefault="00432609" w:rsidP="00432609">
            <w:pPr>
              <w:spacing w:after="120" w:line="240" w:lineRule="atLeast"/>
              <w:rPr>
                <w:rFonts w:cs="Calibri"/>
                <w:b/>
                <w:bCs/>
              </w:rPr>
            </w:pPr>
            <w:r w:rsidRPr="00463C4B">
              <w:rPr>
                <w:rFonts w:cs="Calibri"/>
                <w:b/>
                <w:bCs/>
              </w:rPr>
              <w:t>Output</w:t>
            </w:r>
          </w:p>
        </w:tc>
        <w:tc>
          <w:tcPr>
            <w:tcW w:w="8046" w:type="dxa"/>
            <w:shd w:val="clear" w:color="auto" w:fill="auto"/>
          </w:tcPr>
          <w:p w14:paraId="210937D9" w14:textId="77777777" w:rsidR="00432609" w:rsidRPr="00463C4B" w:rsidRDefault="00432609" w:rsidP="00432609">
            <w:pPr>
              <w:spacing w:after="120" w:line="240" w:lineRule="atLeast"/>
              <w:rPr>
                <w:rFonts w:cs="Calibri"/>
                <w:bCs/>
              </w:rPr>
            </w:pPr>
            <w:r w:rsidRPr="00463C4B">
              <w:rPr>
                <w:rFonts w:cs="Calibri"/>
                <w:bCs/>
              </w:rPr>
              <w:t>The user can see the updated information.</w:t>
            </w:r>
          </w:p>
        </w:tc>
      </w:tr>
      <w:tr w:rsidR="00432609" w:rsidRPr="00463C4B" w14:paraId="4E08D244" w14:textId="77777777" w:rsidTr="00EF184C">
        <w:tc>
          <w:tcPr>
            <w:tcW w:w="1242" w:type="dxa"/>
            <w:shd w:val="clear" w:color="auto" w:fill="auto"/>
          </w:tcPr>
          <w:p w14:paraId="7B1CC7CB" w14:textId="77777777" w:rsidR="00432609" w:rsidRPr="00463C4B" w:rsidRDefault="00432609" w:rsidP="00432609">
            <w:pPr>
              <w:spacing w:after="120" w:line="240" w:lineRule="atLeast"/>
              <w:rPr>
                <w:rFonts w:cs="Calibri"/>
                <w:b/>
                <w:bCs/>
              </w:rPr>
            </w:pPr>
            <w:r w:rsidRPr="00463C4B">
              <w:rPr>
                <w:rFonts w:cs="Calibri"/>
                <w:b/>
                <w:bCs/>
              </w:rPr>
              <w:t>Exceptional Flow</w:t>
            </w:r>
          </w:p>
        </w:tc>
        <w:tc>
          <w:tcPr>
            <w:tcW w:w="8046" w:type="dxa"/>
            <w:shd w:val="clear" w:color="auto" w:fill="auto"/>
          </w:tcPr>
          <w:p w14:paraId="1A29BB72" w14:textId="77777777" w:rsidR="00432609" w:rsidRPr="00463C4B" w:rsidRDefault="00432609" w:rsidP="00432609">
            <w:pPr>
              <w:spacing w:after="120" w:line="240" w:lineRule="atLeast"/>
              <w:rPr>
                <w:rFonts w:asciiTheme="minorHAnsi" w:hAnsiTheme="minorHAnsi" w:cstheme="minorHAnsi"/>
              </w:rPr>
            </w:pPr>
            <w:r w:rsidRPr="00463C4B">
              <w:rPr>
                <w:rFonts w:asciiTheme="minorHAnsi" w:hAnsiTheme="minorHAnsi" w:cstheme="minorHAnsi"/>
              </w:rPr>
              <w:t>None</w:t>
            </w:r>
          </w:p>
        </w:tc>
      </w:tr>
      <w:tr w:rsidR="00432609" w:rsidRPr="00463C4B" w14:paraId="75DD3A6D" w14:textId="77777777" w:rsidTr="00EF184C">
        <w:tc>
          <w:tcPr>
            <w:tcW w:w="1242" w:type="dxa"/>
            <w:shd w:val="clear" w:color="auto" w:fill="auto"/>
          </w:tcPr>
          <w:p w14:paraId="437749FA" w14:textId="77777777" w:rsidR="00432609" w:rsidRPr="00463C4B" w:rsidRDefault="00432609" w:rsidP="00432609">
            <w:pPr>
              <w:spacing w:after="120" w:line="240" w:lineRule="atLeast"/>
              <w:rPr>
                <w:rFonts w:cs="Calibri"/>
                <w:b/>
                <w:bCs/>
              </w:rPr>
            </w:pPr>
            <w:r w:rsidRPr="00463C4B">
              <w:rPr>
                <w:rFonts w:cs="Calibri"/>
                <w:b/>
                <w:bCs/>
              </w:rPr>
              <w:lastRenderedPageBreak/>
              <w:t>Alternative Flow</w:t>
            </w:r>
          </w:p>
        </w:tc>
        <w:tc>
          <w:tcPr>
            <w:tcW w:w="8046" w:type="dxa"/>
            <w:shd w:val="clear" w:color="auto" w:fill="auto"/>
          </w:tcPr>
          <w:p w14:paraId="22DC47A8" w14:textId="77777777" w:rsidR="00756DB1" w:rsidRDefault="00756DB1" w:rsidP="00756DB1">
            <w:pPr>
              <w:rPr>
                <w:rFonts w:cs="Calibri"/>
                <w:b/>
                <w:bCs/>
                <w:u w:val="single"/>
              </w:rPr>
            </w:pPr>
            <w:r w:rsidRPr="00D92BF5">
              <w:rPr>
                <w:rFonts w:cs="Calibri"/>
                <w:b/>
                <w:bCs/>
                <w:u w:val="single"/>
              </w:rPr>
              <w:t xml:space="preserve">No Rights in Rem recordals linked to the trade mark: </w:t>
            </w:r>
          </w:p>
          <w:p w14:paraId="77B5B672" w14:textId="77777777" w:rsidR="00756DB1" w:rsidRDefault="00756DB1" w:rsidP="00756DB1">
            <w:pPr>
              <w:pStyle w:val="ListParagraph"/>
              <w:numPr>
                <w:ilvl w:val="0"/>
                <w:numId w:val="370"/>
              </w:numPr>
              <w:rPr>
                <w:rFonts w:cs="Calibri"/>
                <w:bCs/>
                <w:sz w:val="20"/>
                <w:szCs w:val="20"/>
              </w:rPr>
            </w:pPr>
            <w:r w:rsidRPr="00D92BF5">
              <w:rPr>
                <w:rFonts w:cs="Calibri"/>
                <w:bCs/>
                <w:sz w:val="20"/>
                <w:szCs w:val="20"/>
              </w:rPr>
              <w:t>The user</w:t>
            </w:r>
            <w:r>
              <w:rPr>
                <w:rFonts w:cs="Calibri"/>
                <w:bCs/>
                <w:sz w:val="20"/>
                <w:szCs w:val="20"/>
              </w:rPr>
              <w:t xml:space="preserve"> completes steps 1-4 of the basic flow.</w:t>
            </w:r>
          </w:p>
          <w:p w14:paraId="11251905" w14:textId="77777777" w:rsidR="00756DB1" w:rsidRDefault="00756DB1" w:rsidP="00756DB1">
            <w:pPr>
              <w:pStyle w:val="ListParagraph"/>
              <w:numPr>
                <w:ilvl w:val="0"/>
                <w:numId w:val="370"/>
              </w:numPr>
              <w:rPr>
                <w:rFonts w:cs="Calibri"/>
                <w:bCs/>
                <w:sz w:val="20"/>
                <w:szCs w:val="20"/>
              </w:rPr>
            </w:pPr>
            <w:r w:rsidRPr="00D92BF5">
              <w:rPr>
                <w:rFonts w:cs="Calibri"/>
                <w:bCs/>
                <w:sz w:val="20"/>
                <w:szCs w:val="20"/>
              </w:rPr>
              <w:t xml:space="preserve">If there are no Rights in Rem recordals associated with the trade mark being added to the recordal, the system displays a warning message that the trade mark cannot be added to the recordal. The following mock-up shows the warning message displayed in this case: </w:t>
            </w:r>
          </w:p>
          <w:p w14:paraId="573D93FB" w14:textId="77777777" w:rsidR="00756DB1" w:rsidRPr="00D92BF5" w:rsidRDefault="00756DB1" w:rsidP="00756DB1">
            <w:pPr>
              <w:jc w:val="center"/>
              <w:rPr>
                <w:rFonts w:cs="Calibri"/>
                <w:bCs/>
              </w:rPr>
            </w:pPr>
            <w:r>
              <w:rPr>
                <w:rFonts w:cs="Times New Roman"/>
                <w:noProof/>
                <w:sz w:val="22"/>
                <w:szCs w:val="22"/>
                <w:lang w:val="en-IE" w:eastAsia="en-IE"/>
              </w:rPr>
              <w:drawing>
                <wp:inline distT="0" distB="0" distL="0" distR="0" wp14:anchorId="792D5CC5" wp14:editId="5C4CDE5C">
                  <wp:extent cx="3987800" cy="13355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87800" cy="1335515"/>
                          </a:xfrm>
                          <a:prstGeom prst="rect">
                            <a:avLst/>
                          </a:prstGeom>
                          <a:noFill/>
                          <a:ln>
                            <a:noFill/>
                          </a:ln>
                        </pic:spPr>
                      </pic:pic>
                    </a:graphicData>
                  </a:graphic>
                </wp:inline>
              </w:drawing>
            </w:r>
          </w:p>
          <w:p w14:paraId="7062E2BE" w14:textId="77777777" w:rsidR="00756DB1" w:rsidRDefault="00756DB1" w:rsidP="00756DB1">
            <w:pPr>
              <w:spacing w:after="120" w:line="240" w:lineRule="atLeast"/>
              <w:rPr>
                <w:rFonts w:cs="Calibri"/>
                <w:bCs/>
              </w:rPr>
            </w:pPr>
          </w:p>
          <w:p w14:paraId="525DDC67" w14:textId="4828789F" w:rsidR="00432609" w:rsidRPr="00463C4B" w:rsidRDefault="00756DB1" w:rsidP="00756DB1">
            <w:pPr>
              <w:spacing w:after="120" w:line="240" w:lineRule="atLeast"/>
              <w:rPr>
                <w:rFonts w:asciiTheme="minorHAnsi" w:hAnsiTheme="minorHAnsi" w:cstheme="minorHAnsi"/>
                <w:bCs/>
              </w:rPr>
            </w:pPr>
            <w:r w:rsidRPr="00D92BF5">
              <w:rPr>
                <w:rFonts w:cs="Calibri"/>
                <w:bCs/>
              </w:rPr>
              <w:t>The flow ends here.</w:t>
            </w:r>
          </w:p>
        </w:tc>
      </w:tr>
      <w:tr w:rsidR="00432609" w:rsidRPr="00463C4B" w14:paraId="05BD68D4" w14:textId="77777777" w:rsidTr="00EF184C">
        <w:tc>
          <w:tcPr>
            <w:tcW w:w="1242" w:type="dxa"/>
            <w:shd w:val="clear" w:color="auto" w:fill="auto"/>
          </w:tcPr>
          <w:p w14:paraId="43174DBA" w14:textId="77777777" w:rsidR="00432609" w:rsidRPr="00463C4B" w:rsidRDefault="00432609" w:rsidP="00432609">
            <w:pPr>
              <w:spacing w:after="120" w:line="240" w:lineRule="atLeast"/>
              <w:rPr>
                <w:rFonts w:cs="Calibri"/>
                <w:b/>
                <w:bCs/>
              </w:rPr>
            </w:pPr>
            <w:r w:rsidRPr="00463C4B">
              <w:rPr>
                <w:rFonts w:cs="Calibri"/>
                <w:b/>
                <w:bCs/>
              </w:rPr>
              <w:t>Includes</w:t>
            </w:r>
          </w:p>
        </w:tc>
        <w:tc>
          <w:tcPr>
            <w:tcW w:w="8046" w:type="dxa"/>
            <w:shd w:val="clear" w:color="auto" w:fill="auto"/>
          </w:tcPr>
          <w:p w14:paraId="42FCE7E1" w14:textId="77777777" w:rsidR="00666148" w:rsidRDefault="00666148" w:rsidP="00666148">
            <w:pPr>
              <w:spacing w:after="120" w:line="240" w:lineRule="atLeast"/>
            </w:pPr>
            <w:r>
              <w:t>BF31001: Add a trade mark in the list</w:t>
            </w:r>
          </w:p>
          <w:p w14:paraId="3CC25180" w14:textId="52F36C52" w:rsidR="00432609" w:rsidRPr="00463C4B" w:rsidRDefault="00666148" w:rsidP="00432609">
            <w:pPr>
              <w:spacing w:after="120" w:line="240" w:lineRule="atLeast"/>
              <w:rPr>
                <w:rFonts w:asciiTheme="minorHAnsi" w:hAnsiTheme="minorHAnsi" w:cstheme="minorHAnsi"/>
                <w:b/>
              </w:rPr>
            </w:pPr>
            <w:r>
              <w:t>BF31002: Delete a trade mark from recordal dossier</w:t>
            </w:r>
          </w:p>
        </w:tc>
      </w:tr>
      <w:tr w:rsidR="00F2114E" w:rsidRPr="00463C4B" w14:paraId="1A792C71" w14:textId="77777777" w:rsidTr="00EF184C">
        <w:tc>
          <w:tcPr>
            <w:tcW w:w="1242" w:type="dxa"/>
            <w:shd w:val="clear" w:color="auto" w:fill="auto"/>
          </w:tcPr>
          <w:p w14:paraId="4E6B51E0" w14:textId="77777777" w:rsidR="00F2114E" w:rsidRPr="00463C4B" w:rsidRDefault="00F2114E" w:rsidP="00432609">
            <w:pPr>
              <w:spacing w:after="120" w:line="240" w:lineRule="atLeast"/>
              <w:rPr>
                <w:rFonts w:cs="Calibri"/>
                <w:b/>
                <w:bCs/>
              </w:rPr>
            </w:pPr>
            <w:r w:rsidRPr="00463C4B">
              <w:rPr>
                <w:rFonts w:cs="Calibri"/>
                <w:b/>
                <w:bCs/>
              </w:rPr>
              <w:t>Complexity</w:t>
            </w:r>
          </w:p>
        </w:tc>
        <w:tc>
          <w:tcPr>
            <w:tcW w:w="8046" w:type="dxa"/>
            <w:shd w:val="clear" w:color="auto" w:fill="auto"/>
          </w:tcPr>
          <w:p w14:paraId="0630D572" w14:textId="38A377DB" w:rsidR="00F2114E" w:rsidRPr="00463C4B" w:rsidRDefault="00F2114E" w:rsidP="00432609">
            <w:pPr>
              <w:spacing w:after="120" w:line="240" w:lineRule="atLeast"/>
              <w:rPr>
                <w:rFonts w:asciiTheme="minorHAnsi" w:hAnsiTheme="minorHAnsi" w:cstheme="minorHAnsi"/>
              </w:rPr>
            </w:pPr>
            <w:r w:rsidRPr="00463C4B">
              <w:t>TBD</w:t>
            </w:r>
          </w:p>
        </w:tc>
      </w:tr>
      <w:tr w:rsidR="00F2114E" w:rsidRPr="00463C4B" w14:paraId="2A53D3F3" w14:textId="77777777" w:rsidTr="00EF184C">
        <w:tc>
          <w:tcPr>
            <w:tcW w:w="1242" w:type="dxa"/>
            <w:shd w:val="clear" w:color="auto" w:fill="auto"/>
          </w:tcPr>
          <w:p w14:paraId="35AA9D1B" w14:textId="77777777" w:rsidR="00F2114E" w:rsidRPr="00463C4B" w:rsidRDefault="00F2114E" w:rsidP="00432609">
            <w:pPr>
              <w:spacing w:after="120" w:line="240" w:lineRule="atLeast"/>
              <w:rPr>
                <w:rFonts w:cs="Calibri"/>
                <w:b/>
                <w:bCs/>
              </w:rPr>
            </w:pPr>
            <w:r w:rsidRPr="00463C4B">
              <w:rPr>
                <w:rFonts w:cs="Calibri"/>
                <w:b/>
                <w:bCs/>
              </w:rPr>
              <w:t>Priority</w:t>
            </w:r>
          </w:p>
        </w:tc>
        <w:tc>
          <w:tcPr>
            <w:tcW w:w="8046" w:type="dxa"/>
            <w:shd w:val="clear" w:color="auto" w:fill="auto"/>
          </w:tcPr>
          <w:p w14:paraId="6D59D52B" w14:textId="7239D2D7" w:rsidR="00F2114E" w:rsidRPr="00463C4B" w:rsidRDefault="00F2114E" w:rsidP="00432609">
            <w:pPr>
              <w:spacing w:after="120" w:line="240" w:lineRule="atLeast"/>
              <w:rPr>
                <w:rFonts w:asciiTheme="minorHAnsi" w:hAnsiTheme="minorHAnsi" w:cstheme="minorHAnsi"/>
              </w:rPr>
            </w:pPr>
            <w:r w:rsidRPr="00463C4B">
              <w:t>TBD</w:t>
            </w:r>
          </w:p>
        </w:tc>
      </w:tr>
    </w:tbl>
    <w:p w14:paraId="6CF6D888" w14:textId="77777777" w:rsidR="00432609" w:rsidRPr="00463C4B" w:rsidRDefault="00432609" w:rsidP="00432609"/>
    <w:p w14:paraId="54DDCFA4" w14:textId="7A912A75" w:rsidR="00432609" w:rsidRPr="00362C99" w:rsidRDefault="00634231" w:rsidP="00432609">
      <w:pPr>
        <w:pStyle w:val="Heading4"/>
        <w:tabs>
          <w:tab w:val="left" w:pos="0"/>
          <w:tab w:val="left" w:pos="993"/>
        </w:tabs>
      </w:pPr>
      <w:r>
        <w:rPr>
          <w:rFonts w:eastAsia="PMingLiU"/>
        </w:rPr>
        <w:t>BF2101</w:t>
      </w:r>
      <w:r w:rsidR="006D021A">
        <w:rPr>
          <w:rFonts w:eastAsia="PMingLiU"/>
        </w:rPr>
        <w:t>3</w:t>
      </w:r>
      <w:r w:rsidR="00432609" w:rsidRPr="00362C99">
        <w:t xml:space="preserve">: Accept </w:t>
      </w:r>
      <w:r w:rsidR="00910FC9" w:rsidRPr="00362C99">
        <w:t>Removal</w:t>
      </w:r>
      <w:r w:rsidR="00432609" w:rsidRPr="00362C99">
        <w:t xml:space="preserve"> of Rights in </w:t>
      </w:r>
      <w:r w:rsidR="00575BCF">
        <w:t>R</w:t>
      </w:r>
      <w:r w:rsidR="00575BCF" w:rsidRPr="00362C99">
        <w:t>em</w:t>
      </w:r>
    </w:p>
    <w:p w14:paraId="5C73B8B1" w14:textId="77777777" w:rsidR="00432609" w:rsidRPr="00362C99" w:rsidRDefault="00432609" w:rsidP="00432609"/>
    <w:p w14:paraId="5E8150A4" w14:textId="5E091D7B" w:rsidR="00432609" w:rsidRPr="00362C99" w:rsidRDefault="00432609" w:rsidP="00432609">
      <w:r w:rsidRPr="00362C99">
        <w:t xml:space="preserve">The use case describes how the user is able to accept a the </w:t>
      </w:r>
      <w:r w:rsidR="008B76E9" w:rsidRPr="00362C99">
        <w:t xml:space="preserve">removal of the </w:t>
      </w:r>
      <w:r w:rsidR="00875576" w:rsidRPr="00362C99">
        <w:t>‘Rights</w:t>
      </w:r>
      <w:r w:rsidR="00875576">
        <w:t xml:space="preserve"> in rem’</w:t>
      </w:r>
      <w:r w:rsidR="008B76E9" w:rsidRPr="00362C99">
        <w:t xml:space="preserve"> </w:t>
      </w:r>
      <w:r w:rsidRPr="00362C99">
        <w:t>Recordal application</w:t>
      </w:r>
    </w:p>
    <w:p w14:paraId="21FF8476" w14:textId="77777777" w:rsidR="00432609" w:rsidRPr="00362C99" w:rsidRDefault="00432609" w:rsidP="004326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7004"/>
      </w:tblGrid>
      <w:tr w:rsidR="00432609" w:rsidRPr="00463C4B" w14:paraId="335CB9C0" w14:textId="77777777" w:rsidTr="00432609">
        <w:tc>
          <w:tcPr>
            <w:tcW w:w="2093" w:type="dxa"/>
            <w:shd w:val="clear" w:color="auto" w:fill="auto"/>
          </w:tcPr>
          <w:p w14:paraId="62897762" w14:textId="77777777" w:rsidR="00432609" w:rsidRPr="00463C4B" w:rsidRDefault="00432609" w:rsidP="00432609">
            <w:pPr>
              <w:spacing w:after="120" w:line="240" w:lineRule="atLeast"/>
              <w:rPr>
                <w:b/>
              </w:rPr>
            </w:pPr>
            <w:r w:rsidRPr="00463C4B">
              <w:rPr>
                <w:b/>
              </w:rPr>
              <w:t>Pre-condition(s)</w:t>
            </w:r>
          </w:p>
        </w:tc>
        <w:tc>
          <w:tcPr>
            <w:tcW w:w="7195" w:type="dxa"/>
            <w:shd w:val="clear" w:color="auto" w:fill="auto"/>
          </w:tcPr>
          <w:p w14:paraId="4EB5E69B" w14:textId="4CC1B339" w:rsidR="00432609" w:rsidRPr="00463C4B" w:rsidRDefault="00432609">
            <w:pPr>
              <w:spacing w:after="120" w:line="240" w:lineRule="atLeast"/>
              <w:rPr>
                <w:rFonts w:asciiTheme="minorHAnsi" w:hAnsiTheme="minorHAnsi" w:cstheme="minorHAnsi"/>
              </w:rPr>
            </w:pPr>
            <w:r w:rsidRPr="00463C4B">
              <w:rPr>
                <w:rFonts w:asciiTheme="minorHAnsi" w:hAnsiTheme="minorHAnsi" w:cstheme="minorHAnsi"/>
                <w:bCs/>
              </w:rPr>
              <w:t xml:space="preserve">The user has opened a </w:t>
            </w:r>
            <w:r w:rsidR="008B76E9" w:rsidRPr="00362C99">
              <w:t xml:space="preserve">removal of the </w:t>
            </w:r>
            <w:r w:rsidR="00875576">
              <w:t>‘Rights in rem’</w:t>
            </w:r>
            <w:r w:rsidRPr="00463C4B">
              <w:rPr>
                <w:rFonts w:asciiTheme="minorHAnsi" w:hAnsiTheme="minorHAnsi" w:cstheme="minorHAnsi"/>
                <w:bCs/>
              </w:rPr>
              <w:t xml:space="preserve"> dossier in “view” mode.</w:t>
            </w:r>
          </w:p>
        </w:tc>
      </w:tr>
      <w:tr w:rsidR="00432609" w:rsidRPr="00463C4B" w14:paraId="31E2C637" w14:textId="77777777" w:rsidTr="00432609">
        <w:tc>
          <w:tcPr>
            <w:tcW w:w="2093" w:type="dxa"/>
            <w:shd w:val="clear" w:color="auto" w:fill="auto"/>
          </w:tcPr>
          <w:p w14:paraId="074ED4BE" w14:textId="77777777" w:rsidR="00432609" w:rsidRPr="00463C4B" w:rsidRDefault="00432609" w:rsidP="00432609">
            <w:pPr>
              <w:spacing w:after="120" w:line="240" w:lineRule="atLeast"/>
              <w:rPr>
                <w:b/>
              </w:rPr>
            </w:pPr>
            <w:r w:rsidRPr="00463C4B">
              <w:rPr>
                <w:b/>
              </w:rPr>
              <w:t>Actor(s)</w:t>
            </w:r>
          </w:p>
        </w:tc>
        <w:tc>
          <w:tcPr>
            <w:tcW w:w="7195" w:type="dxa"/>
            <w:shd w:val="clear" w:color="auto" w:fill="auto"/>
          </w:tcPr>
          <w:p w14:paraId="76443644" w14:textId="77777777" w:rsidR="00432609" w:rsidRPr="00463C4B" w:rsidRDefault="00432609" w:rsidP="00432609">
            <w:pPr>
              <w:spacing w:after="120" w:line="240" w:lineRule="atLeast"/>
              <w:rPr>
                <w:rFonts w:asciiTheme="minorHAnsi" w:hAnsiTheme="minorHAnsi" w:cstheme="minorHAnsi"/>
              </w:rPr>
            </w:pPr>
            <w:r w:rsidRPr="00463C4B">
              <w:rPr>
                <w:rFonts w:asciiTheme="minorHAnsi" w:hAnsiTheme="minorHAnsi" w:cstheme="minorHAnsi"/>
              </w:rPr>
              <w:t>BO Examiner</w:t>
            </w:r>
          </w:p>
        </w:tc>
      </w:tr>
      <w:tr w:rsidR="00432609" w:rsidRPr="00463C4B" w14:paraId="73E230B4" w14:textId="77777777" w:rsidTr="00432609">
        <w:tc>
          <w:tcPr>
            <w:tcW w:w="2093" w:type="dxa"/>
            <w:shd w:val="clear" w:color="auto" w:fill="auto"/>
          </w:tcPr>
          <w:p w14:paraId="63DAFB07" w14:textId="77777777" w:rsidR="00432609" w:rsidRPr="00463C4B" w:rsidRDefault="00432609" w:rsidP="00432609">
            <w:pPr>
              <w:spacing w:after="120" w:line="240" w:lineRule="atLeast"/>
              <w:rPr>
                <w:b/>
              </w:rPr>
            </w:pPr>
            <w:r w:rsidRPr="00463C4B">
              <w:rPr>
                <w:b/>
              </w:rPr>
              <w:t>Steps to complete this process</w:t>
            </w:r>
          </w:p>
        </w:tc>
        <w:tc>
          <w:tcPr>
            <w:tcW w:w="7195" w:type="dxa"/>
            <w:shd w:val="clear" w:color="auto" w:fill="auto"/>
          </w:tcPr>
          <w:p w14:paraId="62DD2D95" w14:textId="704C536B" w:rsidR="00432609" w:rsidRPr="00463C4B" w:rsidRDefault="00432609" w:rsidP="00432609">
            <w:pPr>
              <w:spacing w:after="120" w:line="240" w:lineRule="atLeast"/>
              <w:rPr>
                <w:rFonts w:asciiTheme="minorHAnsi" w:hAnsiTheme="minorHAnsi" w:cstheme="minorHAnsi"/>
              </w:rPr>
            </w:pPr>
            <w:r w:rsidRPr="00463C4B">
              <w:rPr>
                <w:rFonts w:asciiTheme="minorHAnsi" w:hAnsiTheme="minorHAnsi" w:cstheme="minorHAnsi"/>
              </w:rPr>
              <w:t xml:space="preserve">Basic flow </w:t>
            </w:r>
            <w:r w:rsidR="008B76E9" w:rsidRPr="00362C99">
              <w:t xml:space="preserve">removal of the </w:t>
            </w:r>
            <w:r w:rsidR="00875576">
              <w:t>‘Rights in rem’</w:t>
            </w:r>
            <w:r w:rsidR="008B76E9" w:rsidRPr="00463C4B">
              <w:rPr>
                <w:rFonts w:asciiTheme="minorHAnsi" w:hAnsiTheme="minorHAnsi" w:cstheme="minorHAnsi"/>
              </w:rPr>
              <w:t xml:space="preserve"> </w:t>
            </w:r>
            <w:r w:rsidRPr="00463C4B">
              <w:rPr>
                <w:rFonts w:asciiTheme="minorHAnsi" w:hAnsiTheme="minorHAnsi" w:cstheme="minorHAnsi"/>
              </w:rPr>
              <w:t>pledge (civil or register)</w:t>
            </w:r>
          </w:p>
          <w:p w14:paraId="5A2A9880" w14:textId="338298F8" w:rsidR="00432609" w:rsidRPr="00463C4B" w:rsidRDefault="00432609" w:rsidP="006A2444">
            <w:pPr>
              <w:pStyle w:val="ListParagraph"/>
              <w:numPr>
                <w:ilvl w:val="0"/>
                <w:numId w:val="143"/>
              </w:numPr>
              <w:rPr>
                <w:rFonts w:asciiTheme="minorHAnsi" w:hAnsiTheme="minorHAnsi" w:cstheme="minorHAnsi"/>
                <w:sz w:val="20"/>
                <w:szCs w:val="20"/>
              </w:rPr>
            </w:pPr>
            <w:r w:rsidRPr="00463C4B">
              <w:rPr>
                <w:rFonts w:asciiTheme="minorHAnsi" w:hAnsiTheme="minorHAnsi" w:cstheme="minorHAnsi"/>
                <w:sz w:val="20"/>
                <w:szCs w:val="20"/>
              </w:rPr>
              <w:t xml:space="preserve">The user completes all the appropriate tasks successfully and decides to accept the </w:t>
            </w:r>
            <w:r w:rsidR="006A60E4" w:rsidRPr="00463C4B">
              <w:rPr>
                <w:rFonts w:asciiTheme="minorHAnsi" w:hAnsiTheme="minorHAnsi" w:cstheme="minorHAnsi"/>
                <w:sz w:val="20"/>
                <w:szCs w:val="20"/>
              </w:rPr>
              <w:t xml:space="preserve">removal of the </w:t>
            </w:r>
            <w:r w:rsidR="00875576">
              <w:rPr>
                <w:rFonts w:asciiTheme="minorHAnsi" w:hAnsiTheme="minorHAnsi" w:cstheme="minorHAnsi"/>
                <w:sz w:val="20"/>
                <w:szCs w:val="20"/>
              </w:rPr>
              <w:t>‘Rights in rem’</w:t>
            </w:r>
            <w:r w:rsidR="006A60E4" w:rsidRPr="00463C4B">
              <w:rPr>
                <w:rFonts w:asciiTheme="minorHAnsi" w:hAnsiTheme="minorHAnsi" w:cstheme="minorHAnsi"/>
              </w:rPr>
              <w:t xml:space="preserve"> </w:t>
            </w:r>
            <w:r w:rsidRPr="00463C4B">
              <w:rPr>
                <w:rFonts w:asciiTheme="minorHAnsi" w:hAnsiTheme="minorHAnsi" w:cstheme="minorHAnsi"/>
                <w:sz w:val="20"/>
                <w:szCs w:val="20"/>
              </w:rPr>
              <w:t xml:space="preserve">application </w:t>
            </w:r>
            <w:r w:rsidRPr="00463C4B">
              <w:rPr>
                <w:sz w:val="20"/>
                <w:szCs w:val="20"/>
              </w:rPr>
              <w:t>(task name and position of this task in the workflow is configurable)</w:t>
            </w:r>
            <w:r w:rsidRPr="00463C4B">
              <w:rPr>
                <w:rFonts w:asciiTheme="minorHAnsi" w:hAnsiTheme="minorHAnsi" w:cstheme="minorHAnsi"/>
                <w:sz w:val="20"/>
                <w:szCs w:val="20"/>
              </w:rPr>
              <w:t>.</w:t>
            </w:r>
          </w:p>
          <w:p w14:paraId="2F294B81" w14:textId="77777777" w:rsidR="00432609" w:rsidRPr="00463C4B" w:rsidRDefault="00432609" w:rsidP="006A2444">
            <w:pPr>
              <w:pStyle w:val="ListParagraph"/>
              <w:numPr>
                <w:ilvl w:val="0"/>
                <w:numId w:val="143"/>
              </w:numPr>
              <w:rPr>
                <w:rFonts w:asciiTheme="minorHAnsi" w:hAnsiTheme="minorHAnsi" w:cstheme="minorHAnsi"/>
                <w:sz w:val="20"/>
                <w:szCs w:val="20"/>
              </w:rPr>
            </w:pPr>
            <w:r w:rsidRPr="00463C4B">
              <w:rPr>
                <w:rFonts w:asciiTheme="minorHAnsi" w:hAnsiTheme="minorHAnsi" w:cstheme="minorHAnsi"/>
                <w:sz w:val="20"/>
                <w:szCs w:val="20"/>
              </w:rPr>
              <w:t>The system asks for confirmation.</w:t>
            </w:r>
          </w:p>
          <w:p w14:paraId="5E426802" w14:textId="77777777" w:rsidR="00432609" w:rsidRPr="00463C4B" w:rsidRDefault="00432609" w:rsidP="006A2444">
            <w:pPr>
              <w:pStyle w:val="ListParagraph"/>
              <w:numPr>
                <w:ilvl w:val="0"/>
                <w:numId w:val="143"/>
              </w:numPr>
              <w:rPr>
                <w:rFonts w:asciiTheme="minorHAnsi" w:hAnsiTheme="minorHAnsi" w:cstheme="minorHAnsi"/>
                <w:sz w:val="20"/>
                <w:szCs w:val="20"/>
              </w:rPr>
            </w:pPr>
            <w:r w:rsidRPr="00463C4B">
              <w:rPr>
                <w:rFonts w:asciiTheme="minorHAnsi" w:hAnsiTheme="minorHAnsi" w:cstheme="minorHAnsi"/>
                <w:sz w:val="20"/>
                <w:szCs w:val="20"/>
              </w:rPr>
              <w:t>The user confirms his action.</w:t>
            </w:r>
          </w:p>
          <w:p w14:paraId="3BA3D39E" w14:textId="3FCF0CEF" w:rsidR="00C31B42" w:rsidRPr="00362C99" w:rsidRDefault="00C31B42" w:rsidP="00C31B42">
            <w:pPr>
              <w:pStyle w:val="ListParagraph"/>
              <w:numPr>
                <w:ilvl w:val="0"/>
                <w:numId w:val="143"/>
              </w:numPr>
              <w:rPr>
                <w:rFonts w:asciiTheme="minorHAnsi" w:hAnsiTheme="minorHAnsi" w:cstheme="minorHAnsi"/>
                <w:sz w:val="20"/>
                <w:szCs w:val="20"/>
              </w:rPr>
            </w:pPr>
            <w:r w:rsidRPr="00463C4B">
              <w:rPr>
                <w:rFonts w:cstheme="minorHAnsi"/>
                <w:bCs/>
                <w:sz w:val="20"/>
                <w:szCs w:val="20"/>
              </w:rPr>
              <w:t xml:space="preserve">The </w:t>
            </w:r>
            <w:r>
              <w:rPr>
                <w:rFonts w:cstheme="minorHAnsi"/>
                <w:bCs/>
                <w:sz w:val="20"/>
                <w:szCs w:val="20"/>
              </w:rPr>
              <w:t>removal of rights in rem</w:t>
            </w:r>
            <w:r w:rsidRPr="00463C4B">
              <w:rPr>
                <w:rFonts w:cstheme="minorHAnsi"/>
                <w:bCs/>
                <w:sz w:val="20"/>
                <w:szCs w:val="20"/>
              </w:rPr>
              <w:t xml:space="preserve"> recordal </w:t>
            </w:r>
            <w:r>
              <w:rPr>
                <w:rFonts w:cstheme="minorHAnsi"/>
                <w:bCs/>
                <w:sz w:val="20"/>
                <w:szCs w:val="20"/>
              </w:rPr>
              <w:t>status changes to</w:t>
            </w:r>
            <w:r w:rsidRPr="00463C4B">
              <w:rPr>
                <w:rFonts w:cstheme="minorHAnsi"/>
                <w:bCs/>
                <w:sz w:val="20"/>
                <w:szCs w:val="20"/>
              </w:rPr>
              <w:t xml:space="preserve"> “</w:t>
            </w:r>
            <w:r>
              <w:rPr>
                <w:rFonts w:cstheme="minorHAnsi"/>
                <w:bCs/>
                <w:sz w:val="20"/>
                <w:szCs w:val="20"/>
              </w:rPr>
              <w:t>A</w:t>
            </w:r>
            <w:r w:rsidRPr="00463C4B">
              <w:rPr>
                <w:rFonts w:cstheme="minorHAnsi"/>
                <w:bCs/>
                <w:sz w:val="20"/>
                <w:szCs w:val="20"/>
              </w:rPr>
              <w:t>ccepted”.</w:t>
            </w:r>
          </w:p>
          <w:p w14:paraId="035F2384" w14:textId="123E970B" w:rsidR="00666148" w:rsidRPr="00463C4B" w:rsidRDefault="00666148" w:rsidP="00256EDC">
            <w:pPr>
              <w:pStyle w:val="ListParagraph"/>
              <w:numPr>
                <w:ilvl w:val="0"/>
                <w:numId w:val="143"/>
              </w:numPr>
              <w:rPr>
                <w:rFonts w:asciiTheme="minorHAnsi" w:hAnsiTheme="minorHAnsi" w:cstheme="minorHAnsi"/>
                <w:sz w:val="20"/>
                <w:szCs w:val="20"/>
              </w:rPr>
            </w:pPr>
            <w:r w:rsidRPr="007A1881">
              <w:rPr>
                <w:rFonts w:asciiTheme="minorHAnsi" w:hAnsiTheme="minorHAnsi" w:cstheme="minorHAnsi"/>
                <w:sz w:val="20"/>
                <w:szCs w:val="20"/>
              </w:rPr>
              <w:t xml:space="preserve">The system </w:t>
            </w:r>
            <w:r w:rsidRPr="00475FBC">
              <w:rPr>
                <w:rFonts w:asciiTheme="minorHAnsi" w:hAnsiTheme="minorHAnsi" w:cstheme="minorHAnsi"/>
                <w:sz w:val="20"/>
                <w:szCs w:val="20"/>
              </w:rPr>
              <w:t xml:space="preserve">removes automatically the </w:t>
            </w:r>
            <w:r>
              <w:rPr>
                <w:rFonts w:asciiTheme="minorHAnsi" w:hAnsiTheme="minorHAnsi" w:cstheme="minorHAnsi"/>
                <w:sz w:val="20"/>
                <w:szCs w:val="20"/>
              </w:rPr>
              <w:t>selected ‘Rights in rem’</w:t>
            </w:r>
            <w:r w:rsidRPr="00475FBC">
              <w:rPr>
                <w:rFonts w:asciiTheme="minorHAnsi" w:hAnsiTheme="minorHAnsi" w:cstheme="minorHAnsi"/>
                <w:sz w:val="20"/>
                <w:szCs w:val="20"/>
              </w:rPr>
              <w:t xml:space="preserve"> tags in the TM dossiers included in the recordal.</w:t>
            </w:r>
            <w:r w:rsidRPr="00463C4B">
              <w:rPr>
                <w:rFonts w:asciiTheme="minorHAnsi" w:hAnsiTheme="minorHAnsi" w:cstheme="minorHAnsi"/>
                <w:sz w:val="20"/>
                <w:szCs w:val="20"/>
              </w:rPr>
              <w:t xml:space="preserve"> </w:t>
            </w:r>
          </w:p>
        </w:tc>
      </w:tr>
      <w:tr w:rsidR="00432609" w:rsidRPr="00463C4B" w14:paraId="3DCFD2F5" w14:textId="77777777" w:rsidTr="00432609">
        <w:tc>
          <w:tcPr>
            <w:tcW w:w="2093" w:type="dxa"/>
            <w:shd w:val="clear" w:color="auto" w:fill="auto"/>
          </w:tcPr>
          <w:p w14:paraId="47735A9B" w14:textId="77777777" w:rsidR="00432609" w:rsidRPr="00463C4B" w:rsidRDefault="00432609" w:rsidP="00432609">
            <w:pPr>
              <w:spacing w:after="120" w:line="240" w:lineRule="atLeast"/>
              <w:rPr>
                <w:rFonts w:cs="Calibri"/>
                <w:b/>
                <w:bCs/>
              </w:rPr>
            </w:pPr>
            <w:r w:rsidRPr="00463C4B">
              <w:rPr>
                <w:rFonts w:cs="Calibri"/>
                <w:b/>
                <w:bCs/>
              </w:rPr>
              <w:t>Post-condition(s)</w:t>
            </w:r>
          </w:p>
        </w:tc>
        <w:tc>
          <w:tcPr>
            <w:tcW w:w="7195" w:type="dxa"/>
            <w:shd w:val="clear" w:color="auto" w:fill="auto"/>
          </w:tcPr>
          <w:p w14:paraId="2F67D7D5" w14:textId="7AF8527D" w:rsidR="00432609" w:rsidRPr="00463C4B" w:rsidRDefault="006A60E4">
            <w:pPr>
              <w:spacing w:after="120" w:line="240" w:lineRule="atLeast"/>
              <w:rPr>
                <w:rFonts w:asciiTheme="minorHAnsi" w:hAnsiTheme="minorHAnsi" w:cstheme="minorHAnsi"/>
                <w:bCs/>
              </w:rPr>
            </w:pPr>
            <w:r w:rsidRPr="00362C99">
              <w:t xml:space="preserve">Removal of the </w:t>
            </w:r>
            <w:r w:rsidR="00875576">
              <w:t>‘Rights in rem’</w:t>
            </w:r>
            <w:r w:rsidRPr="00463C4B">
              <w:rPr>
                <w:rFonts w:asciiTheme="minorHAnsi" w:hAnsiTheme="minorHAnsi" w:cstheme="minorHAnsi"/>
              </w:rPr>
              <w:t xml:space="preserve"> </w:t>
            </w:r>
            <w:r w:rsidR="00432609" w:rsidRPr="00463C4B">
              <w:t xml:space="preserve">granted. History of the </w:t>
            </w:r>
            <w:r w:rsidR="00875576">
              <w:t>trade mark</w:t>
            </w:r>
            <w:r w:rsidR="00432609" w:rsidRPr="00463C4B">
              <w:t xml:space="preserve"> and recordal dossier shall also be updated. Changes are saved atomically. A new dossier version is created in the recordal dossier and also in the TM dossiers included in the recordal.</w:t>
            </w:r>
          </w:p>
        </w:tc>
      </w:tr>
      <w:tr w:rsidR="00432609" w:rsidRPr="00463C4B" w14:paraId="18CCE8CF" w14:textId="77777777" w:rsidTr="00432609">
        <w:tc>
          <w:tcPr>
            <w:tcW w:w="2093" w:type="dxa"/>
            <w:shd w:val="clear" w:color="auto" w:fill="auto"/>
          </w:tcPr>
          <w:p w14:paraId="68DCCCE7" w14:textId="77777777" w:rsidR="00432609" w:rsidRPr="00463C4B" w:rsidRDefault="00432609" w:rsidP="00432609">
            <w:pPr>
              <w:spacing w:after="120" w:line="240" w:lineRule="atLeast"/>
              <w:rPr>
                <w:rFonts w:cs="Calibri"/>
                <w:b/>
                <w:bCs/>
              </w:rPr>
            </w:pPr>
            <w:r w:rsidRPr="00463C4B">
              <w:rPr>
                <w:rFonts w:cs="Calibri"/>
                <w:b/>
                <w:bCs/>
              </w:rPr>
              <w:t>Output</w:t>
            </w:r>
          </w:p>
        </w:tc>
        <w:tc>
          <w:tcPr>
            <w:tcW w:w="7195" w:type="dxa"/>
            <w:shd w:val="clear" w:color="auto" w:fill="auto"/>
          </w:tcPr>
          <w:p w14:paraId="79ADBA31" w14:textId="2381805F" w:rsidR="00432609" w:rsidRPr="00463C4B" w:rsidRDefault="00432609" w:rsidP="00B44947">
            <w:pPr>
              <w:spacing w:after="120" w:line="240" w:lineRule="atLeast"/>
              <w:rPr>
                <w:rFonts w:cs="Calibri"/>
              </w:rPr>
            </w:pPr>
            <w:r w:rsidRPr="00463C4B">
              <w:rPr>
                <w:rFonts w:cs="Calibri"/>
                <w:bCs/>
              </w:rPr>
              <w:t xml:space="preserve">The user can see that the application has changed the status to </w:t>
            </w:r>
            <w:r w:rsidR="00B44947" w:rsidRPr="00463C4B">
              <w:rPr>
                <w:rFonts w:cs="Calibri"/>
                <w:bCs/>
              </w:rPr>
              <w:t>‘A</w:t>
            </w:r>
            <w:r w:rsidRPr="00463C4B">
              <w:rPr>
                <w:rFonts w:cs="Calibri"/>
                <w:bCs/>
              </w:rPr>
              <w:t>ccepted</w:t>
            </w:r>
            <w:r w:rsidR="00B44947" w:rsidRPr="00463C4B">
              <w:rPr>
                <w:rFonts w:cs="Calibri"/>
                <w:bCs/>
              </w:rPr>
              <w:t>’</w:t>
            </w:r>
            <w:r w:rsidRPr="00463C4B">
              <w:rPr>
                <w:rFonts w:cs="Calibri"/>
                <w:bCs/>
              </w:rPr>
              <w:t>.</w:t>
            </w:r>
          </w:p>
        </w:tc>
      </w:tr>
      <w:tr w:rsidR="00432609" w:rsidRPr="00463C4B" w14:paraId="0D52FC45" w14:textId="77777777" w:rsidTr="00432609">
        <w:tc>
          <w:tcPr>
            <w:tcW w:w="2093" w:type="dxa"/>
            <w:shd w:val="clear" w:color="auto" w:fill="auto"/>
          </w:tcPr>
          <w:p w14:paraId="080BFC2F" w14:textId="77777777" w:rsidR="00432609" w:rsidRPr="00463C4B" w:rsidRDefault="00432609" w:rsidP="00432609">
            <w:pPr>
              <w:spacing w:after="120" w:line="240" w:lineRule="atLeast"/>
              <w:rPr>
                <w:rFonts w:cs="Calibri"/>
                <w:b/>
                <w:bCs/>
              </w:rPr>
            </w:pPr>
            <w:r w:rsidRPr="00463C4B">
              <w:rPr>
                <w:rFonts w:cs="Calibri"/>
                <w:b/>
                <w:bCs/>
              </w:rPr>
              <w:t>Exceptional Flow</w:t>
            </w:r>
          </w:p>
        </w:tc>
        <w:tc>
          <w:tcPr>
            <w:tcW w:w="7195" w:type="dxa"/>
            <w:shd w:val="clear" w:color="auto" w:fill="auto"/>
          </w:tcPr>
          <w:p w14:paraId="4ED64647" w14:textId="77777777" w:rsidR="00432609" w:rsidRPr="00463C4B" w:rsidRDefault="00432609" w:rsidP="00432609">
            <w:pPr>
              <w:spacing w:after="120" w:line="240" w:lineRule="atLeast"/>
              <w:rPr>
                <w:rFonts w:cs="Calibri"/>
              </w:rPr>
            </w:pPr>
            <w:r w:rsidRPr="00463C4B">
              <w:rPr>
                <w:rFonts w:cs="Calibri"/>
              </w:rPr>
              <w:t>None</w:t>
            </w:r>
          </w:p>
        </w:tc>
      </w:tr>
      <w:tr w:rsidR="00432609" w:rsidRPr="00463C4B" w14:paraId="630C749F" w14:textId="77777777" w:rsidTr="00432609">
        <w:tc>
          <w:tcPr>
            <w:tcW w:w="2093" w:type="dxa"/>
            <w:shd w:val="clear" w:color="auto" w:fill="auto"/>
          </w:tcPr>
          <w:p w14:paraId="43A49AD0" w14:textId="77777777" w:rsidR="00432609" w:rsidRPr="00463C4B" w:rsidRDefault="00432609" w:rsidP="00432609">
            <w:pPr>
              <w:spacing w:after="120" w:line="240" w:lineRule="atLeast"/>
              <w:rPr>
                <w:rFonts w:cs="Calibri"/>
                <w:b/>
                <w:bCs/>
              </w:rPr>
            </w:pPr>
            <w:r w:rsidRPr="00463C4B">
              <w:rPr>
                <w:rFonts w:cs="Calibri"/>
                <w:b/>
                <w:bCs/>
              </w:rPr>
              <w:t>Alternative Flow</w:t>
            </w:r>
          </w:p>
        </w:tc>
        <w:tc>
          <w:tcPr>
            <w:tcW w:w="7195" w:type="dxa"/>
            <w:shd w:val="clear" w:color="auto" w:fill="auto"/>
          </w:tcPr>
          <w:p w14:paraId="1CD3FCCD" w14:textId="77777777" w:rsidR="00432609" w:rsidRPr="00463C4B" w:rsidRDefault="00432609" w:rsidP="00432609">
            <w:pPr>
              <w:spacing w:after="120" w:line="240" w:lineRule="atLeast"/>
              <w:rPr>
                <w:rFonts w:cs="Calibri"/>
                <w:bCs/>
              </w:rPr>
            </w:pPr>
            <w:r w:rsidRPr="00463C4B">
              <w:rPr>
                <w:rFonts w:cs="Calibri"/>
                <w:bCs/>
              </w:rPr>
              <w:t>3a. The user does not confirm his action.</w:t>
            </w:r>
          </w:p>
          <w:p w14:paraId="0B95F2C8" w14:textId="77777777" w:rsidR="00432609" w:rsidRPr="00463C4B" w:rsidRDefault="00432609" w:rsidP="00432609">
            <w:pPr>
              <w:spacing w:after="120" w:line="240" w:lineRule="atLeast"/>
              <w:rPr>
                <w:rFonts w:cs="Calibri"/>
                <w:bCs/>
              </w:rPr>
            </w:pPr>
            <w:r w:rsidRPr="00463C4B">
              <w:rPr>
                <w:rFonts w:cs="Calibri"/>
                <w:bCs/>
              </w:rPr>
              <w:t>4a. The application is not accepted.</w:t>
            </w:r>
          </w:p>
          <w:p w14:paraId="128F9FE0" w14:textId="77777777" w:rsidR="00432609" w:rsidRPr="00463C4B" w:rsidRDefault="00432609" w:rsidP="00432609">
            <w:pPr>
              <w:spacing w:after="120" w:line="240" w:lineRule="atLeast"/>
              <w:rPr>
                <w:rFonts w:cs="Calibri"/>
                <w:bCs/>
              </w:rPr>
            </w:pPr>
            <w:r w:rsidRPr="00463C4B">
              <w:rPr>
                <w:rFonts w:cs="Calibri"/>
                <w:bCs/>
              </w:rPr>
              <w:t>The user wants to accept the recordal but one or more TMs included in the dossier are blocked because another user edits them.</w:t>
            </w:r>
          </w:p>
          <w:p w14:paraId="2AF51736" w14:textId="77777777" w:rsidR="00432609" w:rsidRPr="00463C4B" w:rsidRDefault="00432609" w:rsidP="00432609">
            <w:pPr>
              <w:spacing w:after="120" w:line="240" w:lineRule="atLeast"/>
              <w:rPr>
                <w:rFonts w:cs="Calibri"/>
                <w:bCs/>
              </w:rPr>
            </w:pPr>
            <w:r w:rsidRPr="00463C4B">
              <w:rPr>
                <w:rFonts w:cs="Calibri"/>
                <w:bCs/>
              </w:rPr>
              <w:lastRenderedPageBreak/>
              <w:t>4c. The system does not allow the user to perform this action. The system displays an error informing the user about which dossiers are blocked and the users who are blocking them.</w:t>
            </w:r>
          </w:p>
          <w:p w14:paraId="17884D5C" w14:textId="77777777" w:rsidR="00432609" w:rsidRPr="00463C4B" w:rsidRDefault="00432609" w:rsidP="00432609">
            <w:pPr>
              <w:spacing w:after="120" w:line="240" w:lineRule="atLeast"/>
              <w:rPr>
                <w:rFonts w:cs="Calibri"/>
                <w:bCs/>
              </w:rPr>
            </w:pPr>
            <w:r w:rsidRPr="00463C4B">
              <w:rPr>
                <w:rFonts w:cs="Calibri"/>
                <w:bCs/>
              </w:rPr>
              <w:t>5c. The user shall perform his actions later.</w:t>
            </w:r>
          </w:p>
        </w:tc>
      </w:tr>
      <w:tr w:rsidR="00432609" w:rsidRPr="00463C4B" w14:paraId="3E07E5A5" w14:textId="77777777" w:rsidTr="00432609">
        <w:tc>
          <w:tcPr>
            <w:tcW w:w="2093" w:type="dxa"/>
            <w:shd w:val="clear" w:color="auto" w:fill="auto"/>
          </w:tcPr>
          <w:p w14:paraId="6FE2EC6C" w14:textId="77777777" w:rsidR="00432609" w:rsidRPr="00463C4B" w:rsidRDefault="00432609" w:rsidP="00432609">
            <w:pPr>
              <w:spacing w:after="120" w:line="240" w:lineRule="atLeast"/>
              <w:rPr>
                <w:rFonts w:cs="Calibri"/>
                <w:b/>
                <w:bCs/>
              </w:rPr>
            </w:pPr>
            <w:r w:rsidRPr="00463C4B">
              <w:rPr>
                <w:rFonts w:cs="Calibri"/>
                <w:b/>
                <w:bCs/>
              </w:rPr>
              <w:lastRenderedPageBreak/>
              <w:t>Includes</w:t>
            </w:r>
          </w:p>
        </w:tc>
        <w:tc>
          <w:tcPr>
            <w:tcW w:w="7195" w:type="dxa"/>
            <w:shd w:val="clear" w:color="auto" w:fill="auto"/>
          </w:tcPr>
          <w:p w14:paraId="6F94E451" w14:textId="77777777" w:rsidR="00432609" w:rsidRPr="00463C4B" w:rsidRDefault="00432609" w:rsidP="00432609">
            <w:pPr>
              <w:spacing w:after="120" w:line="240" w:lineRule="atLeast"/>
            </w:pPr>
            <w:r w:rsidRPr="00463C4B">
              <w:t>None</w:t>
            </w:r>
          </w:p>
        </w:tc>
      </w:tr>
      <w:tr w:rsidR="00F2114E" w:rsidRPr="00463C4B" w14:paraId="423912F9" w14:textId="77777777" w:rsidTr="00432609">
        <w:tc>
          <w:tcPr>
            <w:tcW w:w="2093" w:type="dxa"/>
            <w:shd w:val="clear" w:color="auto" w:fill="auto"/>
          </w:tcPr>
          <w:p w14:paraId="5001CC46" w14:textId="77777777" w:rsidR="00F2114E" w:rsidRPr="00463C4B" w:rsidRDefault="00F2114E" w:rsidP="00432609">
            <w:pPr>
              <w:spacing w:after="120" w:line="240" w:lineRule="atLeast"/>
              <w:rPr>
                <w:rFonts w:cs="Calibri"/>
                <w:b/>
                <w:bCs/>
              </w:rPr>
            </w:pPr>
            <w:r w:rsidRPr="00463C4B">
              <w:rPr>
                <w:rFonts w:cs="Calibri"/>
                <w:b/>
                <w:bCs/>
              </w:rPr>
              <w:t>Complexity</w:t>
            </w:r>
          </w:p>
        </w:tc>
        <w:tc>
          <w:tcPr>
            <w:tcW w:w="7195" w:type="dxa"/>
            <w:shd w:val="clear" w:color="auto" w:fill="auto"/>
          </w:tcPr>
          <w:p w14:paraId="70067165" w14:textId="2F5A6A7B" w:rsidR="00F2114E" w:rsidRPr="00463C4B" w:rsidRDefault="00F2114E" w:rsidP="00432609">
            <w:pPr>
              <w:spacing w:after="120" w:line="240" w:lineRule="atLeast"/>
            </w:pPr>
            <w:r w:rsidRPr="00463C4B">
              <w:t>TBD</w:t>
            </w:r>
          </w:p>
        </w:tc>
      </w:tr>
      <w:tr w:rsidR="00F2114E" w:rsidRPr="00463C4B" w14:paraId="79AA8EB1" w14:textId="77777777" w:rsidTr="00432609">
        <w:tc>
          <w:tcPr>
            <w:tcW w:w="2093" w:type="dxa"/>
            <w:shd w:val="clear" w:color="auto" w:fill="auto"/>
          </w:tcPr>
          <w:p w14:paraId="2299A7DC" w14:textId="77777777" w:rsidR="00F2114E" w:rsidRPr="00463C4B" w:rsidRDefault="00F2114E" w:rsidP="00432609">
            <w:pPr>
              <w:spacing w:after="120" w:line="240" w:lineRule="atLeast"/>
              <w:rPr>
                <w:rFonts w:cs="Calibri"/>
                <w:b/>
                <w:bCs/>
              </w:rPr>
            </w:pPr>
            <w:r w:rsidRPr="00463C4B">
              <w:rPr>
                <w:rFonts w:cs="Calibri"/>
                <w:b/>
                <w:bCs/>
              </w:rPr>
              <w:t>Priority</w:t>
            </w:r>
          </w:p>
        </w:tc>
        <w:tc>
          <w:tcPr>
            <w:tcW w:w="7195" w:type="dxa"/>
            <w:shd w:val="clear" w:color="auto" w:fill="auto"/>
          </w:tcPr>
          <w:p w14:paraId="7BC96EBF" w14:textId="3AB3CB92" w:rsidR="00F2114E" w:rsidRPr="00463C4B" w:rsidRDefault="00F2114E" w:rsidP="00432609">
            <w:pPr>
              <w:spacing w:after="120" w:line="240" w:lineRule="atLeast"/>
            </w:pPr>
            <w:r w:rsidRPr="00463C4B">
              <w:t>TBD</w:t>
            </w:r>
          </w:p>
        </w:tc>
      </w:tr>
    </w:tbl>
    <w:p w14:paraId="1F311F81" w14:textId="77777777" w:rsidR="00432609" w:rsidRPr="00463C4B" w:rsidRDefault="00432609" w:rsidP="00432609"/>
    <w:p w14:paraId="3A924D70" w14:textId="3ACA5ABE" w:rsidR="00432609" w:rsidRPr="00463C4B" w:rsidRDefault="00634231" w:rsidP="00432609">
      <w:pPr>
        <w:pStyle w:val="Heading4"/>
        <w:tabs>
          <w:tab w:val="left" w:pos="0"/>
        </w:tabs>
      </w:pPr>
      <w:r>
        <w:rPr>
          <w:rFonts w:eastAsia="PMingLiU"/>
        </w:rPr>
        <w:t>BF2101</w:t>
      </w:r>
      <w:r w:rsidR="006D021A">
        <w:rPr>
          <w:rFonts w:eastAsia="PMingLiU"/>
        </w:rPr>
        <w:t>4</w:t>
      </w:r>
      <w:r w:rsidR="00432609" w:rsidRPr="00362C99">
        <w:t xml:space="preserve">: Reject </w:t>
      </w:r>
      <w:r w:rsidR="006A60E4" w:rsidRPr="00362C99">
        <w:t>Removal</w:t>
      </w:r>
      <w:r w:rsidR="00432609" w:rsidRPr="00362C99">
        <w:t xml:space="preserve"> of Rights in </w:t>
      </w:r>
      <w:r w:rsidR="00575BCF">
        <w:t>R</w:t>
      </w:r>
      <w:r w:rsidR="00575BCF" w:rsidRPr="00362C99">
        <w:t>em</w:t>
      </w:r>
    </w:p>
    <w:p w14:paraId="19B196A9" w14:textId="77777777" w:rsidR="00432609" w:rsidRPr="00463C4B" w:rsidRDefault="00432609" w:rsidP="00432609"/>
    <w:p w14:paraId="4CED841F" w14:textId="3BE6FB5D" w:rsidR="00432609" w:rsidRPr="00362C99" w:rsidRDefault="00432609" w:rsidP="00432609">
      <w:r w:rsidRPr="00362C99">
        <w:t xml:space="preserve">This business function describes how the user is able to reject a </w:t>
      </w:r>
      <w:r w:rsidR="006A60E4" w:rsidRPr="00362C99">
        <w:t xml:space="preserve">removal of the </w:t>
      </w:r>
      <w:r w:rsidR="00875576">
        <w:t>‘Rights in rem’</w:t>
      </w:r>
      <w:r w:rsidR="006A60E4" w:rsidRPr="00463C4B">
        <w:rPr>
          <w:rFonts w:asciiTheme="minorHAnsi" w:hAnsiTheme="minorHAnsi" w:cstheme="minorHAnsi"/>
        </w:rPr>
        <w:t xml:space="preserve"> </w:t>
      </w:r>
      <w:r w:rsidRPr="00362C99">
        <w:t>application.</w:t>
      </w:r>
    </w:p>
    <w:p w14:paraId="4EF271FA" w14:textId="77777777" w:rsidR="00432609" w:rsidRPr="00362C99" w:rsidRDefault="00432609" w:rsidP="004326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7004"/>
      </w:tblGrid>
      <w:tr w:rsidR="00432609" w:rsidRPr="00463C4B" w14:paraId="2FCB1811" w14:textId="77777777" w:rsidTr="00432609">
        <w:tc>
          <w:tcPr>
            <w:tcW w:w="2093" w:type="dxa"/>
            <w:shd w:val="clear" w:color="auto" w:fill="auto"/>
          </w:tcPr>
          <w:p w14:paraId="460B600F" w14:textId="77777777" w:rsidR="00432609" w:rsidRPr="00463C4B" w:rsidRDefault="00432609" w:rsidP="00432609">
            <w:pPr>
              <w:spacing w:after="120" w:line="240" w:lineRule="atLeast"/>
              <w:rPr>
                <w:b/>
              </w:rPr>
            </w:pPr>
            <w:r w:rsidRPr="00463C4B">
              <w:rPr>
                <w:b/>
              </w:rPr>
              <w:t>Pre-condition(s)</w:t>
            </w:r>
          </w:p>
        </w:tc>
        <w:tc>
          <w:tcPr>
            <w:tcW w:w="7195" w:type="dxa"/>
            <w:shd w:val="clear" w:color="auto" w:fill="auto"/>
          </w:tcPr>
          <w:p w14:paraId="3D70E9EE" w14:textId="42C75F24" w:rsidR="00432609" w:rsidRPr="00463C4B" w:rsidRDefault="00432609">
            <w:pPr>
              <w:spacing w:after="120" w:line="240" w:lineRule="atLeast"/>
            </w:pPr>
            <w:r w:rsidRPr="00463C4B">
              <w:rPr>
                <w:rFonts w:cs="Calibri"/>
                <w:bCs/>
              </w:rPr>
              <w:t xml:space="preserve">The user has opened a </w:t>
            </w:r>
            <w:r w:rsidR="006A60E4" w:rsidRPr="00362C99">
              <w:t xml:space="preserve">removal of the </w:t>
            </w:r>
            <w:r w:rsidR="00875576">
              <w:t>‘Rights in rem’</w:t>
            </w:r>
            <w:r w:rsidRPr="00463C4B">
              <w:rPr>
                <w:rFonts w:cs="Calibri"/>
                <w:bCs/>
              </w:rPr>
              <w:t xml:space="preserve"> dossier in “view” mode</w:t>
            </w:r>
          </w:p>
        </w:tc>
      </w:tr>
      <w:tr w:rsidR="00432609" w:rsidRPr="00463C4B" w14:paraId="2D502378" w14:textId="77777777" w:rsidTr="00432609">
        <w:tc>
          <w:tcPr>
            <w:tcW w:w="2093" w:type="dxa"/>
            <w:shd w:val="clear" w:color="auto" w:fill="auto"/>
          </w:tcPr>
          <w:p w14:paraId="1D671E64" w14:textId="77777777" w:rsidR="00432609" w:rsidRPr="00463C4B" w:rsidRDefault="00432609" w:rsidP="00432609">
            <w:pPr>
              <w:spacing w:after="120" w:line="240" w:lineRule="atLeast"/>
              <w:rPr>
                <w:b/>
              </w:rPr>
            </w:pPr>
            <w:r w:rsidRPr="00463C4B">
              <w:rPr>
                <w:b/>
              </w:rPr>
              <w:t>Actor(s)</w:t>
            </w:r>
          </w:p>
        </w:tc>
        <w:tc>
          <w:tcPr>
            <w:tcW w:w="7195" w:type="dxa"/>
            <w:shd w:val="clear" w:color="auto" w:fill="auto"/>
          </w:tcPr>
          <w:p w14:paraId="1805B07B" w14:textId="77777777" w:rsidR="00432609" w:rsidRPr="00463C4B" w:rsidRDefault="00432609" w:rsidP="00432609">
            <w:pPr>
              <w:spacing w:after="120" w:line="240" w:lineRule="atLeast"/>
            </w:pPr>
            <w:r w:rsidRPr="00463C4B">
              <w:t>BO Examiner</w:t>
            </w:r>
          </w:p>
        </w:tc>
      </w:tr>
      <w:tr w:rsidR="00432609" w:rsidRPr="00463C4B" w14:paraId="27C17203" w14:textId="77777777" w:rsidTr="00432609">
        <w:tc>
          <w:tcPr>
            <w:tcW w:w="2093" w:type="dxa"/>
            <w:shd w:val="clear" w:color="auto" w:fill="auto"/>
          </w:tcPr>
          <w:p w14:paraId="766D82B0" w14:textId="77777777" w:rsidR="00432609" w:rsidRPr="00463C4B" w:rsidRDefault="00432609" w:rsidP="00432609">
            <w:pPr>
              <w:spacing w:after="120" w:line="240" w:lineRule="atLeast"/>
              <w:rPr>
                <w:b/>
              </w:rPr>
            </w:pPr>
            <w:r w:rsidRPr="00463C4B">
              <w:rPr>
                <w:b/>
              </w:rPr>
              <w:t>Steps to complete this process</w:t>
            </w:r>
          </w:p>
        </w:tc>
        <w:tc>
          <w:tcPr>
            <w:tcW w:w="7195" w:type="dxa"/>
            <w:shd w:val="clear" w:color="auto" w:fill="auto"/>
          </w:tcPr>
          <w:p w14:paraId="623BA0CF" w14:textId="2A1AF29C" w:rsidR="00432609" w:rsidRPr="00463C4B" w:rsidRDefault="00432609" w:rsidP="006A2444">
            <w:pPr>
              <w:pStyle w:val="ListParagraph"/>
              <w:numPr>
                <w:ilvl w:val="0"/>
                <w:numId w:val="144"/>
              </w:numPr>
              <w:rPr>
                <w:sz w:val="20"/>
                <w:szCs w:val="20"/>
              </w:rPr>
            </w:pPr>
            <w:r w:rsidRPr="00463C4B">
              <w:rPr>
                <w:sz w:val="20"/>
                <w:szCs w:val="20"/>
              </w:rPr>
              <w:t xml:space="preserve">The user decides to reject the </w:t>
            </w:r>
            <w:r w:rsidR="00D45867">
              <w:rPr>
                <w:sz w:val="20"/>
                <w:szCs w:val="20"/>
              </w:rPr>
              <w:t>‘C</w:t>
            </w:r>
            <w:r w:rsidR="006A60E4" w:rsidRPr="00463C4B">
              <w:rPr>
                <w:sz w:val="20"/>
                <w:szCs w:val="20"/>
              </w:rPr>
              <w:t xml:space="preserve">hange of </w:t>
            </w:r>
            <w:r w:rsidR="00875576">
              <w:rPr>
                <w:sz w:val="20"/>
                <w:szCs w:val="20"/>
              </w:rPr>
              <w:t>Rights in rem’</w:t>
            </w:r>
            <w:r w:rsidR="006A60E4" w:rsidRPr="00463C4B">
              <w:rPr>
                <w:rFonts w:asciiTheme="minorHAnsi" w:hAnsiTheme="minorHAnsi" w:cstheme="minorHAnsi"/>
              </w:rPr>
              <w:t xml:space="preserve"> </w:t>
            </w:r>
            <w:r w:rsidRPr="00463C4B">
              <w:rPr>
                <w:sz w:val="20"/>
                <w:szCs w:val="20"/>
              </w:rPr>
              <w:t>application.</w:t>
            </w:r>
          </w:p>
          <w:p w14:paraId="2494FD3E" w14:textId="77777777" w:rsidR="00432609" w:rsidRPr="00463C4B" w:rsidRDefault="00432609" w:rsidP="006A2444">
            <w:pPr>
              <w:pStyle w:val="ListParagraph"/>
              <w:numPr>
                <w:ilvl w:val="0"/>
                <w:numId w:val="144"/>
              </w:numPr>
              <w:rPr>
                <w:sz w:val="20"/>
                <w:szCs w:val="20"/>
              </w:rPr>
            </w:pPr>
            <w:r w:rsidRPr="00463C4B">
              <w:rPr>
                <w:sz w:val="20"/>
                <w:szCs w:val="20"/>
              </w:rPr>
              <w:t>The system asks for confirmation.</w:t>
            </w:r>
          </w:p>
          <w:p w14:paraId="02C3F76A" w14:textId="77777777" w:rsidR="00432609" w:rsidRPr="00463C4B" w:rsidRDefault="00432609" w:rsidP="006A2444">
            <w:pPr>
              <w:pStyle w:val="ListParagraph"/>
              <w:numPr>
                <w:ilvl w:val="0"/>
                <w:numId w:val="144"/>
              </w:numPr>
              <w:rPr>
                <w:sz w:val="20"/>
                <w:szCs w:val="20"/>
              </w:rPr>
            </w:pPr>
            <w:r w:rsidRPr="00463C4B">
              <w:rPr>
                <w:sz w:val="20"/>
                <w:szCs w:val="20"/>
              </w:rPr>
              <w:t>The user confirms his action.</w:t>
            </w:r>
          </w:p>
          <w:p w14:paraId="32F7405A" w14:textId="77777777" w:rsidR="00432609" w:rsidRPr="00463C4B" w:rsidRDefault="00432609" w:rsidP="006A2444">
            <w:pPr>
              <w:pStyle w:val="ListParagraph"/>
              <w:numPr>
                <w:ilvl w:val="0"/>
                <w:numId w:val="144"/>
              </w:numPr>
              <w:rPr>
                <w:sz w:val="20"/>
                <w:szCs w:val="20"/>
              </w:rPr>
            </w:pPr>
            <w:r w:rsidRPr="00463C4B">
              <w:rPr>
                <w:sz w:val="20"/>
                <w:szCs w:val="20"/>
              </w:rPr>
              <w:t>The system rejects the application.</w:t>
            </w:r>
          </w:p>
          <w:p w14:paraId="526C81EE" w14:textId="289B43C4" w:rsidR="00432609" w:rsidRPr="00463C4B" w:rsidRDefault="00432609" w:rsidP="004B44AA">
            <w:pPr>
              <w:pStyle w:val="ListParagraph"/>
              <w:numPr>
                <w:ilvl w:val="0"/>
                <w:numId w:val="144"/>
              </w:numPr>
              <w:rPr>
                <w:sz w:val="20"/>
                <w:szCs w:val="20"/>
              </w:rPr>
            </w:pPr>
            <w:r w:rsidRPr="00463C4B">
              <w:rPr>
                <w:sz w:val="20"/>
                <w:szCs w:val="20"/>
              </w:rPr>
              <w:t xml:space="preserve">The </w:t>
            </w:r>
            <w:r w:rsidR="00D45867">
              <w:rPr>
                <w:sz w:val="20"/>
                <w:szCs w:val="20"/>
              </w:rPr>
              <w:t>‘C</w:t>
            </w:r>
            <w:r w:rsidR="006A60E4" w:rsidRPr="00463C4B">
              <w:rPr>
                <w:sz w:val="20"/>
                <w:szCs w:val="20"/>
              </w:rPr>
              <w:t xml:space="preserve">hange of </w:t>
            </w:r>
            <w:r w:rsidR="00875576">
              <w:rPr>
                <w:sz w:val="20"/>
                <w:szCs w:val="20"/>
              </w:rPr>
              <w:t>Rights in rem’</w:t>
            </w:r>
            <w:r w:rsidR="006A60E4" w:rsidRPr="00463C4B">
              <w:rPr>
                <w:sz w:val="20"/>
                <w:szCs w:val="20"/>
              </w:rPr>
              <w:t xml:space="preserve"> </w:t>
            </w:r>
            <w:r w:rsidRPr="00463C4B">
              <w:rPr>
                <w:sz w:val="20"/>
                <w:szCs w:val="20"/>
              </w:rPr>
              <w:t>application is rejected and its status turns to “rejected” state.</w:t>
            </w:r>
          </w:p>
        </w:tc>
      </w:tr>
      <w:tr w:rsidR="00432609" w:rsidRPr="00463C4B" w14:paraId="5EE92752" w14:textId="77777777" w:rsidTr="00432609">
        <w:tc>
          <w:tcPr>
            <w:tcW w:w="2093" w:type="dxa"/>
            <w:shd w:val="clear" w:color="auto" w:fill="auto"/>
          </w:tcPr>
          <w:p w14:paraId="433F9BCE" w14:textId="77777777" w:rsidR="00432609" w:rsidRPr="00463C4B" w:rsidRDefault="00432609" w:rsidP="00432609">
            <w:pPr>
              <w:spacing w:after="120" w:line="240" w:lineRule="atLeast"/>
              <w:rPr>
                <w:rFonts w:cs="Calibri"/>
                <w:b/>
                <w:bCs/>
              </w:rPr>
            </w:pPr>
            <w:r w:rsidRPr="00463C4B">
              <w:rPr>
                <w:rFonts w:cs="Calibri"/>
                <w:b/>
                <w:bCs/>
              </w:rPr>
              <w:t>Post-condition(s)</w:t>
            </w:r>
          </w:p>
        </w:tc>
        <w:tc>
          <w:tcPr>
            <w:tcW w:w="7195" w:type="dxa"/>
            <w:shd w:val="clear" w:color="auto" w:fill="auto"/>
          </w:tcPr>
          <w:p w14:paraId="7A4908F2" w14:textId="77777777" w:rsidR="00432609" w:rsidRPr="00463C4B" w:rsidRDefault="00432609" w:rsidP="00432609">
            <w:pPr>
              <w:spacing w:after="120" w:line="240" w:lineRule="atLeast"/>
              <w:rPr>
                <w:rFonts w:cs="Calibri"/>
                <w:bCs/>
              </w:rPr>
            </w:pPr>
            <w:r w:rsidRPr="00463C4B">
              <w:rPr>
                <w:rFonts w:cs="Calibri"/>
                <w:bCs/>
              </w:rPr>
              <w:t>The recordal dossier is not accepted the data are saved atomically. History of the dossier is updated</w:t>
            </w:r>
            <w:r w:rsidRPr="00463C4B">
              <w:t xml:space="preserve"> </w:t>
            </w:r>
            <w:r w:rsidRPr="00463C4B">
              <w:rPr>
                <w:rFonts w:cs="Calibri"/>
                <w:bCs/>
              </w:rPr>
              <w:t>and a new version of the dossier is created.</w:t>
            </w:r>
          </w:p>
        </w:tc>
      </w:tr>
      <w:tr w:rsidR="00432609" w:rsidRPr="00463C4B" w14:paraId="3B1EE51A" w14:textId="77777777" w:rsidTr="00432609">
        <w:tc>
          <w:tcPr>
            <w:tcW w:w="2093" w:type="dxa"/>
            <w:shd w:val="clear" w:color="auto" w:fill="auto"/>
          </w:tcPr>
          <w:p w14:paraId="319654EC" w14:textId="77777777" w:rsidR="00432609" w:rsidRPr="00463C4B" w:rsidRDefault="00432609" w:rsidP="00432609">
            <w:pPr>
              <w:spacing w:after="120" w:line="240" w:lineRule="atLeast"/>
              <w:rPr>
                <w:rFonts w:cs="Calibri"/>
                <w:b/>
                <w:bCs/>
              </w:rPr>
            </w:pPr>
            <w:r w:rsidRPr="00463C4B">
              <w:rPr>
                <w:rFonts w:cs="Calibri"/>
                <w:b/>
                <w:bCs/>
              </w:rPr>
              <w:t>Output</w:t>
            </w:r>
          </w:p>
        </w:tc>
        <w:tc>
          <w:tcPr>
            <w:tcW w:w="7195" w:type="dxa"/>
            <w:shd w:val="clear" w:color="auto" w:fill="auto"/>
          </w:tcPr>
          <w:p w14:paraId="6F44BD4B" w14:textId="658EA8AE" w:rsidR="00432609" w:rsidRPr="00463C4B" w:rsidRDefault="00432609" w:rsidP="004B44AA">
            <w:pPr>
              <w:spacing w:after="120" w:line="240" w:lineRule="atLeast"/>
              <w:rPr>
                <w:rFonts w:cs="Calibri"/>
              </w:rPr>
            </w:pPr>
            <w:r w:rsidRPr="00463C4B">
              <w:t xml:space="preserve">The user can see that the </w:t>
            </w:r>
            <w:r w:rsidR="00D45867">
              <w:t>‘C</w:t>
            </w:r>
            <w:r w:rsidR="006A60E4" w:rsidRPr="00463C4B">
              <w:rPr>
                <w:rFonts w:cs="Calibri"/>
                <w:bCs/>
              </w:rPr>
              <w:t xml:space="preserve">hange </w:t>
            </w:r>
            <w:r w:rsidR="006A60E4" w:rsidRPr="00463C4B">
              <w:rPr>
                <w:rFonts w:cs="Times New Roman"/>
              </w:rPr>
              <w:t xml:space="preserve">of </w:t>
            </w:r>
            <w:r w:rsidR="00875576">
              <w:rPr>
                <w:rFonts w:cs="Times New Roman"/>
              </w:rPr>
              <w:t>Rights in rem’</w:t>
            </w:r>
            <w:r w:rsidR="006A60E4" w:rsidRPr="00463C4B">
              <w:rPr>
                <w:rFonts w:asciiTheme="minorHAnsi" w:hAnsiTheme="minorHAnsi" w:cstheme="minorHAnsi"/>
              </w:rPr>
              <w:t xml:space="preserve"> </w:t>
            </w:r>
            <w:r w:rsidRPr="00463C4B">
              <w:t>dossier is changed to status rejected.</w:t>
            </w:r>
          </w:p>
        </w:tc>
      </w:tr>
      <w:tr w:rsidR="00432609" w:rsidRPr="00463C4B" w14:paraId="29835A17" w14:textId="77777777" w:rsidTr="00432609">
        <w:tc>
          <w:tcPr>
            <w:tcW w:w="2093" w:type="dxa"/>
            <w:shd w:val="clear" w:color="auto" w:fill="auto"/>
          </w:tcPr>
          <w:p w14:paraId="2B47DDDB" w14:textId="77777777" w:rsidR="00432609" w:rsidRPr="00463C4B" w:rsidRDefault="00432609" w:rsidP="00432609">
            <w:pPr>
              <w:spacing w:after="120" w:line="240" w:lineRule="atLeast"/>
              <w:rPr>
                <w:rFonts w:cs="Calibri"/>
                <w:b/>
                <w:bCs/>
              </w:rPr>
            </w:pPr>
            <w:r w:rsidRPr="00463C4B">
              <w:rPr>
                <w:rFonts w:cs="Calibri"/>
                <w:b/>
                <w:bCs/>
              </w:rPr>
              <w:t>Exceptional Flow</w:t>
            </w:r>
          </w:p>
        </w:tc>
        <w:tc>
          <w:tcPr>
            <w:tcW w:w="7195" w:type="dxa"/>
            <w:shd w:val="clear" w:color="auto" w:fill="auto"/>
          </w:tcPr>
          <w:p w14:paraId="7F16D201" w14:textId="77777777" w:rsidR="00432609" w:rsidRPr="00463C4B" w:rsidRDefault="00432609" w:rsidP="00432609">
            <w:pPr>
              <w:spacing w:after="120" w:line="240" w:lineRule="atLeast"/>
              <w:rPr>
                <w:rFonts w:cs="Calibri"/>
              </w:rPr>
            </w:pPr>
            <w:r w:rsidRPr="00463C4B">
              <w:rPr>
                <w:rFonts w:cs="Calibri"/>
              </w:rPr>
              <w:t>None</w:t>
            </w:r>
          </w:p>
        </w:tc>
      </w:tr>
      <w:tr w:rsidR="00432609" w:rsidRPr="00463C4B" w14:paraId="550E16AE" w14:textId="77777777" w:rsidTr="00432609">
        <w:tc>
          <w:tcPr>
            <w:tcW w:w="2093" w:type="dxa"/>
            <w:shd w:val="clear" w:color="auto" w:fill="auto"/>
          </w:tcPr>
          <w:p w14:paraId="2F23E339" w14:textId="77777777" w:rsidR="00432609" w:rsidRPr="00463C4B" w:rsidRDefault="00432609" w:rsidP="00432609">
            <w:pPr>
              <w:spacing w:after="120" w:line="240" w:lineRule="atLeast"/>
              <w:rPr>
                <w:rFonts w:cs="Calibri"/>
                <w:b/>
                <w:bCs/>
              </w:rPr>
            </w:pPr>
            <w:r w:rsidRPr="00463C4B">
              <w:rPr>
                <w:rFonts w:cs="Calibri"/>
                <w:b/>
                <w:bCs/>
              </w:rPr>
              <w:t>Alternative Flow</w:t>
            </w:r>
          </w:p>
        </w:tc>
        <w:tc>
          <w:tcPr>
            <w:tcW w:w="7195" w:type="dxa"/>
            <w:shd w:val="clear" w:color="auto" w:fill="auto"/>
          </w:tcPr>
          <w:p w14:paraId="0ED0C466" w14:textId="77777777" w:rsidR="00432609" w:rsidRPr="00463C4B" w:rsidRDefault="00432609" w:rsidP="00432609">
            <w:pPr>
              <w:spacing w:after="120" w:line="240" w:lineRule="atLeast"/>
              <w:rPr>
                <w:rFonts w:cs="Calibri"/>
                <w:bCs/>
              </w:rPr>
            </w:pPr>
            <w:r w:rsidRPr="00463C4B">
              <w:rPr>
                <w:rFonts w:cs="Calibri"/>
                <w:bCs/>
              </w:rPr>
              <w:t>3a. The user does not confirm his action</w:t>
            </w:r>
          </w:p>
          <w:p w14:paraId="7A0B237D" w14:textId="77777777" w:rsidR="00432609" w:rsidRPr="00463C4B" w:rsidRDefault="00432609" w:rsidP="00432609">
            <w:pPr>
              <w:spacing w:after="120" w:line="240" w:lineRule="atLeast"/>
              <w:rPr>
                <w:rFonts w:cs="Calibri"/>
                <w:bCs/>
              </w:rPr>
            </w:pPr>
            <w:r w:rsidRPr="00463C4B">
              <w:rPr>
                <w:rFonts w:cs="Calibri"/>
                <w:bCs/>
              </w:rPr>
              <w:t>4a. The application is not rejected</w:t>
            </w:r>
          </w:p>
          <w:p w14:paraId="185D7995" w14:textId="77777777" w:rsidR="00432609" w:rsidRPr="00463C4B" w:rsidRDefault="00432609" w:rsidP="00432609">
            <w:pPr>
              <w:spacing w:after="120" w:line="240" w:lineRule="atLeast"/>
              <w:rPr>
                <w:rFonts w:cs="Calibri"/>
                <w:b/>
                <w:bCs/>
              </w:rPr>
            </w:pPr>
          </w:p>
        </w:tc>
      </w:tr>
      <w:tr w:rsidR="00432609" w:rsidRPr="00463C4B" w14:paraId="604A4930" w14:textId="77777777" w:rsidTr="00432609">
        <w:tc>
          <w:tcPr>
            <w:tcW w:w="2093" w:type="dxa"/>
            <w:shd w:val="clear" w:color="auto" w:fill="auto"/>
          </w:tcPr>
          <w:p w14:paraId="1888EAFA" w14:textId="77777777" w:rsidR="00432609" w:rsidRPr="00463C4B" w:rsidRDefault="00432609" w:rsidP="00432609">
            <w:pPr>
              <w:spacing w:after="120" w:line="240" w:lineRule="atLeast"/>
              <w:rPr>
                <w:rFonts w:cs="Calibri"/>
                <w:b/>
                <w:bCs/>
              </w:rPr>
            </w:pPr>
            <w:r w:rsidRPr="00463C4B">
              <w:rPr>
                <w:rFonts w:cs="Calibri"/>
                <w:b/>
                <w:bCs/>
              </w:rPr>
              <w:t>Includes</w:t>
            </w:r>
          </w:p>
        </w:tc>
        <w:tc>
          <w:tcPr>
            <w:tcW w:w="7195" w:type="dxa"/>
            <w:shd w:val="clear" w:color="auto" w:fill="auto"/>
          </w:tcPr>
          <w:p w14:paraId="57AB4386" w14:textId="77777777" w:rsidR="00432609" w:rsidRPr="00463C4B" w:rsidRDefault="00432609" w:rsidP="00432609">
            <w:pPr>
              <w:spacing w:after="120" w:line="240" w:lineRule="atLeast"/>
              <w:rPr>
                <w:b/>
              </w:rPr>
            </w:pPr>
            <w:r w:rsidRPr="00463C4B">
              <w:t>None</w:t>
            </w:r>
          </w:p>
        </w:tc>
      </w:tr>
      <w:tr w:rsidR="00F2114E" w:rsidRPr="00463C4B" w14:paraId="682AD922" w14:textId="77777777" w:rsidTr="00432609">
        <w:tc>
          <w:tcPr>
            <w:tcW w:w="2093" w:type="dxa"/>
            <w:shd w:val="clear" w:color="auto" w:fill="auto"/>
          </w:tcPr>
          <w:p w14:paraId="1CE6AAA7" w14:textId="77777777" w:rsidR="00F2114E" w:rsidRPr="00463C4B" w:rsidRDefault="00F2114E" w:rsidP="00432609">
            <w:pPr>
              <w:spacing w:after="120" w:line="240" w:lineRule="atLeast"/>
              <w:rPr>
                <w:rFonts w:cs="Calibri"/>
                <w:b/>
                <w:bCs/>
              </w:rPr>
            </w:pPr>
            <w:r w:rsidRPr="00463C4B">
              <w:rPr>
                <w:rFonts w:cs="Calibri"/>
                <w:b/>
                <w:bCs/>
              </w:rPr>
              <w:t>Complexity</w:t>
            </w:r>
          </w:p>
        </w:tc>
        <w:tc>
          <w:tcPr>
            <w:tcW w:w="7195" w:type="dxa"/>
            <w:shd w:val="clear" w:color="auto" w:fill="auto"/>
          </w:tcPr>
          <w:p w14:paraId="582D97F1" w14:textId="613483BF" w:rsidR="00F2114E" w:rsidRPr="00463C4B" w:rsidRDefault="00F2114E" w:rsidP="00432609">
            <w:pPr>
              <w:spacing w:after="120" w:line="240" w:lineRule="atLeast"/>
              <w:rPr>
                <w:color w:val="95B3D7"/>
              </w:rPr>
            </w:pPr>
            <w:r w:rsidRPr="00463C4B">
              <w:t>TBD</w:t>
            </w:r>
          </w:p>
        </w:tc>
      </w:tr>
      <w:tr w:rsidR="00F2114E" w:rsidRPr="00463C4B" w14:paraId="14A1A9CE" w14:textId="77777777" w:rsidTr="00432609">
        <w:tc>
          <w:tcPr>
            <w:tcW w:w="2093" w:type="dxa"/>
            <w:shd w:val="clear" w:color="auto" w:fill="auto"/>
          </w:tcPr>
          <w:p w14:paraId="4ED8CC5C" w14:textId="77777777" w:rsidR="00F2114E" w:rsidRPr="00463C4B" w:rsidRDefault="00F2114E" w:rsidP="00432609">
            <w:pPr>
              <w:spacing w:after="120" w:line="240" w:lineRule="atLeast"/>
              <w:rPr>
                <w:rFonts w:cs="Calibri"/>
                <w:b/>
                <w:bCs/>
              </w:rPr>
            </w:pPr>
            <w:r w:rsidRPr="00463C4B">
              <w:rPr>
                <w:rFonts w:cs="Calibri"/>
                <w:b/>
                <w:bCs/>
              </w:rPr>
              <w:t>Priority</w:t>
            </w:r>
          </w:p>
        </w:tc>
        <w:tc>
          <w:tcPr>
            <w:tcW w:w="7195" w:type="dxa"/>
            <w:shd w:val="clear" w:color="auto" w:fill="auto"/>
          </w:tcPr>
          <w:p w14:paraId="6E24CB8C" w14:textId="36AF317F" w:rsidR="00F2114E" w:rsidRPr="00463C4B" w:rsidRDefault="00F2114E" w:rsidP="00432609">
            <w:pPr>
              <w:spacing w:after="120" w:line="240" w:lineRule="atLeast"/>
            </w:pPr>
            <w:r w:rsidRPr="00463C4B">
              <w:t>TBD</w:t>
            </w:r>
          </w:p>
        </w:tc>
      </w:tr>
      <w:bookmarkEnd w:id="1328"/>
    </w:tbl>
    <w:p w14:paraId="18FC05B3" w14:textId="77777777" w:rsidR="00432609" w:rsidRPr="00463C4B" w:rsidRDefault="00432609" w:rsidP="00432609"/>
    <w:p w14:paraId="2C67D3C3" w14:textId="25BBD302" w:rsidR="00FD7F88" w:rsidRPr="00362C99" w:rsidRDefault="00FD7F88" w:rsidP="00100188">
      <w:pPr>
        <w:pStyle w:val="Heading3example"/>
      </w:pPr>
      <w:bookmarkStart w:id="1346" w:name="_Toc501044403"/>
      <w:bookmarkStart w:id="1347" w:name="_Toc501045139"/>
      <w:bookmarkStart w:id="1348" w:name="_Toc501044404"/>
      <w:bookmarkStart w:id="1349" w:name="_Toc501045140"/>
      <w:bookmarkStart w:id="1350" w:name="_Toc501044405"/>
      <w:bookmarkStart w:id="1351" w:name="_Toc501045141"/>
      <w:bookmarkStart w:id="1352" w:name="_Toc501044406"/>
      <w:bookmarkStart w:id="1353" w:name="_Toc501045142"/>
      <w:bookmarkStart w:id="1354" w:name="_Toc501044443"/>
      <w:bookmarkStart w:id="1355" w:name="_Toc501045179"/>
      <w:bookmarkStart w:id="1356" w:name="_Toc501044444"/>
      <w:bookmarkStart w:id="1357" w:name="_Toc501045180"/>
      <w:bookmarkStart w:id="1358" w:name="_Toc501044445"/>
      <w:bookmarkStart w:id="1359" w:name="_Toc501045181"/>
      <w:bookmarkStart w:id="1360" w:name="_Toc501044446"/>
      <w:bookmarkStart w:id="1361" w:name="_Toc501045182"/>
      <w:bookmarkStart w:id="1362" w:name="_Toc501044479"/>
      <w:bookmarkStart w:id="1363" w:name="_Toc501045215"/>
      <w:bookmarkStart w:id="1364" w:name="_Toc501044480"/>
      <w:bookmarkStart w:id="1365" w:name="_Toc501045216"/>
      <w:bookmarkStart w:id="1366" w:name="_Toc107590212"/>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362C99">
        <w:t xml:space="preserve">BSP022: Request for a </w:t>
      </w:r>
      <w:r w:rsidR="00575BCF">
        <w:t>D</w:t>
      </w:r>
      <w:r w:rsidR="00575BCF" w:rsidRPr="00362C99">
        <w:t xml:space="preserve">uplicate </w:t>
      </w:r>
      <w:r w:rsidRPr="00362C99">
        <w:t xml:space="preserve">of a TM </w:t>
      </w:r>
      <w:r w:rsidR="00575BCF">
        <w:t>C</w:t>
      </w:r>
      <w:r w:rsidR="00575BCF" w:rsidRPr="00362C99">
        <w:t xml:space="preserve">ertificate </w:t>
      </w:r>
      <w:r w:rsidR="000C387F" w:rsidRPr="00362C99">
        <w:t>– VOID</w:t>
      </w:r>
      <w:bookmarkEnd w:id="1366"/>
    </w:p>
    <w:p w14:paraId="71B09708" w14:textId="77777777" w:rsidR="006B18CC" w:rsidRPr="00362C99" w:rsidRDefault="006B18CC" w:rsidP="00E02123"/>
    <w:p w14:paraId="2633A7D9" w14:textId="4BC23D85" w:rsidR="00FD7F88" w:rsidRPr="00362C99" w:rsidRDefault="00FD7F88" w:rsidP="00E02123">
      <w:r w:rsidRPr="00362C99">
        <w:t xml:space="preserve">Functionality deleted from the document. This section only stays for historic purposes related to the identifiers of </w:t>
      </w:r>
      <w:r w:rsidR="00F1529F" w:rsidRPr="00362C99">
        <w:t>Business processes</w:t>
      </w:r>
      <w:r w:rsidRPr="00362C99">
        <w:t>.</w:t>
      </w:r>
    </w:p>
    <w:p w14:paraId="26BAF8AA" w14:textId="4A8EA879" w:rsidR="00BF7135" w:rsidRPr="00362C99" w:rsidRDefault="00BF7135" w:rsidP="00100188">
      <w:pPr>
        <w:pStyle w:val="Heading3example"/>
      </w:pPr>
      <w:bookmarkStart w:id="1367" w:name="_Toc358392311"/>
      <w:bookmarkStart w:id="1368" w:name="_Toc107590213"/>
      <w:r w:rsidRPr="00362C99">
        <w:t xml:space="preserve">BSP023: Issue Request 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egistry</w:t>
      </w:r>
      <w:bookmarkEnd w:id="1368"/>
    </w:p>
    <w:p w14:paraId="6DE25A83" w14:textId="77777777" w:rsidR="00BF7135" w:rsidRPr="00362C99" w:rsidRDefault="00BF7135" w:rsidP="00BF7135">
      <w:pPr>
        <w:pStyle w:val="NoSpacing"/>
        <w:tabs>
          <w:tab w:val="left" w:pos="0"/>
        </w:tabs>
        <w:rPr>
          <w:lang w:val="en-GB"/>
        </w:rPr>
      </w:pPr>
    </w:p>
    <w:p w14:paraId="537BAE15" w14:textId="6BBC81FB" w:rsidR="00BF7135" w:rsidRPr="00362C99" w:rsidRDefault="00BF7135" w:rsidP="001B42A8">
      <w:r w:rsidRPr="00362C99">
        <w:t>The aim of this business process is to describe how the user is able to handle a request submitted for the correction of an entry in the register</w:t>
      </w:r>
      <w:r w:rsidR="00A92542" w:rsidRPr="00362C99">
        <w:t>, before or after TM registration.</w:t>
      </w:r>
    </w:p>
    <w:p w14:paraId="4AD22F19" w14:textId="4982448E" w:rsidR="00BF7135" w:rsidRPr="00362C99" w:rsidRDefault="00BF7135" w:rsidP="00BF7135">
      <w:pPr>
        <w:pStyle w:val="Heading4"/>
        <w:tabs>
          <w:tab w:val="left" w:pos="0"/>
          <w:tab w:val="left" w:pos="709"/>
        </w:tabs>
      </w:pPr>
      <w:bookmarkStart w:id="1369" w:name="ViewRequestCorrectionDec"/>
      <w:r w:rsidRPr="00362C99">
        <w:t xml:space="preserve">BF23001: View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in the </w:t>
      </w:r>
      <w:bookmarkEnd w:id="1369"/>
      <w:r w:rsidR="00575BCF">
        <w:t>R</w:t>
      </w:r>
      <w:r w:rsidR="00575BCF" w:rsidRPr="00362C99">
        <w:t xml:space="preserve">egistry </w:t>
      </w:r>
    </w:p>
    <w:p w14:paraId="7C65B941" w14:textId="77777777" w:rsidR="00BF7135" w:rsidRPr="00362C99" w:rsidRDefault="00BF7135" w:rsidP="00BF7135">
      <w:pPr>
        <w:tabs>
          <w:tab w:val="left" w:pos="0"/>
          <w:tab w:val="left" w:pos="709"/>
        </w:tabs>
      </w:pPr>
    </w:p>
    <w:p w14:paraId="438DB9A9" w14:textId="39D35A05" w:rsidR="003D1B52" w:rsidRPr="00362C99" w:rsidRDefault="003D1B52" w:rsidP="001B42A8">
      <w:r w:rsidRPr="00362C99">
        <w:lastRenderedPageBreak/>
        <w:t xml:space="preserve">Required by SIPO and will use the same functionality as described in the Global TM FAD Document [Ref: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5021CE" w:rsidRPr="00362C99">
        <w:t>R3</w:t>
      </w:r>
      <w:r w:rsidRPr="00362C99">
        <w:fldChar w:fldCharType="end"/>
      </w:r>
      <w:r w:rsidRPr="00362C99">
        <w:t>].</w:t>
      </w:r>
    </w:p>
    <w:p w14:paraId="3C6BD2B2" w14:textId="77777777" w:rsidR="003D1B52" w:rsidRPr="00362C99" w:rsidRDefault="003D1B52" w:rsidP="001B42A8"/>
    <w:p w14:paraId="410DBB4D" w14:textId="72F449E8" w:rsidR="00BF7135" w:rsidRPr="00362C99" w:rsidRDefault="00BF7135" w:rsidP="001B42A8">
      <w:r w:rsidRPr="00362C99">
        <w:t>This business function describes the situation that the user wants to view the application submitted for the correction of a record in the registry.</w:t>
      </w:r>
      <w:r w:rsidR="0084670E" w:rsidRPr="00362C99">
        <w:t xml:space="preserve"> </w:t>
      </w:r>
    </w:p>
    <w:p w14:paraId="46D75E0D" w14:textId="5048FAFE" w:rsidR="00BF7135" w:rsidRPr="00362C99" w:rsidRDefault="00BF7135" w:rsidP="00BF7135">
      <w:pPr>
        <w:pStyle w:val="Heading4"/>
        <w:tabs>
          <w:tab w:val="left" w:pos="0"/>
        </w:tabs>
      </w:pPr>
      <w:r w:rsidRPr="00362C99">
        <w:t xml:space="preserve">BF23002: Edit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egistry</w:t>
      </w:r>
    </w:p>
    <w:p w14:paraId="4F3FF3D6" w14:textId="77777777" w:rsidR="00BF7135" w:rsidRPr="00362C99" w:rsidRDefault="00BF7135" w:rsidP="00BF7135"/>
    <w:p w14:paraId="5C11C5C0" w14:textId="7C313194" w:rsidR="003D1B52" w:rsidRPr="00362C99" w:rsidRDefault="003D1B52" w:rsidP="001B42A8">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5021CE" w:rsidRPr="00362C99">
        <w:t>R3</w:t>
      </w:r>
      <w:r w:rsidRPr="00362C99">
        <w:fldChar w:fldCharType="end"/>
      </w:r>
      <w:r w:rsidRPr="00362C99">
        <w:t>].</w:t>
      </w:r>
    </w:p>
    <w:p w14:paraId="0B2070EF" w14:textId="77777777" w:rsidR="003D1B52" w:rsidRPr="00362C99" w:rsidRDefault="003D1B52" w:rsidP="001B42A8"/>
    <w:p w14:paraId="637A2DC9" w14:textId="350FB8BA" w:rsidR="00E4203B" w:rsidRPr="00362C99" w:rsidRDefault="00BF7135" w:rsidP="001B42A8">
      <w:r w:rsidRPr="00362C99">
        <w:t>This business function describes how the user is able to edit some of the details of the order of correction.</w:t>
      </w:r>
      <w:r w:rsidR="00C62964" w:rsidRPr="00362C99">
        <w:t xml:space="preserve"> </w:t>
      </w:r>
    </w:p>
    <w:p w14:paraId="3CAECBDC" w14:textId="1C4C3F49" w:rsidR="00BF7135" w:rsidRPr="00362C99" w:rsidRDefault="00BF7135" w:rsidP="00BF7135">
      <w:pPr>
        <w:pStyle w:val="Heading4"/>
        <w:tabs>
          <w:tab w:val="left" w:pos="0"/>
        </w:tabs>
      </w:pPr>
      <w:r w:rsidRPr="00362C99">
        <w:t xml:space="preserve">BF23003: Accept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 xml:space="preserve">egistry </w:t>
      </w:r>
    </w:p>
    <w:p w14:paraId="18CF9389" w14:textId="77777777" w:rsidR="00BF7135" w:rsidRPr="00362C99" w:rsidRDefault="00BF7135" w:rsidP="00BF7135"/>
    <w:p w14:paraId="50B99E39" w14:textId="0647EAB6" w:rsidR="003D1B52" w:rsidRPr="00362C99" w:rsidRDefault="003D1B52" w:rsidP="001B42A8">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5021CE" w:rsidRPr="00362C99">
        <w:t>R3</w:t>
      </w:r>
      <w:r w:rsidRPr="00362C99">
        <w:fldChar w:fldCharType="end"/>
      </w:r>
      <w:r w:rsidRPr="00362C99">
        <w:t>].</w:t>
      </w:r>
    </w:p>
    <w:p w14:paraId="278A9377" w14:textId="77777777" w:rsidR="003D1B52" w:rsidRPr="00362C99" w:rsidRDefault="003D1B52" w:rsidP="001B42A8"/>
    <w:p w14:paraId="6E5BB5B9" w14:textId="14F029E5" w:rsidR="00E4203B" w:rsidRPr="00362C99" w:rsidRDefault="00BF7135" w:rsidP="001B42A8">
      <w:r w:rsidRPr="00362C99">
        <w:t xml:space="preserve">This business function describes how the user is able to accept the application for </w:t>
      </w:r>
      <w:r w:rsidR="004F284D" w:rsidRPr="00362C99">
        <w:t>correction of</w:t>
      </w:r>
      <w:r w:rsidRPr="00362C99">
        <w:t xml:space="preserve"> an entry in the registry</w:t>
      </w:r>
      <w:r w:rsidR="00E4203B" w:rsidRPr="00362C99">
        <w:t xml:space="preserve">. </w:t>
      </w:r>
    </w:p>
    <w:p w14:paraId="6A13FF0F" w14:textId="06871C78" w:rsidR="00BF7135" w:rsidRPr="00362C99" w:rsidRDefault="00BF7135" w:rsidP="00BF7135">
      <w:pPr>
        <w:pStyle w:val="Heading4"/>
        <w:tabs>
          <w:tab w:val="left" w:pos="0"/>
        </w:tabs>
      </w:pPr>
      <w:r w:rsidRPr="00362C99">
        <w:t xml:space="preserve">BF23004: Reject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 xml:space="preserve">egistry </w:t>
      </w:r>
    </w:p>
    <w:p w14:paraId="7F0AFC21" w14:textId="77777777" w:rsidR="00885DB9" w:rsidRPr="00362C99" w:rsidRDefault="00885DB9" w:rsidP="001B42A8"/>
    <w:p w14:paraId="5C0D91E5" w14:textId="100409FB" w:rsidR="003D1B52" w:rsidRPr="00362C99" w:rsidRDefault="003D1B52" w:rsidP="001B42A8">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5021CE" w:rsidRPr="00362C99">
        <w:t>R3</w:t>
      </w:r>
      <w:r w:rsidRPr="00362C99">
        <w:fldChar w:fldCharType="end"/>
      </w:r>
      <w:r w:rsidRPr="00362C99">
        <w:t>].</w:t>
      </w:r>
    </w:p>
    <w:p w14:paraId="021C7B24" w14:textId="77777777" w:rsidR="003D1B52" w:rsidRPr="00362C99" w:rsidRDefault="003D1B52" w:rsidP="001B42A8"/>
    <w:p w14:paraId="1C2CD34B" w14:textId="16F51284" w:rsidR="00E4203B" w:rsidRPr="00362C99" w:rsidRDefault="00BF7135" w:rsidP="001B42A8">
      <w:r w:rsidRPr="00362C99">
        <w:t>This business function describes how the user is able to reject the request for correction of an entry in the registry that has been submitted.</w:t>
      </w:r>
      <w:bookmarkEnd w:id="1367"/>
      <w:r w:rsidR="00E4203B" w:rsidRPr="00362C99">
        <w:t xml:space="preserve"> </w:t>
      </w:r>
    </w:p>
    <w:p w14:paraId="73A8E74B" w14:textId="6EBE2483" w:rsidR="005601F9" w:rsidRPr="00362C99" w:rsidRDefault="005601F9" w:rsidP="005601F9">
      <w:pPr>
        <w:pStyle w:val="Heading4"/>
        <w:tabs>
          <w:tab w:val="left" w:pos="0"/>
        </w:tabs>
      </w:pPr>
      <w:r w:rsidRPr="00362C99">
        <w:t xml:space="preserve">BF23005: Add </w:t>
      </w:r>
      <w:r w:rsidR="00575BCF">
        <w:t>F</w:t>
      </w:r>
      <w:r w:rsidR="00575BCF" w:rsidRPr="00362C99">
        <w:t xml:space="preserve">ields </w:t>
      </w:r>
      <w:r w:rsidR="007B3BBD" w:rsidRPr="00362C99">
        <w:t xml:space="preserve">that </w:t>
      </w:r>
      <w:r w:rsidR="00575BCF">
        <w:t>N</w:t>
      </w:r>
      <w:r w:rsidR="00575BCF" w:rsidRPr="00362C99">
        <w:t xml:space="preserve">eed </w:t>
      </w:r>
      <w:r w:rsidR="007B3BBD" w:rsidRPr="00362C99">
        <w:t>to</w:t>
      </w:r>
      <w:r w:rsidRPr="00362C99">
        <w:t xml:space="preserve"> </w:t>
      </w:r>
      <w:r w:rsidR="00575BCF">
        <w:t>C</w:t>
      </w:r>
      <w:r w:rsidR="00575BCF" w:rsidRPr="00362C99">
        <w:t xml:space="preserve">hange </w:t>
      </w:r>
      <w:r w:rsidR="007B3BBD" w:rsidRPr="00362C99">
        <w:t xml:space="preserve">in the </w:t>
      </w:r>
      <w:r w:rsidR="00575BCF">
        <w:t>R</w:t>
      </w:r>
      <w:r w:rsidR="00575BCF" w:rsidRPr="00362C99">
        <w:t xml:space="preserve">ecordal </w:t>
      </w:r>
      <w:r w:rsidR="00575BCF">
        <w:t>S</w:t>
      </w:r>
      <w:r w:rsidR="00575BCF" w:rsidRPr="00362C99">
        <w:t xml:space="preserve">pecific </w:t>
      </w:r>
      <w:r w:rsidR="00575BCF">
        <w:t>S</w:t>
      </w:r>
      <w:r w:rsidR="00575BCF" w:rsidRPr="00362C99">
        <w:t xml:space="preserve">ection </w:t>
      </w:r>
    </w:p>
    <w:p w14:paraId="5DA49930" w14:textId="77777777" w:rsidR="00885DB9" w:rsidRPr="00362C99" w:rsidRDefault="00885DB9" w:rsidP="001B42A8"/>
    <w:p w14:paraId="34BA1C80" w14:textId="1E2A37BF" w:rsidR="003D1B52" w:rsidRPr="00362C99" w:rsidRDefault="003D1B52" w:rsidP="001B42A8">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5021CE" w:rsidRPr="00362C99">
        <w:t>R3</w:t>
      </w:r>
      <w:r w:rsidRPr="00362C99">
        <w:fldChar w:fldCharType="end"/>
      </w:r>
      <w:r w:rsidRPr="00362C99">
        <w:t>].</w:t>
      </w:r>
    </w:p>
    <w:p w14:paraId="63507FBF" w14:textId="77777777" w:rsidR="003D1B52" w:rsidRPr="00362C99" w:rsidRDefault="003D1B52" w:rsidP="001B42A8"/>
    <w:p w14:paraId="31BE1365" w14:textId="1EB5D06E" w:rsidR="00E4203B" w:rsidRPr="00362C99" w:rsidRDefault="005601F9" w:rsidP="001B42A8">
      <w:r w:rsidRPr="00362C99">
        <w:t>This business function describes how the user is able to add the fields that will change in the recordals specific section.</w:t>
      </w:r>
      <w:r w:rsidR="00E4203B" w:rsidRPr="00362C99">
        <w:t xml:space="preserve"> </w:t>
      </w:r>
    </w:p>
    <w:p w14:paraId="2987BAA2" w14:textId="64877893" w:rsidR="00982EF9" w:rsidRPr="00362C99" w:rsidRDefault="00982EF9" w:rsidP="00E4203B">
      <w:pPr>
        <w:pStyle w:val="Heading4"/>
        <w:tabs>
          <w:tab w:val="left" w:pos="0"/>
        </w:tabs>
      </w:pPr>
      <w:r w:rsidRPr="00362C99">
        <w:t>BF</w:t>
      </w:r>
      <w:r w:rsidR="001D3ADC" w:rsidRPr="00362C99">
        <w:t>23006</w:t>
      </w:r>
      <w:r w:rsidRPr="00362C99">
        <w:t xml:space="preserve">: Delete </w:t>
      </w:r>
      <w:r w:rsidR="00575BCF">
        <w:t>F</w:t>
      </w:r>
      <w:r w:rsidR="00575BCF" w:rsidRPr="00362C99">
        <w:t xml:space="preserve">ields </w:t>
      </w:r>
      <w:r w:rsidRPr="00362C99">
        <w:t xml:space="preserve">to </w:t>
      </w:r>
      <w:r w:rsidR="00575BCF">
        <w:t>C</w:t>
      </w:r>
      <w:r w:rsidR="00575BCF" w:rsidRPr="00362C99">
        <w:t xml:space="preserve">hange </w:t>
      </w:r>
      <w:r w:rsidRPr="00362C99">
        <w:t xml:space="preserve">from </w:t>
      </w:r>
      <w:r w:rsidR="00575BCF">
        <w:t>R</w:t>
      </w:r>
      <w:r w:rsidR="00575BCF" w:rsidRPr="00362C99">
        <w:t xml:space="preserve">ecordal </w:t>
      </w:r>
      <w:r w:rsidR="00575BCF">
        <w:t>S</w:t>
      </w:r>
      <w:r w:rsidR="00575BCF" w:rsidRPr="00362C99">
        <w:t xml:space="preserve">pecific </w:t>
      </w:r>
      <w:r w:rsidR="00575BCF">
        <w:t>S</w:t>
      </w:r>
      <w:r w:rsidR="00575BCF" w:rsidRPr="00362C99">
        <w:t xml:space="preserve">ection </w:t>
      </w:r>
    </w:p>
    <w:p w14:paraId="297D1FD1" w14:textId="77777777" w:rsidR="00885DB9" w:rsidRPr="00362C99" w:rsidRDefault="00885DB9" w:rsidP="001B42A8"/>
    <w:p w14:paraId="71E549AF" w14:textId="54A96A1C" w:rsidR="003D1B52" w:rsidRPr="00362C99" w:rsidRDefault="003D1B52" w:rsidP="001B42A8">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5021CE" w:rsidRPr="00362C99">
        <w:t>R3</w:t>
      </w:r>
      <w:r w:rsidRPr="00362C99">
        <w:fldChar w:fldCharType="end"/>
      </w:r>
      <w:r w:rsidRPr="00362C99">
        <w:t>].</w:t>
      </w:r>
    </w:p>
    <w:p w14:paraId="1D8D9A9F" w14:textId="77777777" w:rsidR="003D1B52" w:rsidRPr="00362C99" w:rsidRDefault="003D1B52" w:rsidP="001B42A8"/>
    <w:p w14:paraId="0EC5D34E" w14:textId="4EEAFE7D" w:rsidR="00E4203B" w:rsidRPr="00362C99" w:rsidRDefault="00982EF9" w:rsidP="00E4203B">
      <w:pPr>
        <w:pStyle w:val="BodyText"/>
        <w:ind w:left="0"/>
        <w:rPr>
          <w:lang w:eastAsia="ja-JP"/>
        </w:rPr>
      </w:pPr>
      <w:r w:rsidRPr="00362C99">
        <w:rPr>
          <w:rFonts w:ascii="Calibri" w:hAnsi="Calibri" w:cs="Arial"/>
        </w:rPr>
        <w:t xml:space="preserve">This business function describes how the user is able to </w:t>
      </w:r>
      <w:r w:rsidR="001D3ADC" w:rsidRPr="00362C99">
        <w:rPr>
          <w:rFonts w:ascii="Calibri" w:hAnsi="Calibri" w:cs="Arial"/>
        </w:rPr>
        <w:t>delete</w:t>
      </w:r>
      <w:r w:rsidRPr="00362C99">
        <w:rPr>
          <w:rFonts w:ascii="Calibri" w:hAnsi="Calibri" w:cs="Arial"/>
        </w:rPr>
        <w:t xml:space="preserve"> fields that </w:t>
      </w:r>
      <w:r w:rsidR="001D3ADC" w:rsidRPr="00362C99">
        <w:rPr>
          <w:rFonts w:ascii="Calibri" w:hAnsi="Calibri" w:cs="Arial"/>
        </w:rPr>
        <w:t>need</w:t>
      </w:r>
      <w:r w:rsidRPr="00362C99">
        <w:rPr>
          <w:rFonts w:ascii="Calibri" w:hAnsi="Calibri" w:cs="Arial"/>
        </w:rPr>
        <w:t xml:space="preserve"> change </w:t>
      </w:r>
      <w:r w:rsidR="001D3ADC" w:rsidRPr="00362C99">
        <w:rPr>
          <w:rFonts w:ascii="Calibri" w:hAnsi="Calibri" w:cs="Arial"/>
        </w:rPr>
        <w:t>from</w:t>
      </w:r>
      <w:r w:rsidRPr="00362C99">
        <w:rPr>
          <w:rFonts w:ascii="Calibri" w:hAnsi="Calibri" w:cs="Arial"/>
        </w:rPr>
        <w:t xml:space="preserve"> the recordals specific section.</w:t>
      </w:r>
      <w:bookmarkStart w:id="1370" w:name="_Toc358392324"/>
      <w:r w:rsidR="00E4203B" w:rsidRPr="00362C99">
        <w:rPr>
          <w:rFonts w:ascii="Calibri" w:hAnsi="Calibri" w:cs="Arial"/>
        </w:rPr>
        <w:t xml:space="preserve"> </w:t>
      </w:r>
    </w:p>
    <w:p w14:paraId="5CD638D6" w14:textId="39BEF745" w:rsidR="00852986" w:rsidRPr="00362C99" w:rsidRDefault="00852986" w:rsidP="001B42A8">
      <w:pPr>
        <w:pStyle w:val="Heading3example"/>
      </w:pPr>
      <w:bookmarkStart w:id="1371" w:name="_Toc496605638"/>
      <w:bookmarkStart w:id="1372" w:name="_Toc107590214"/>
      <w:bookmarkEnd w:id="1370"/>
      <w:r w:rsidRPr="00362C99">
        <w:t>BSP024: Request</w:t>
      </w:r>
      <w:r w:rsidR="00575BCF">
        <w:t xml:space="preserve"> </w:t>
      </w:r>
      <w:r w:rsidRPr="00362C99">
        <w:t xml:space="preserve">for </w:t>
      </w:r>
      <w:r w:rsidR="00575BCF">
        <w:t>E</w:t>
      </w:r>
      <w:r w:rsidR="00575BCF" w:rsidRPr="00362C99">
        <w:t xml:space="preserve">xcerpt </w:t>
      </w:r>
      <w:r w:rsidRPr="00362C99">
        <w:t xml:space="preserve">from the </w:t>
      </w:r>
      <w:r w:rsidR="00575BCF">
        <w:t>R</w:t>
      </w:r>
      <w:r w:rsidR="00575BCF" w:rsidRPr="00362C99">
        <w:t xml:space="preserve">egister </w:t>
      </w:r>
      <w:r w:rsidRPr="00362C99">
        <w:t xml:space="preserve">and </w:t>
      </w:r>
      <w:bookmarkEnd w:id="1371"/>
      <w:r w:rsidR="00575BCF">
        <w:t>S</w:t>
      </w:r>
      <w:r w:rsidR="00575BCF" w:rsidRPr="00362C99">
        <w:t xml:space="preserve">eniority </w:t>
      </w:r>
      <w:r w:rsidR="000C387F" w:rsidRPr="00362C99">
        <w:t>– VOID</w:t>
      </w:r>
      <w:bookmarkEnd w:id="1372"/>
    </w:p>
    <w:p w14:paraId="151904B7" w14:textId="77777777" w:rsidR="00885DB9" w:rsidRPr="00362C99" w:rsidRDefault="00885DB9" w:rsidP="00F1529F"/>
    <w:p w14:paraId="270705E3" w14:textId="47D390FF" w:rsidR="00F1529F" w:rsidRPr="00362C99" w:rsidRDefault="00F1529F" w:rsidP="00F1529F">
      <w:r w:rsidRPr="00362C99">
        <w:t>Functionality deleted from the document. This section only stays for historic purposes related to the identifiers of Business processes.</w:t>
      </w:r>
    </w:p>
    <w:p w14:paraId="2A505E3F" w14:textId="77777777" w:rsidR="00885DB9" w:rsidRPr="00362C99" w:rsidRDefault="00885DB9" w:rsidP="00F1529F"/>
    <w:p w14:paraId="7DE55967" w14:textId="2DAD0597" w:rsidR="00F1529F" w:rsidRPr="00362C99" w:rsidRDefault="00F1529F" w:rsidP="00F1529F">
      <w:pPr>
        <w:pStyle w:val="Heading3"/>
      </w:pPr>
      <w:bookmarkStart w:id="1373" w:name="_Toc501044484"/>
      <w:bookmarkStart w:id="1374" w:name="_Toc501045220"/>
      <w:bookmarkStart w:id="1375" w:name="_Toc107590215"/>
      <w:bookmarkEnd w:id="1373"/>
      <w:bookmarkEnd w:id="1374"/>
      <w:r w:rsidRPr="00362C99">
        <w:rPr>
          <w:lang w:eastAsia="ja-JP"/>
        </w:rPr>
        <w:t xml:space="preserve">BSP025: Manage Request for </w:t>
      </w:r>
      <w:r w:rsidR="00575BCF">
        <w:rPr>
          <w:lang w:eastAsia="ja-JP"/>
        </w:rPr>
        <w:t>W</w:t>
      </w:r>
      <w:r w:rsidR="00575BCF" w:rsidRPr="00362C99">
        <w:rPr>
          <w:lang w:eastAsia="ja-JP"/>
        </w:rPr>
        <w:t>aiver</w:t>
      </w:r>
      <w:bookmarkEnd w:id="1375"/>
    </w:p>
    <w:p w14:paraId="420CF70C" w14:textId="77777777" w:rsidR="00D23CB8" w:rsidRPr="00362C99" w:rsidRDefault="00D23CB8" w:rsidP="001D0A0D"/>
    <w:p w14:paraId="27AEB6EA" w14:textId="5C11FEF9" w:rsidR="001D0A0D" w:rsidRPr="00362C99" w:rsidRDefault="00D23CB8" w:rsidP="00C31B42">
      <w:r w:rsidRPr="00362C99">
        <w:t>The withdrawal Recordal will be rename as Waiver for the SIPO implementation, but it will have the same functionality.</w:t>
      </w:r>
      <w:r w:rsidR="001D0A0D" w:rsidRPr="00362C99">
        <w:t xml:space="preserve"> </w:t>
      </w:r>
    </w:p>
    <w:p w14:paraId="04415C83" w14:textId="77777777" w:rsidR="001D0A0D" w:rsidRPr="00362C99" w:rsidRDefault="001D0A0D" w:rsidP="001D0A0D"/>
    <w:p w14:paraId="12E397F9" w14:textId="136DC8BB" w:rsidR="001D0A0D" w:rsidRPr="00362C99" w:rsidRDefault="001D0A0D" w:rsidP="001D0A0D">
      <w:r w:rsidRPr="00362C99">
        <w:t xml:space="preserve">The functionality </w:t>
      </w:r>
      <w:r w:rsidR="00D23CB8" w:rsidRPr="00362C99">
        <w:t>to</w:t>
      </w:r>
      <w:r w:rsidRPr="00362C99">
        <w:t xml:space="preserve"> </w:t>
      </w:r>
      <w:r w:rsidR="00910353" w:rsidRPr="00362C99">
        <w:t>withdraw</w:t>
      </w:r>
      <w:r w:rsidRPr="00362C99">
        <w:t xml:space="preserve"> </w:t>
      </w:r>
      <w:r w:rsidR="00D23CB8" w:rsidRPr="00362C99">
        <w:t>an application</w:t>
      </w:r>
      <w:r w:rsidRPr="00362C99">
        <w:t xml:space="preserve"> </w:t>
      </w:r>
      <w:r w:rsidR="00D23CB8" w:rsidRPr="00362C99">
        <w:t xml:space="preserve">is managed </w:t>
      </w:r>
      <w:r w:rsidR="0091419A" w:rsidRPr="00362C99">
        <w:t>through</w:t>
      </w:r>
      <w:r w:rsidR="00D23CB8" w:rsidRPr="00362C99">
        <w:t xml:space="preserve"> an ad-hoc workflow and </w:t>
      </w:r>
      <w:r w:rsidRPr="00362C99">
        <w:t>is explained in the</w:t>
      </w:r>
      <w:r w:rsidR="00223B41" w:rsidRPr="00362C99">
        <w:t xml:space="preserve"> section </w:t>
      </w:r>
      <w:r w:rsidR="00223B41" w:rsidRPr="00362C99">
        <w:fldChar w:fldCharType="begin"/>
      </w:r>
      <w:r w:rsidR="00223B41" w:rsidRPr="00362C99">
        <w:instrText xml:space="preserve"> REF  WithdrawDossier \h </w:instrText>
      </w:r>
      <w:r w:rsidR="009E509A">
        <w:instrText xml:space="preserve"> \* MERGEFORMAT </w:instrText>
      </w:r>
      <w:r w:rsidR="00223B41" w:rsidRPr="00362C99">
        <w:fldChar w:fldCharType="separate"/>
      </w:r>
      <w:r w:rsidR="005021CE" w:rsidRPr="00362C99">
        <w:t>BF05007: Withdraw Dossier</w:t>
      </w:r>
      <w:r w:rsidR="00223B41" w:rsidRPr="00362C99">
        <w:fldChar w:fldCharType="end"/>
      </w:r>
      <w:r w:rsidR="00223B41" w:rsidRPr="00362C99">
        <w:t xml:space="preserve"> in this document. </w:t>
      </w:r>
    </w:p>
    <w:p w14:paraId="1BE0A2B2" w14:textId="77777777" w:rsidR="00D23CB8" w:rsidRPr="00362C99" w:rsidRDefault="00D23CB8" w:rsidP="00D23CB8">
      <w:pPr>
        <w:rPr>
          <w:rFonts w:cstheme="minorHAnsi"/>
        </w:rPr>
      </w:pPr>
    </w:p>
    <w:p w14:paraId="5D39EB30" w14:textId="75BA6CCC" w:rsidR="00D23CB8" w:rsidRPr="00362C99" w:rsidRDefault="00D23CB8" w:rsidP="00D23CB8">
      <w:pPr>
        <w:rPr>
          <w:color w:val="1F497D"/>
        </w:rPr>
      </w:pPr>
      <w:r w:rsidRPr="00362C99">
        <w:rPr>
          <w:rFonts w:cstheme="minorHAnsi"/>
        </w:rPr>
        <w:lastRenderedPageBreak/>
        <w:t>It should be noted that Withdrawal requests are handled before registration of TM dossiers</w:t>
      </w:r>
      <w:r w:rsidR="0091419A" w:rsidRPr="00362C99">
        <w:rPr>
          <w:rFonts w:cstheme="minorHAnsi"/>
        </w:rPr>
        <w:t xml:space="preserve"> (through an ad-hoc workflow)</w:t>
      </w:r>
      <w:r w:rsidRPr="00362C99">
        <w:rPr>
          <w:rFonts w:cstheme="minorHAnsi"/>
        </w:rPr>
        <w:t>, whereas Waiver requests are handled after registration. Status of the TM following the acceptance of a Wai</w:t>
      </w:r>
      <w:r w:rsidR="0091419A" w:rsidRPr="00362C99">
        <w:rPr>
          <w:rFonts w:cstheme="minorHAnsi"/>
        </w:rPr>
        <w:t>ver R</w:t>
      </w:r>
      <w:r w:rsidRPr="00362C99">
        <w:rPr>
          <w:rFonts w:cstheme="minorHAnsi"/>
        </w:rPr>
        <w:t>ecordal is ‘</w:t>
      </w:r>
      <w:r w:rsidR="0074619A">
        <w:rPr>
          <w:rFonts w:cstheme="minorHAnsi"/>
        </w:rPr>
        <w:t>Renounced’</w:t>
      </w:r>
      <w:r w:rsidRPr="00362C99">
        <w:rPr>
          <w:rFonts w:cstheme="minorHAnsi"/>
        </w:rPr>
        <w:t xml:space="preserve">. </w:t>
      </w:r>
    </w:p>
    <w:p w14:paraId="2C427F0C" w14:textId="65B21D37" w:rsidR="00BC65F9" w:rsidRPr="00EF184C" w:rsidRDefault="00BC65F9" w:rsidP="00362C99">
      <w:pPr>
        <w:pStyle w:val="NoSpacing"/>
        <w:rPr>
          <w:lang w:val="en-GB"/>
        </w:rPr>
      </w:pPr>
    </w:p>
    <w:p w14:paraId="0A6D298B" w14:textId="133B6CD9" w:rsidR="00BC65F9" w:rsidRPr="00362C99" w:rsidRDefault="00BC65F9" w:rsidP="00BC65F9">
      <w:pPr>
        <w:pStyle w:val="Heading4"/>
        <w:tabs>
          <w:tab w:val="left" w:pos="0"/>
        </w:tabs>
      </w:pPr>
      <w:r w:rsidRPr="00362C99">
        <w:t>BF</w:t>
      </w:r>
      <w:r w:rsidR="00D23CB8" w:rsidRPr="00362C99">
        <w:t>250</w:t>
      </w:r>
      <w:r w:rsidRPr="00362C99">
        <w:t xml:space="preserve">01: View </w:t>
      </w:r>
      <w:r w:rsidR="00575BCF">
        <w:t>W</w:t>
      </w:r>
      <w:r w:rsidR="00575BCF" w:rsidRPr="00362C99">
        <w:t xml:space="preserve">aiver </w:t>
      </w:r>
      <w:r w:rsidR="00575BCF">
        <w:t>R</w:t>
      </w:r>
      <w:r w:rsidR="00575BCF" w:rsidRPr="00362C99">
        <w:t>equest</w:t>
      </w:r>
    </w:p>
    <w:p w14:paraId="3F97ABEC" w14:textId="77777777" w:rsidR="00D23CB8" w:rsidRPr="00362C99" w:rsidRDefault="00D23CB8" w:rsidP="00D23CB8"/>
    <w:p w14:paraId="0806B233" w14:textId="471C1A93" w:rsidR="00D23CB8" w:rsidRPr="00362C99" w:rsidRDefault="00D23CB8" w:rsidP="00D23CB8">
      <w:r w:rsidRPr="00362C99">
        <w:t xml:space="preserve">Required by SIPO and will use the same functionality as described in the Global TM FAD Document [Ref: </w:t>
      </w:r>
      <w:r w:rsidRPr="00362C99">
        <w:fldChar w:fldCharType="begin"/>
      </w:r>
      <w:r w:rsidRPr="00362C99">
        <w:instrText xml:space="preserve"> REF  R4TMFAD \h  \* MERGEFORMAT </w:instrText>
      </w:r>
      <w:r w:rsidRPr="00362C99">
        <w:fldChar w:fldCharType="separate"/>
      </w:r>
      <w:r w:rsidR="005021CE" w:rsidRPr="00362C99">
        <w:t>R3</w:t>
      </w:r>
      <w:r w:rsidRPr="00362C99">
        <w:fldChar w:fldCharType="end"/>
      </w:r>
      <w:r w:rsidRPr="00362C99">
        <w:t>] for the View withdrawal request.</w:t>
      </w:r>
    </w:p>
    <w:p w14:paraId="22610390" w14:textId="405BC84A" w:rsidR="00BC65F9" w:rsidRPr="00362C99" w:rsidRDefault="00D23CB8" w:rsidP="00BC65F9">
      <w:pPr>
        <w:pStyle w:val="Heading4"/>
        <w:tabs>
          <w:tab w:val="left" w:pos="0"/>
        </w:tabs>
      </w:pPr>
      <w:r w:rsidRPr="00362C99">
        <w:t>BF25002</w:t>
      </w:r>
      <w:r w:rsidR="00BC65F9" w:rsidRPr="00362C99">
        <w:t xml:space="preserve">: Edit </w:t>
      </w:r>
      <w:r w:rsidR="00575BCF">
        <w:t>W</w:t>
      </w:r>
      <w:r w:rsidR="00575BCF" w:rsidRPr="00362C99">
        <w:t xml:space="preserve">aiver </w:t>
      </w:r>
      <w:r w:rsidR="00575BCF">
        <w:t>R</w:t>
      </w:r>
      <w:r w:rsidR="00575BCF" w:rsidRPr="00362C99">
        <w:t>equest</w:t>
      </w:r>
    </w:p>
    <w:p w14:paraId="55490CAD" w14:textId="77777777" w:rsidR="00D23CB8" w:rsidRPr="00362C99" w:rsidRDefault="00D23CB8" w:rsidP="00BC65F9">
      <w:pPr>
        <w:tabs>
          <w:tab w:val="left" w:pos="0"/>
        </w:tabs>
      </w:pPr>
    </w:p>
    <w:p w14:paraId="7ED27C02" w14:textId="738F7DBC" w:rsidR="00BC65F9" w:rsidRPr="00362C99" w:rsidRDefault="00D23CB8" w:rsidP="00BC65F9">
      <w:pPr>
        <w:tabs>
          <w:tab w:val="left" w:pos="0"/>
        </w:tabs>
        <w:rPr>
          <w:rFonts w:cstheme="minorHAnsi"/>
        </w:rPr>
      </w:pPr>
      <w:r w:rsidRPr="00362C99">
        <w:t xml:space="preserve">Required by SIPO and will use the same functionality as described in the Global TM FAD Document [Ref: </w:t>
      </w:r>
      <w:r w:rsidRPr="00362C99">
        <w:fldChar w:fldCharType="begin"/>
      </w:r>
      <w:r w:rsidRPr="00362C99">
        <w:instrText xml:space="preserve"> REF  R4TMFAD \h  \* MERGEFORMAT </w:instrText>
      </w:r>
      <w:r w:rsidRPr="00362C99">
        <w:fldChar w:fldCharType="separate"/>
      </w:r>
      <w:r w:rsidR="005021CE" w:rsidRPr="00362C99">
        <w:t>R3</w:t>
      </w:r>
      <w:r w:rsidRPr="00362C99">
        <w:fldChar w:fldCharType="end"/>
      </w:r>
      <w:r w:rsidRPr="00362C99">
        <w:t>] for the Edit  withdrawal request</w:t>
      </w:r>
    </w:p>
    <w:p w14:paraId="491714B3" w14:textId="498A1642" w:rsidR="00BC65F9" w:rsidRPr="00362C99" w:rsidRDefault="00BC65F9" w:rsidP="00C31B42"/>
    <w:p w14:paraId="1581F165" w14:textId="034CA1B8" w:rsidR="00BC65F9" w:rsidRPr="00362C99" w:rsidRDefault="00D23CB8" w:rsidP="00BC65F9">
      <w:pPr>
        <w:pStyle w:val="Heading4"/>
        <w:tabs>
          <w:tab w:val="left" w:pos="0"/>
        </w:tabs>
      </w:pPr>
      <w:r w:rsidRPr="00362C99">
        <w:t>BF25003</w:t>
      </w:r>
      <w:r w:rsidR="00BC65F9" w:rsidRPr="00362C99">
        <w:t xml:space="preserve">: Accept </w:t>
      </w:r>
      <w:r w:rsidR="00575BCF">
        <w:t>W</w:t>
      </w:r>
      <w:r w:rsidR="00575BCF" w:rsidRPr="00362C99">
        <w:t xml:space="preserve">aiver </w:t>
      </w:r>
      <w:r w:rsidR="00575BCF">
        <w:t>R</w:t>
      </w:r>
      <w:r w:rsidR="00575BCF" w:rsidRPr="00362C99">
        <w:t>equest</w:t>
      </w:r>
    </w:p>
    <w:p w14:paraId="3516656A" w14:textId="77777777" w:rsidR="00BC65F9" w:rsidRPr="00362C99" w:rsidRDefault="00BC65F9" w:rsidP="00BC65F9">
      <w:pPr>
        <w:tabs>
          <w:tab w:val="left" w:pos="0"/>
        </w:tabs>
        <w:rPr>
          <w:rFonts w:cstheme="minorHAnsi"/>
        </w:rPr>
      </w:pPr>
    </w:p>
    <w:p w14:paraId="47545E90" w14:textId="3BC11B6B" w:rsidR="00CC27FF" w:rsidRPr="00362C99" w:rsidRDefault="00D23CB8" w:rsidP="00CC27FF">
      <w:pPr>
        <w:tabs>
          <w:tab w:val="left" w:pos="0"/>
        </w:tabs>
        <w:rPr>
          <w:rFonts w:cstheme="minorHAnsi"/>
        </w:rPr>
      </w:pPr>
      <w:r w:rsidRPr="00362C99">
        <w:t xml:space="preserve">Required by SIPO and will use the same functionality as described in the Global TM FAD Document [Ref: </w:t>
      </w:r>
      <w:r w:rsidRPr="00362C99">
        <w:fldChar w:fldCharType="begin"/>
      </w:r>
      <w:r w:rsidRPr="00362C99">
        <w:instrText xml:space="preserve"> REF  R4TMFAD \h  \* MERGEFORMAT </w:instrText>
      </w:r>
      <w:r w:rsidRPr="00362C99">
        <w:fldChar w:fldCharType="separate"/>
      </w:r>
      <w:r w:rsidR="005021CE" w:rsidRPr="00362C99">
        <w:t>R3</w:t>
      </w:r>
      <w:r w:rsidRPr="00362C99">
        <w:fldChar w:fldCharType="end"/>
      </w:r>
      <w:r w:rsidRPr="00362C99">
        <w:t>] for the Accept withdrawal request</w:t>
      </w:r>
      <w:r w:rsidRPr="00362C99" w:rsidDel="00D23CB8">
        <w:rPr>
          <w:rFonts w:cstheme="minorHAnsi"/>
        </w:rPr>
        <w:t xml:space="preserve"> </w:t>
      </w:r>
    </w:p>
    <w:p w14:paraId="00792987" w14:textId="475F771C" w:rsidR="00BC65F9" w:rsidRPr="00362C99" w:rsidRDefault="00BC65F9" w:rsidP="00BC65F9">
      <w:r w:rsidRPr="00362C99">
        <w:t xml:space="preserve"> </w:t>
      </w:r>
    </w:p>
    <w:p w14:paraId="433ACEE0" w14:textId="3C45910B" w:rsidR="00BC65F9" w:rsidRPr="00362C99" w:rsidRDefault="00D23CB8" w:rsidP="00BC65F9">
      <w:pPr>
        <w:pStyle w:val="Heading4"/>
        <w:tabs>
          <w:tab w:val="left" w:pos="0"/>
        </w:tabs>
      </w:pPr>
      <w:r w:rsidRPr="00362C99">
        <w:t>BF25004</w:t>
      </w:r>
      <w:r w:rsidR="00BC65F9" w:rsidRPr="00362C99">
        <w:t xml:space="preserve">: Reject </w:t>
      </w:r>
      <w:r w:rsidR="00575BCF">
        <w:t>W</w:t>
      </w:r>
      <w:r w:rsidR="00575BCF" w:rsidRPr="00362C99">
        <w:t xml:space="preserve">aiver </w:t>
      </w:r>
      <w:r w:rsidR="00575BCF">
        <w:t>R</w:t>
      </w:r>
      <w:r w:rsidR="00575BCF" w:rsidRPr="00362C99">
        <w:t>equest</w:t>
      </w:r>
    </w:p>
    <w:p w14:paraId="421F2F02" w14:textId="77777777" w:rsidR="00BC65F9" w:rsidRPr="00362C99" w:rsidRDefault="00BC65F9" w:rsidP="00BC65F9"/>
    <w:p w14:paraId="709D4455" w14:textId="37831CD0" w:rsidR="00E02123" w:rsidRPr="00362C99" w:rsidRDefault="00D23CB8" w:rsidP="00E02123">
      <w:pPr>
        <w:tabs>
          <w:tab w:val="left" w:pos="0"/>
        </w:tabs>
        <w:rPr>
          <w:rFonts w:cstheme="minorHAnsi"/>
        </w:rPr>
      </w:pPr>
      <w:r w:rsidRPr="00362C99">
        <w:t xml:space="preserve">Required by SIPO and will use the same functionality as described in the Global TM FAD Document [Ref: </w:t>
      </w:r>
      <w:r w:rsidRPr="00362C99">
        <w:fldChar w:fldCharType="begin"/>
      </w:r>
      <w:r w:rsidRPr="00362C99">
        <w:instrText xml:space="preserve"> REF  R4TMFAD \h  \* MERGEFORMAT </w:instrText>
      </w:r>
      <w:r w:rsidRPr="00362C99">
        <w:fldChar w:fldCharType="separate"/>
      </w:r>
      <w:r w:rsidR="005021CE" w:rsidRPr="00362C99">
        <w:t>R3</w:t>
      </w:r>
      <w:r w:rsidRPr="00362C99">
        <w:fldChar w:fldCharType="end"/>
      </w:r>
      <w:r w:rsidRPr="00362C99">
        <w:t>] for the Reject withdrawal request</w:t>
      </w:r>
    </w:p>
    <w:p w14:paraId="418D8A8B" w14:textId="6D480022" w:rsidR="00F1529F" w:rsidRPr="00362C99" w:rsidRDefault="00AB71D7" w:rsidP="00F1529F">
      <w:pPr>
        <w:pStyle w:val="Heading3"/>
      </w:pPr>
      <w:bookmarkStart w:id="1376" w:name="_Toc501040405"/>
      <w:bookmarkStart w:id="1377" w:name="_Toc501043406"/>
      <w:bookmarkStart w:id="1378" w:name="_Toc501044521"/>
      <w:bookmarkStart w:id="1379" w:name="_Toc501045257"/>
      <w:bookmarkStart w:id="1380" w:name="_Toc107590216"/>
      <w:bookmarkEnd w:id="1376"/>
      <w:bookmarkEnd w:id="1377"/>
      <w:bookmarkEnd w:id="1378"/>
      <w:bookmarkEnd w:id="1379"/>
      <w:r w:rsidRPr="00362C99">
        <w:rPr>
          <w:lang w:eastAsia="ja-JP"/>
        </w:rPr>
        <w:t>BSP0</w:t>
      </w:r>
      <w:r w:rsidR="007A30BC" w:rsidRPr="00362C99">
        <w:rPr>
          <w:lang w:eastAsia="ja-JP"/>
        </w:rPr>
        <w:t>2</w:t>
      </w:r>
      <w:r w:rsidR="00F1529F" w:rsidRPr="00362C99">
        <w:rPr>
          <w:lang w:eastAsia="ja-JP"/>
        </w:rPr>
        <w:t>6</w:t>
      </w:r>
      <w:r w:rsidRPr="00362C99">
        <w:rPr>
          <w:lang w:eastAsia="ja-JP"/>
        </w:rPr>
        <w:t xml:space="preserve">: </w:t>
      </w:r>
      <w:r w:rsidR="00F1529F" w:rsidRPr="00362C99">
        <w:t xml:space="preserve">Request for </w:t>
      </w:r>
      <w:r w:rsidR="00575BCF">
        <w:t>S</w:t>
      </w:r>
      <w:r w:rsidR="00575BCF" w:rsidRPr="00362C99">
        <w:t xml:space="preserve">uspension </w:t>
      </w:r>
      <w:r w:rsidR="00F1529F" w:rsidRPr="00362C99">
        <w:t xml:space="preserve">of the </w:t>
      </w:r>
      <w:r w:rsidR="00575BCF">
        <w:t>P</w:t>
      </w:r>
      <w:r w:rsidR="00575BCF" w:rsidRPr="00362C99">
        <w:t xml:space="preserve">roceedings </w:t>
      </w:r>
      <w:r w:rsidR="000C387F" w:rsidRPr="00362C99">
        <w:t>– VOID</w:t>
      </w:r>
      <w:bookmarkEnd w:id="1380"/>
    </w:p>
    <w:p w14:paraId="173D433B" w14:textId="77777777" w:rsidR="00527EFF" w:rsidRPr="00362C99" w:rsidRDefault="00527EFF" w:rsidP="00F1529F"/>
    <w:p w14:paraId="6E08CE76" w14:textId="41D509AD" w:rsidR="00F1529F" w:rsidRPr="00362C99" w:rsidRDefault="00F1529F" w:rsidP="00F1529F">
      <w:r w:rsidRPr="00362C99">
        <w:t xml:space="preserve">Functionality deleted from the </w:t>
      </w:r>
      <w:r w:rsidR="00CC27FF" w:rsidRPr="00362C99">
        <w:t>global FAD</w:t>
      </w:r>
      <w:r w:rsidRPr="00362C99">
        <w:t>. This section only stays for historic purposes related to the identifiers of Business processes.</w:t>
      </w:r>
    </w:p>
    <w:p w14:paraId="074FEABB" w14:textId="77777777" w:rsidR="00707BD4" w:rsidRPr="00362C99" w:rsidRDefault="00707BD4" w:rsidP="00F1529F"/>
    <w:p w14:paraId="62E56825" w14:textId="13105314" w:rsidR="00F1529F" w:rsidRPr="00362C99" w:rsidRDefault="00F1529F" w:rsidP="00F1529F">
      <w:pPr>
        <w:pStyle w:val="Heading3"/>
      </w:pPr>
      <w:bookmarkStart w:id="1381" w:name="_Toc107590217"/>
      <w:r w:rsidRPr="00362C99">
        <w:rPr>
          <w:lang w:eastAsia="ja-JP"/>
        </w:rPr>
        <w:t xml:space="preserve">BSP027: </w:t>
      </w:r>
      <w:r w:rsidRPr="00362C99">
        <w:t xml:space="preserve">Request for </w:t>
      </w:r>
      <w:r w:rsidR="00575BCF">
        <w:t>D</w:t>
      </w:r>
      <w:r w:rsidR="00575BCF" w:rsidRPr="00362C99">
        <w:t xml:space="preserve">eferment </w:t>
      </w:r>
      <w:r w:rsidRPr="00362C99">
        <w:t xml:space="preserve">of </w:t>
      </w:r>
      <w:r w:rsidR="00575BCF">
        <w:t>P</w:t>
      </w:r>
      <w:r w:rsidR="00575BCF" w:rsidRPr="00362C99">
        <w:t xml:space="preserve">ayment </w:t>
      </w:r>
      <w:r w:rsidR="000C387F" w:rsidRPr="00362C99">
        <w:t>– VOID</w:t>
      </w:r>
      <w:bookmarkEnd w:id="1381"/>
    </w:p>
    <w:p w14:paraId="4A468F23" w14:textId="77777777" w:rsidR="00707BD4" w:rsidRPr="00362C99" w:rsidRDefault="00707BD4" w:rsidP="00F1529F"/>
    <w:p w14:paraId="15D94735" w14:textId="74B163F2" w:rsidR="00F1529F" w:rsidRPr="00362C99" w:rsidRDefault="00F1529F" w:rsidP="00F1529F">
      <w:r w:rsidRPr="00362C99">
        <w:t xml:space="preserve">Functionality deleted from the </w:t>
      </w:r>
      <w:r w:rsidR="00CC27FF" w:rsidRPr="00362C99">
        <w:t>global FAD</w:t>
      </w:r>
      <w:r w:rsidRPr="00362C99">
        <w:t>. This section only stays for historic purposes related to the identifiers of Business processes.</w:t>
      </w:r>
    </w:p>
    <w:p w14:paraId="0FAA6094" w14:textId="77777777" w:rsidR="00F1529F" w:rsidRPr="00362C99" w:rsidRDefault="00F1529F" w:rsidP="00B0484A"/>
    <w:p w14:paraId="1647C42B" w14:textId="29FA697A" w:rsidR="00F1529F" w:rsidRPr="00362C99" w:rsidRDefault="00F1529F" w:rsidP="00F1529F">
      <w:pPr>
        <w:pStyle w:val="Heading3"/>
      </w:pPr>
      <w:bookmarkStart w:id="1382" w:name="_Toc107590218"/>
      <w:r w:rsidRPr="00362C99">
        <w:rPr>
          <w:lang w:eastAsia="ja-JP"/>
        </w:rPr>
        <w:t xml:space="preserve">BSP028: </w:t>
      </w:r>
      <w:r w:rsidRPr="00362C99">
        <w:t>Manag</w:t>
      </w:r>
      <w:r w:rsidR="0085294B" w:rsidRPr="00362C99">
        <w:t xml:space="preserve">e </w:t>
      </w:r>
      <w:r w:rsidR="00AB2F9C" w:rsidRPr="00362C99">
        <w:rPr>
          <w:lang w:eastAsia="ja-JP"/>
        </w:rPr>
        <w:t>R</w:t>
      </w:r>
      <w:r w:rsidR="00B82216" w:rsidRPr="00362C99">
        <w:rPr>
          <w:lang w:eastAsia="ja-JP"/>
        </w:rPr>
        <w:t>equest</w:t>
      </w:r>
      <w:r w:rsidR="00B82216" w:rsidRPr="00362C99">
        <w:t xml:space="preserve"> </w:t>
      </w:r>
      <w:r w:rsidRPr="00362C99">
        <w:t>Licence</w:t>
      </w:r>
      <w:bookmarkEnd w:id="1382"/>
    </w:p>
    <w:p w14:paraId="5A3D5426" w14:textId="77777777" w:rsidR="00AB71D7" w:rsidRPr="00362C99" w:rsidRDefault="00AB71D7" w:rsidP="00AB71D7">
      <w:pPr>
        <w:pStyle w:val="NoSpacing"/>
        <w:tabs>
          <w:tab w:val="left" w:pos="0"/>
        </w:tabs>
        <w:rPr>
          <w:lang w:val="en-GB"/>
        </w:rPr>
      </w:pPr>
    </w:p>
    <w:p w14:paraId="0346A9B9" w14:textId="7E3A308F" w:rsidR="00AB71D7" w:rsidRPr="00362C99" w:rsidRDefault="00AB71D7" w:rsidP="00AB71D7">
      <w:pPr>
        <w:tabs>
          <w:tab w:val="left" w:pos="0"/>
        </w:tabs>
        <w:rPr>
          <w:rFonts w:asciiTheme="minorHAnsi" w:hAnsiTheme="minorHAnsi" w:cstheme="minorHAnsi"/>
          <w:bCs/>
        </w:rPr>
      </w:pPr>
      <w:r w:rsidRPr="00362C99">
        <w:rPr>
          <w:rFonts w:asciiTheme="minorHAnsi" w:hAnsiTheme="minorHAnsi" w:cstheme="minorHAnsi"/>
          <w:bCs/>
        </w:rPr>
        <w:t xml:space="preserve">The purpose of this business service is to describe how the user shall use the system in order to handle </w:t>
      </w:r>
      <w:r w:rsidR="00965D13" w:rsidRPr="00362C99">
        <w:rPr>
          <w:rFonts w:asciiTheme="minorHAnsi" w:hAnsiTheme="minorHAnsi" w:cstheme="minorHAnsi"/>
          <w:bCs/>
        </w:rPr>
        <w:t>addition of Licence r</w:t>
      </w:r>
      <w:r w:rsidR="006F03E8" w:rsidRPr="00362C99">
        <w:rPr>
          <w:rFonts w:asciiTheme="minorHAnsi" w:hAnsiTheme="minorHAnsi" w:cstheme="minorHAnsi"/>
          <w:bCs/>
        </w:rPr>
        <w:t>ecordal</w:t>
      </w:r>
      <w:r w:rsidRPr="00362C99">
        <w:rPr>
          <w:rFonts w:asciiTheme="minorHAnsi" w:hAnsiTheme="minorHAnsi" w:cstheme="minorHAnsi"/>
          <w:bCs/>
        </w:rPr>
        <w:t xml:space="preserve"> </w:t>
      </w:r>
      <w:r w:rsidR="00A208A6" w:rsidRPr="00362C99">
        <w:rPr>
          <w:rFonts w:asciiTheme="minorHAnsi" w:hAnsiTheme="minorHAnsi" w:cstheme="minorHAnsi"/>
          <w:bCs/>
        </w:rPr>
        <w:t>dossier</w:t>
      </w:r>
      <w:r w:rsidRPr="00362C99">
        <w:rPr>
          <w:rFonts w:asciiTheme="minorHAnsi" w:hAnsiTheme="minorHAnsi" w:cstheme="minorHAnsi"/>
          <w:bCs/>
        </w:rPr>
        <w:t>s</w:t>
      </w:r>
      <w:r w:rsidR="006B1F08" w:rsidRPr="00362C99">
        <w:rPr>
          <w:rFonts w:asciiTheme="minorHAnsi" w:hAnsiTheme="minorHAnsi" w:cstheme="minorHAnsi"/>
          <w:bCs/>
        </w:rPr>
        <w:t>,</w:t>
      </w:r>
      <w:r w:rsidR="00965D13" w:rsidRPr="00362C99">
        <w:rPr>
          <w:rFonts w:asciiTheme="minorHAnsi" w:hAnsiTheme="minorHAnsi" w:cstheme="minorHAnsi"/>
          <w:bCs/>
        </w:rPr>
        <w:t xml:space="preserve"> </w:t>
      </w:r>
      <w:r w:rsidR="006B1F08" w:rsidRPr="00362C99">
        <w:rPr>
          <w:rFonts w:asciiTheme="minorHAnsi" w:hAnsiTheme="minorHAnsi" w:cstheme="minorHAnsi"/>
          <w:bCs/>
        </w:rPr>
        <w:t>before or after registration for a full or partial request</w:t>
      </w:r>
      <w:r w:rsidRPr="00362C99">
        <w:rPr>
          <w:rFonts w:asciiTheme="minorHAnsi" w:hAnsiTheme="minorHAnsi" w:cstheme="minorHAnsi"/>
          <w:bCs/>
        </w:rPr>
        <w:t>. A license is a grant by the holder of an intellectual property right</w:t>
      </w:r>
      <w:r w:rsidR="00B22E44" w:rsidRPr="00362C99">
        <w:rPr>
          <w:rFonts w:asciiTheme="minorHAnsi" w:hAnsiTheme="minorHAnsi" w:cstheme="minorHAnsi"/>
          <w:bCs/>
        </w:rPr>
        <w:t>,</w:t>
      </w:r>
      <w:r w:rsidRPr="00362C99">
        <w:rPr>
          <w:rFonts w:asciiTheme="minorHAnsi" w:hAnsiTheme="minorHAnsi" w:cstheme="minorHAnsi"/>
          <w:bCs/>
        </w:rPr>
        <w:t xml:space="preserve"> to another of any of the rights embodied in the intellectual property right short of an assignment of all rights.</w:t>
      </w:r>
    </w:p>
    <w:p w14:paraId="4D6E74A0" w14:textId="48A72E2F" w:rsidR="00AB71D7" w:rsidRPr="00362C99" w:rsidRDefault="00AB71D7" w:rsidP="00D02D8B">
      <w:pPr>
        <w:pStyle w:val="Heading4"/>
        <w:tabs>
          <w:tab w:val="left" w:pos="0"/>
        </w:tabs>
      </w:pPr>
      <w:bookmarkStart w:id="1383" w:name="ViewLicenseApplication"/>
      <w:r w:rsidRPr="00362C99">
        <w:t>BF2</w:t>
      </w:r>
      <w:r w:rsidR="007A30BC" w:rsidRPr="00362C99">
        <w:t>8</w:t>
      </w:r>
      <w:r w:rsidRPr="00362C99">
        <w:t>001: View</w:t>
      </w:r>
      <w:r w:rsidR="00AB2F9C" w:rsidRPr="00362C99">
        <w:t xml:space="preserve"> Request</w:t>
      </w:r>
      <w:r w:rsidRPr="00362C99">
        <w:t xml:space="preserve"> Licence </w:t>
      </w:r>
      <w:bookmarkEnd w:id="1383"/>
    </w:p>
    <w:p w14:paraId="217D0E38" w14:textId="77777777" w:rsidR="00AB71D7" w:rsidRPr="00362C99" w:rsidRDefault="00AB71D7" w:rsidP="00AB71D7">
      <w:pPr>
        <w:tabs>
          <w:tab w:val="left" w:pos="0"/>
        </w:tabs>
        <w:rPr>
          <w:rFonts w:asciiTheme="minorHAnsi" w:hAnsiTheme="minorHAnsi" w:cstheme="minorHAnsi"/>
        </w:rPr>
      </w:pPr>
    </w:p>
    <w:p w14:paraId="58CDA229" w14:textId="3A6F5FF7" w:rsidR="003D1B52" w:rsidRPr="00362C99"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Global TM FAD Document [Ref: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5021CE" w:rsidRPr="00362C99">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r w:rsidR="00ED1CE0">
        <w:rPr>
          <w:rFonts w:asciiTheme="minorHAnsi" w:hAnsiTheme="minorHAnsi" w:cstheme="minorHAnsi"/>
        </w:rPr>
        <w:t>.</w:t>
      </w:r>
    </w:p>
    <w:p w14:paraId="2A0C8ACA" w14:textId="77777777" w:rsidR="003D1B52" w:rsidRPr="00362C99" w:rsidRDefault="003D1B52" w:rsidP="006B1F08">
      <w:pPr>
        <w:pStyle w:val="BodyText"/>
        <w:ind w:left="0"/>
        <w:rPr>
          <w:rFonts w:asciiTheme="minorHAnsi" w:hAnsiTheme="minorHAnsi" w:cstheme="minorHAnsi"/>
        </w:rPr>
      </w:pPr>
    </w:p>
    <w:p w14:paraId="559749FE" w14:textId="755EE370" w:rsidR="006B1F08" w:rsidRPr="00362C99" w:rsidRDefault="00AB71D7"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the situation that the user wants to view the licence </w:t>
      </w:r>
      <w:r w:rsidR="00A208A6" w:rsidRPr="00362C99">
        <w:rPr>
          <w:rFonts w:asciiTheme="minorHAnsi" w:hAnsiTheme="minorHAnsi" w:cstheme="minorHAnsi"/>
        </w:rPr>
        <w:t>dossier</w:t>
      </w:r>
      <w:r w:rsidRPr="00362C99">
        <w:rPr>
          <w:rFonts w:asciiTheme="minorHAnsi" w:hAnsiTheme="minorHAnsi" w:cstheme="minorHAnsi"/>
        </w:rPr>
        <w:t xml:space="preserve"> submitted. </w:t>
      </w:r>
    </w:p>
    <w:p w14:paraId="677517A5" w14:textId="5EADD5C8" w:rsidR="00AB71D7" w:rsidRPr="00362C99" w:rsidRDefault="00AB71D7" w:rsidP="006B1F08">
      <w:pPr>
        <w:pStyle w:val="Heading4"/>
        <w:tabs>
          <w:tab w:val="left" w:pos="0"/>
        </w:tabs>
      </w:pPr>
      <w:r w:rsidRPr="00362C99">
        <w:lastRenderedPageBreak/>
        <w:t>BF2</w:t>
      </w:r>
      <w:r w:rsidR="007A30BC" w:rsidRPr="00362C99">
        <w:t>8</w:t>
      </w:r>
      <w:r w:rsidRPr="00362C99">
        <w:t xml:space="preserve">002: Edit </w:t>
      </w:r>
      <w:r w:rsidR="00AB2F9C" w:rsidRPr="00362C99">
        <w:t>Request L</w:t>
      </w:r>
      <w:r w:rsidRPr="00362C99">
        <w:t>icence details</w:t>
      </w:r>
    </w:p>
    <w:p w14:paraId="1218FCF2" w14:textId="77777777" w:rsidR="00AB71D7" w:rsidRPr="00362C99" w:rsidRDefault="00AB71D7" w:rsidP="00AB71D7">
      <w:pPr>
        <w:tabs>
          <w:tab w:val="left" w:pos="0"/>
        </w:tabs>
        <w:rPr>
          <w:rFonts w:asciiTheme="minorHAnsi" w:hAnsiTheme="minorHAnsi" w:cstheme="minorHAnsi"/>
        </w:rPr>
      </w:pPr>
    </w:p>
    <w:p w14:paraId="684EE89B" w14:textId="4BC8B86B" w:rsidR="003D1B52" w:rsidRPr="00362C99"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Global TM FAD Document [Ref: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5021CE" w:rsidRPr="00362C99">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p>
    <w:p w14:paraId="2A85F17E" w14:textId="77777777" w:rsidR="003D1B52" w:rsidRPr="00362C99" w:rsidRDefault="003D1B52" w:rsidP="006B1F08">
      <w:pPr>
        <w:pStyle w:val="BodyText"/>
        <w:ind w:left="0"/>
        <w:rPr>
          <w:rFonts w:asciiTheme="minorHAnsi" w:hAnsiTheme="minorHAnsi" w:cstheme="minorHAnsi"/>
        </w:rPr>
      </w:pPr>
    </w:p>
    <w:p w14:paraId="63AC87E2" w14:textId="3CA9B9BB" w:rsidR="006B1F08" w:rsidRPr="00362C99" w:rsidRDefault="00AB71D7"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how the user is able to edit some of the details of the </w:t>
      </w:r>
      <w:r w:rsidR="00A52C93" w:rsidRPr="00362C99">
        <w:rPr>
          <w:rFonts w:asciiTheme="minorHAnsi" w:hAnsiTheme="minorHAnsi" w:cstheme="minorHAnsi"/>
        </w:rPr>
        <w:t>dossier</w:t>
      </w:r>
      <w:r w:rsidRPr="00362C99">
        <w:rPr>
          <w:rFonts w:asciiTheme="minorHAnsi" w:hAnsiTheme="minorHAnsi" w:cstheme="minorHAnsi"/>
        </w:rPr>
        <w:t>.</w:t>
      </w:r>
      <w:r w:rsidR="00D1044D" w:rsidRPr="00362C99">
        <w:rPr>
          <w:rFonts w:asciiTheme="minorHAnsi" w:hAnsiTheme="minorHAnsi" w:cstheme="minorHAnsi"/>
        </w:rPr>
        <w:t xml:space="preserve"> </w:t>
      </w:r>
    </w:p>
    <w:p w14:paraId="49655BD4" w14:textId="124F8B67" w:rsidR="00AB71D7" w:rsidRPr="00362C99" w:rsidRDefault="00AB71D7" w:rsidP="00D02D8B">
      <w:pPr>
        <w:pStyle w:val="Heading4"/>
        <w:tabs>
          <w:tab w:val="left" w:pos="0"/>
        </w:tabs>
      </w:pPr>
      <w:r w:rsidRPr="00362C99">
        <w:t>BF2</w:t>
      </w:r>
      <w:r w:rsidR="007A30BC" w:rsidRPr="00362C99">
        <w:t>8</w:t>
      </w:r>
      <w:r w:rsidRPr="00362C99">
        <w:t xml:space="preserve">003: Accept </w:t>
      </w:r>
      <w:r w:rsidR="00AB2F9C" w:rsidRPr="00362C99">
        <w:t>Request L</w:t>
      </w:r>
      <w:r w:rsidRPr="00362C99">
        <w:t>icence</w:t>
      </w:r>
    </w:p>
    <w:p w14:paraId="5080B8CB" w14:textId="77777777" w:rsidR="00AB71D7" w:rsidRPr="00362C99" w:rsidRDefault="00AB71D7" w:rsidP="00AB71D7">
      <w:pPr>
        <w:tabs>
          <w:tab w:val="left" w:pos="0"/>
        </w:tabs>
        <w:rPr>
          <w:rFonts w:asciiTheme="minorHAnsi" w:hAnsiTheme="minorHAnsi" w:cstheme="minorHAnsi"/>
        </w:rPr>
      </w:pPr>
    </w:p>
    <w:p w14:paraId="0E1F3054" w14:textId="092F9B48" w:rsidR="00ED1CE0" w:rsidRPr="00362C99" w:rsidRDefault="003D1B52" w:rsidP="00ED1CE0">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Global TM FAD Document [Ref: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5021CE" w:rsidRPr="00362C99">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bookmarkStart w:id="1384" w:name="_Hlk67584968"/>
      <w:r w:rsidR="00ED1CE0">
        <w:rPr>
          <w:rFonts w:asciiTheme="minorHAnsi" w:hAnsiTheme="minorHAnsi" w:cstheme="minorHAnsi"/>
        </w:rPr>
        <w:t>, with the exception that the batch process must not update the status of the related trademark dossier under any circumstances.</w:t>
      </w:r>
      <w:bookmarkEnd w:id="1384"/>
    </w:p>
    <w:p w14:paraId="484E4BA4" w14:textId="5D8DC23B" w:rsidR="003D1B52" w:rsidRPr="00463C4B" w:rsidRDefault="003D1B52" w:rsidP="006B1F08">
      <w:pPr>
        <w:pStyle w:val="BodyText"/>
        <w:ind w:left="0"/>
        <w:rPr>
          <w:rFonts w:asciiTheme="minorHAnsi" w:hAnsiTheme="minorHAnsi" w:cstheme="minorHAnsi"/>
        </w:rPr>
      </w:pPr>
    </w:p>
    <w:p w14:paraId="675C14F7" w14:textId="77777777" w:rsidR="003D1B52" w:rsidRPr="00463C4B" w:rsidRDefault="003D1B52" w:rsidP="006B1F08">
      <w:pPr>
        <w:pStyle w:val="BodyText"/>
        <w:ind w:left="0"/>
        <w:rPr>
          <w:rFonts w:asciiTheme="minorHAnsi" w:hAnsiTheme="minorHAnsi" w:cstheme="minorHAnsi"/>
        </w:rPr>
      </w:pPr>
    </w:p>
    <w:p w14:paraId="753E2959" w14:textId="1E082304" w:rsidR="006B1F08" w:rsidRPr="00362C99" w:rsidRDefault="00AB71D7" w:rsidP="006B1F08">
      <w:pPr>
        <w:pStyle w:val="BodyText"/>
        <w:ind w:left="0"/>
        <w:rPr>
          <w:rFonts w:asciiTheme="minorHAnsi" w:hAnsiTheme="minorHAnsi" w:cstheme="minorHAnsi"/>
          <w:lang w:eastAsia="ja-JP"/>
        </w:rPr>
      </w:pPr>
      <w:r w:rsidRPr="00463C4B">
        <w:rPr>
          <w:rFonts w:asciiTheme="minorHAnsi" w:hAnsiTheme="minorHAnsi" w:cstheme="minorHAnsi"/>
        </w:rPr>
        <w:t xml:space="preserve">This </w:t>
      </w:r>
      <w:r w:rsidRPr="00362C99">
        <w:rPr>
          <w:rFonts w:asciiTheme="minorHAnsi" w:hAnsiTheme="minorHAnsi" w:cstheme="minorHAnsi"/>
        </w:rPr>
        <w:t xml:space="preserve">business function describes how the user is able to accept the license </w:t>
      </w:r>
      <w:r w:rsidR="006F03E8" w:rsidRPr="00362C99">
        <w:rPr>
          <w:rFonts w:asciiTheme="minorHAnsi" w:hAnsiTheme="minorHAnsi" w:cstheme="minorHAnsi"/>
        </w:rPr>
        <w:t>Recordal</w:t>
      </w:r>
      <w:r w:rsidR="004F284D" w:rsidRPr="00362C99">
        <w:rPr>
          <w:rFonts w:asciiTheme="minorHAnsi" w:hAnsiTheme="minorHAnsi" w:cstheme="minorHAnsi"/>
        </w:rPr>
        <w:t>.</w:t>
      </w:r>
      <w:r w:rsidR="006B1F08" w:rsidRPr="00362C99">
        <w:rPr>
          <w:rFonts w:asciiTheme="minorHAnsi" w:hAnsiTheme="minorHAnsi" w:cstheme="minorHAnsi"/>
          <w:lang w:eastAsia="ja-JP"/>
        </w:rPr>
        <w:t xml:space="preserve"> </w:t>
      </w:r>
    </w:p>
    <w:p w14:paraId="618A768E" w14:textId="69A4CF95" w:rsidR="00AB71D7" w:rsidRPr="00362C99" w:rsidRDefault="007A30BC" w:rsidP="006B1F08">
      <w:pPr>
        <w:pStyle w:val="Heading4"/>
        <w:tabs>
          <w:tab w:val="left" w:pos="0"/>
        </w:tabs>
      </w:pPr>
      <w:r w:rsidRPr="00362C99">
        <w:t>BF28004</w:t>
      </w:r>
      <w:r w:rsidR="00AB71D7" w:rsidRPr="00362C99">
        <w:t>: Reject</w:t>
      </w:r>
      <w:r w:rsidR="00AB2F9C" w:rsidRPr="00362C99">
        <w:t xml:space="preserve"> Request</w:t>
      </w:r>
      <w:r w:rsidR="00AB71D7" w:rsidRPr="00362C99">
        <w:t xml:space="preserve"> </w:t>
      </w:r>
      <w:r w:rsidR="00AB2F9C" w:rsidRPr="00362C99">
        <w:t>Li</w:t>
      </w:r>
      <w:r w:rsidR="00AB71D7" w:rsidRPr="00362C99">
        <w:t xml:space="preserve">cence </w:t>
      </w:r>
    </w:p>
    <w:p w14:paraId="17F30F50" w14:textId="77777777" w:rsidR="00AB71D7" w:rsidRPr="00362C99" w:rsidRDefault="00AB71D7" w:rsidP="00AB71D7">
      <w:pPr>
        <w:tabs>
          <w:tab w:val="left" w:pos="0"/>
        </w:tabs>
        <w:rPr>
          <w:rFonts w:asciiTheme="minorHAnsi" w:hAnsiTheme="minorHAnsi" w:cstheme="minorHAnsi"/>
        </w:rPr>
      </w:pPr>
    </w:p>
    <w:p w14:paraId="6E6A7713" w14:textId="617C391B" w:rsidR="003D1B52" w:rsidRPr="00362C99"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Global TM FAD Document [Ref: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5021CE" w:rsidRPr="00362C99">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p>
    <w:p w14:paraId="4C871E71" w14:textId="77777777" w:rsidR="003D1B52" w:rsidRPr="00362C99" w:rsidRDefault="003D1B52" w:rsidP="006B1F08">
      <w:pPr>
        <w:pStyle w:val="BodyText"/>
        <w:ind w:left="0"/>
        <w:rPr>
          <w:rFonts w:asciiTheme="minorHAnsi" w:hAnsiTheme="minorHAnsi" w:cstheme="minorHAnsi"/>
        </w:rPr>
      </w:pPr>
    </w:p>
    <w:p w14:paraId="629F2EDA" w14:textId="6DA7CEB7" w:rsidR="006B1F08" w:rsidRPr="00362C99" w:rsidRDefault="00AB71D7"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how users shall be able to reject a license </w:t>
      </w:r>
      <w:r w:rsidR="001F5092" w:rsidRPr="00362C99">
        <w:rPr>
          <w:rFonts w:asciiTheme="minorHAnsi" w:hAnsiTheme="minorHAnsi" w:cstheme="minorHAnsi"/>
        </w:rPr>
        <w:t xml:space="preserve">dossier </w:t>
      </w:r>
      <w:r w:rsidRPr="00362C99">
        <w:rPr>
          <w:rFonts w:asciiTheme="minorHAnsi" w:hAnsiTheme="minorHAnsi" w:cstheme="minorHAnsi"/>
        </w:rPr>
        <w:t>in the Recordal dossier.</w:t>
      </w:r>
      <w:r w:rsidR="006B1F08" w:rsidRPr="00362C99">
        <w:rPr>
          <w:rFonts w:asciiTheme="minorHAnsi" w:hAnsiTheme="minorHAnsi" w:cstheme="minorHAnsi"/>
          <w:lang w:eastAsia="ja-JP"/>
        </w:rPr>
        <w:t xml:space="preserve"> </w:t>
      </w:r>
    </w:p>
    <w:p w14:paraId="0382CBB8" w14:textId="3753CFBB" w:rsidR="00AD50C9" w:rsidRPr="00362C99" w:rsidRDefault="00AD50C9" w:rsidP="00AD50C9">
      <w:pPr>
        <w:pStyle w:val="Heading4"/>
        <w:tabs>
          <w:tab w:val="left" w:pos="0"/>
        </w:tabs>
      </w:pPr>
      <w:r w:rsidRPr="00362C99">
        <w:t xml:space="preserve">BF28005: Remove </w:t>
      </w:r>
      <w:r w:rsidR="00AB2F9C" w:rsidRPr="00362C99">
        <w:t>L</w:t>
      </w:r>
      <w:r w:rsidRPr="00362C99">
        <w:t xml:space="preserve">icence </w:t>
      </w:r>
      <w:r w:rsidR="006B1F08" w:rsidRPr="00362C99">
        <w:t xml:space="preserve">from </w:t>
      </w:r>
      <w:r w:rsidR="009044BE" w:rsidRPr="00362C99">
        <w:t xml:space="preserve">a TM </w:t>
      </w:r>
      <w:r w:rsidR="00575BCF">
        <w:t>D</w:t>
      </w:r>
      <w:r w:rsidR="00575BCF" w:rsidRPr="00362C99">
        <w:t xml:space="preserve">ossier </w:t>
      </w:r>
      <w:r w:rsidR="009044BE" w:rsidRPr="00362C99">
        <w:t>(</w:t>
      </w:r>
      <w:r w:rsidR="00575BCF">
        <w:t>M</w:t>
      </w:r>
      <w:r w:rsidR="00575BCF" w:rsidRPr="00362C99">
        <w:t xml:space="preserve">anual </w:t>
      </w:r>
      <w:r w:rsidR="00575BCF">
        <w:t>R</w:t>
      </w:r>
      <w:r w:rsidR="00575BCF" w:rsidRPr="00362C99">
        <w:t xml:space="preserve">emoval </w:t>
      </w:r>
      <w:r w:rsidR="009044BE" w:rsidRPr="00362C99">
        <w:t xml:space="preserve">of the </w:t>
      </w:r>
      <w:r w:rsidR="00575BCF">
        <w:t>F</w:t>
      </w:r>
      <w:r w:rsidR="00575BCF" w:rsidRPr="00362C99">
        <w:t>lag</w:t>
      </w:r>
      <w:r w:rsidR="009044BE" w:rsidRPr="00362C99">
        <w:t>)</w:t>
      </w:r>
    </w:p>
    <w:p w14:paraId="4BCE0BEA" w14:textId="77777777" w:rsidR="00AD50C9" w:rsidRPr="00362C99" w:rsidRDefault="00AD50C9" w:rsidP="00AD50C9">
      <w:pPr>
        <w:tabs>
          <w:tab w:val="left" w:pos="0"/>
        </w:tabs>
        <w:rPr>
          <w:rFonts w:asciiTheme="minorHAnsi" w:hAnsiTheme="minorHAnsi" w:cstheme="minorHAnsi"/>
        </w:rPr>
      </w:pPr>
    </w:p>
    <w:p w14:paraId="5E8A1A64" w14:textId="6546C39A" w:rsidR="003D1B52" w:rsidRPr="00463C4B"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Global TM FAD</w:t>
      </w:r>
      <w:r w:rsidRPr="00463C4B">
        <w:rPr>
          <w:rFonts w:asciiTheme="minorHAnsi" w:hAnsiTheme="minorHAnsi" w:cstheme="minorHAnsi"/>
        </w:rPr>
        <w:t xml:space="preserve"> Document [Ref: </w:t>
      </w:r>
      <w:r w:rsidRPr="00463C4B">
        <w:rPr>
          <w:rFonts w:asciiTheme="minorHAnsi" w:hAnsiTheme="minorHAnsi" w:cstheme="minorHAnsi"/>
        </w:rPr>
        <w:fldChar w:fldCharType="begin"/>
      </w:r>
      <w:r w:rsidRPr="00463C4B">
        <w:rPr>
          <w:rFonts w:asciiTheme="minorHAnsi" w:hAnsiTheme="minorHAnsi" w:cstheme="minorHAnsi"/>
        </w:rPr>
        <w:instrText xml:space="preserve"> REF  R4TMFAD \h </w:instrText>
      </w:r>
      <w:r w:rsidR="00707BD4" w:rsidRPr="00463C4B">
        <w:rPr>
          <w:rFonts w:asciiTheme="minorHAnsi" w:hAnsiTheme="minorHAnsi" w:cstheme="minorHAnsi"/>
        </w:rPr>
        <w:instrText xml:space="preserve"> \* MERGEFORMAT </w:instrText>
      </w:r>
      <w:r w:rsidRPr="00463C4B">
        <w:rPr>
          <w:rFonts w:asciiTheme="minorHAnsi" w:hAnsiTheme="minorHAnsi" w:cstheme="minorHAnsi"/>
        </w:rPr>
      </w:r>
      <w:r w:rsidRPr="00463C4B">
        <w:rPr>
          <w:rFonts w:asciiTheme="minorHAnsi" w:hAnsiTheme="minorHAnsi" w:cstheme="minorHAnsi"/>
        </w:rPr>
        <w:fldChar w:fldCharType="separate"/>
      </w:r>
      <w:r w:rsidR="005021CE" w:rsidRPr="00D3448D">
        <w:rPr>
          <w:rFonts w:asciiTheme="minorHAnsi" w:hAnsiTheme="minorHAnsi" w:cstheme="minorHAnsi"/>
        </w:rPr>
        <w:t>R3</w:t>
      </w:r>
      <w:r w:rsidRPr="00463C4B">
        <w:rPr>
          <w:rFonts w:asciiTheme="minorHAnsi" w:hAnsiTheme="minorHAnsi" w:cstheme="minorHAnsi"/>
        </w:rPr>
        <w:fldChar w:fldCharType="end"/>
      </w:r>
      <w:r w:rsidRPr="00463C4B">
        <w:rPr>
          <w:rFonts w:asciiTheme="minorHAnsi" w:hAnsiTheme="minorHAnsi" w:cstheme="minorHAnsi"/>
        </w:rPr>
        <w:t>].</w:t>
      </w:r>
    </w:p>
    <w:p w14:paraId="51414425" w14:textId="77777777" w:rsidR="003D1B52" w:rsidRPr="00F92C78" w:rsidRDefault="003D1B52" w:rsidP="006B1F08">
      <w:pPr>
        <w:pStyle w:val="BodyText"/>
        <w:ind w:left="0"/>
        <w:rPr>
          <w:rFonts w:asciiTheme="minorHAnsi" w:hAnsiTheme="minorHAnsi" w:cstheme="minorHAnsi"/>
        </w:rPr>
      </w:pPr>
    </w:p>
    <w:p w14:paraId="3AABE115" w14:textId="2F7302BB" w:rsidR="006B1F08" w:rsidRPr="00463C4B" w:rsidRDefault="00AD50C9" w:rsidP="006B1F08">
      <w:pPr>
        <w:pStyle w:val="BodyText"/>
        <w:ind w:left="0"/>
        <w:rPr>
          <w:rFonts w:asciiTheme="minorHAnsi" w:hAnsiTheme="minorHAnsi" w:cstheme="minorHAnsi"/>
          <w:lang w:eastAsia="ja-JP"/>
        </w:rPr>
      </w:pPr>
      <w:r w:rsidRPr="00362C99">
        <w:rPr>
          <w:rFonts w:asciiTheme="minorHAnsi" w:hAnsiTheme="minorHAnsi" w:cstheme="minorHAnsi"/>
        </w:rPr>
        <w:t>This business function describes how users shall be able to remove a license granted for a TM/D</w:t>
      </w:r>
      <w:r w:rsidR="009044BE">
        <w:rPr>
          <w:rFonts w:asciiTheme="minorHAnsi" w:hAnsiTheme="minorHAnsi" w:cstheme="minorHAnsi"/>
        </w:rPr>
        <w:t>S</w:t>
      </w:r>
      <w:r w:rsidRPr="00362C99">
        <w:rPr>
          <w:rFonts w:asciiTheme="minorHAnsi" w:hAnsiTheme="minorHAnsi" w:cstheme="minorHAnsi"/>
        </w:rPr>
        <w:t xml:space="preserve"> dossier</w:t>
      </w:r>
      <w:r w:rsidR="00360311" w:rsidRPr="00362C99">
        <w:rPr>
          <w:rFonts w:asciiTheme="minorHAnsi" w:hAnsiTheme="minorHAnsi" w:cstheme="minorHAnsi"/>
        </w:rPr>
        <w:t xml:space="preserve"> manually from the TM/DS dossier</w:t>
      </w:r>
      <w:r w:rsidRPr="00362C99">
        <w:rPr>
          <w:rFonts w:asciiTheme="minorHAnsi" w:hAnsiTheme="minorHAnsi" w:cstheme="minorHAnsi"/>
        </w:rPr>
        <w:t>.</w:t>
      </w:r>
      <w:r w:rsidR="00360311" w:rsidRPr="00362C99">
        <w:rPr>
          <w:rFonts w:asciiTheme="minorHAnsi" w:hAnsiTheme="minorHAnsi" w:cstheme="minorHAnsi"/>
          <w:lang w:eastAsia="ja-JP"/>
        </w:rPr>
        <w:t xml:space="preserve"> For the specific recordal to </w:t>
      </w:r>
      <w:r w:rsidR="00EC6BFB" w:rsidRPr="00463C4B">
        <w:rPr>
          <w:rFonts w:asciiTheme="minorHAnsi" w:hAnsiTheme="minorHAnsi" w:cstheme="minorHAnsi"/>
          <w:lang w:eastAsia="ja-JP"/>
        </w:rPr>
        <w:t xml:space="preserve">store in the TM/DS dossier history </w:t>
      </w:r>
      <w:r w:rsidR="00360311" w:rsidRPr="00362C99">
        <w:rPr>
          <w:rFonts w:asciiTheme="minorHAnsi" w:hAnsiTheme="minorHAnsi" w:cstheme="minorHAnsi"/>
          <w:lang w:eastAsia="ja-JP"/>
        </w:rPr>
        <w:t>the removal of licences from TM/DS dossiers, see the section</w:t>
      </w:r>
      <w:r w:rsidR="00360311" w:rsidRPr="00463C4B">
        <w:rPr>
          <w:rFonts w:asciiTheme="minorHAnsi" w:hAnsiTheme="minorHAnsi" w:cstheme="minorHAnsi"/>
          <w:lang w:eastAsia="ja-JP"/>
        </w:rPr>
        <w:t xml:space="preserve"> </w:t>
      </w:r>
      <w:r w:rsidR="00360311" w:rsidRPr="00463C4B">
        <w:rPr>
          <w:rFonts w:asciiTheme="minorHAnsi" w:hAnsiTheme="minorHAnsi" w:cstheme="minorHAnsi"/>
          <w:lang w:eastAsia="ja-JP"/>
        </w:rPr>
        <w:fldChar w:fldCharType="begin"/>
      </w:r>
      <w:r w:rsidR="00360311" w:rsidRPr="00463C4B">
        <w:rPr>
          <w:rFonts w:asciiTheme="minorHAnsi" w:hAnsiTheme="minorHAnsi" w:cstheme="minorHAnsi"/>
          <w:lang w:eastAsia="ja-JP"/>
        </w:rPr>
        <w:instrText xml:space="preserve"> REF BSP_Removal_of_Licence_Recordals \h  \* MERGEFORMAT </w:instrText>
      </w:r>
      <w:r w:rsidR="00360311" w:rsidRPr="00463C4B">
        <w:rPr>
          <w:rFonts w:asciiTheme="minorHAnsi" w:hAnsiTheme="minorHAnsi" w:cstheme="minorHAnsi"/>
          <w:lang w:eastAsia="ja-JP"/>
        </w:rPr>
      </w:r>
      <w:r w:rsidR="00360311" w:rsidRPr="00463C4B">
        <w:rPr>
          <w:rFonts w:asciiTheme="minorHAnsi" w:hAnsiTheme="minorHAnsi" w:cstheme="minorHAnsi"/>
          <w:lang w:eastAsia="ja-JP"/>
        </w:rPr>
        <w:fldChar w:fldCharType="separate"/>
      </w:r>
      <w:r w:rsidR="005021CE" w:rsidRPr="00362C99">
        <w:rPr>
          <w:rFonts w:asciiTheme="minorHAnsi" w:hAnsiTheme="minorHAnsi" w:cstheme="minorHAnsi"/>
          <w:lang w:eastAsia="ja-JP"/>
        </w:rPr>
        <w:t>BSP0XX: Manage Removal of Licence</w:t>
      </w:r>
      <w:r w:rsidR="00360311" w:rsidRPr="00463C4B">
        <w:rPr>
          <w:rFonts w:asciiTheme="minorHAnsi" w:hAnsiTheme="minorHAnsi" w:cstheme="minorHAnsi"/>
          <w:lang w:eastAsia="ja-JP"/>
        </w:rPr>
        <w:fldChar w:fldCharType="end"/>
      </w:r>
      <w:r w:rsidR="00885DB9" w:rsidRPr="00362C99">
        <w:rPr>
          <w:rFonts w:asciiTheme="minorHAnsi" w:hAnsiTheme="minorHAnsi" w:cstheme="minorHAnsi"/>
          <w:lang w:eastAsia="ja-JP"/>
        </w:rPr>
        <w:t>.</w:t>
      </w:r>
    </w:p>
    <w:p w14:paraId="3234AD1E" w14:textId="4C5380E0" w:rsidR="00D11E73" w:rsidRPr="00463C4B" w:rsidRDefault="00D11E73" w:rsidP="006B1F08">
      <w:pPr>
        <w:pStyle w:val="Heading4"/>
        <w:tabs>
          <w:tab w:val="left" w:pos="0"/>
        </w:tabs>
      </w:pPr>
      <w:bookmarkStart w:id="1385" w:name="BF28006"/>
      <w:r w:rsidRPr="00256EDC">
        <w:t xml:space="preserve">BF28006: </w:t>
      </w:r>
      <w:r w:rsidR="00AF705A" w:rsidRPr="002C0559">
        <w:t xml:space="preserve">Automatic </w:t>
      </w:r>
      <w:r w:rsidR="00575BCF">
        <w:t>E</w:t>
      </w:r>
      <w:r w:rsidR="00575BCF" w:rsidRPr="002C0559">
        <w:t xml:space="preserve">xpiration </w:t>
      </w:r>
      <w:r w:rsidR="00AF705A" w:rsidRPr="002C0559">
        <w:t xml:space="preserve">of </w:t>
      </w:r>
      <w:r w:rsidR="00AB2F9C" w:rsidRPr="002C0559">
        <w:t>L</w:t>
      </w:r>
      <w:r w:rsidR="00AF705A" w:rsidRPr="002C0559">
        <w:t>icence</w:t>
      </w:r>
      <w:r w:rsidR="0072140A" w:rsidRPr="00362C99">
        <w:t xml:space="preserve"> – Batch </w:t>
      </w:r>
      <w:bookmarkEnd w:id="1385"/>
      <w:r w:rsidR="00575BCF">
        <w:t>P</w:t>
      </w:r>
      <w:r w:rsidR="00575BCF" w:rsidRPr="00362C99">
        <w:t>rocedure</w:t>
      </w:r>
    </w:p>
    <w:p w14:paraId="29E219B0" w14:textId="77777777" w:rsidR="00D11E73" w:rsidRPr="00463C4B" w:rsidRDefault="00D11E73" w:rsidP="00D11E73">
      <w:pPr>
        <w:rPr>
          <w:rFonts w:asciiTheme="minorHAnsi" w:eastAsia="PMingLiU" w:hAnsiTheme="minorHAnsi" w:cstheme="minorHAnsi"/>
        </w:rPr>
      </w:pPr>
    </w:p>
    <w:p w14:paraId="15C09C59" w14:textId="0DAF7064" w:rsidR="003D1B52" w:rsidRPr="002C0559" w:rsidRDefault="003D1B52" w:rsidP="006B1F08">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Global TM FAD Document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w:instrText>
      </w:r>
      <w:r w:rsidR="00707BD4" w:rsidRPr="002C0559">
        <w:rPr>
          <w:rFonts w:asciiTheme="minorHAnsi" w:hAnsiTheme="minorHAnsi" w:cstheme="minorHAnsi"/>
        </w:rPr>
        <w:instrText xml:space="preserve"> \* MERGEFORMAT </w:instrText>
      </w:r>
      <w:r w:rsidRPr="002C0559">
        <w:rPr>
          <w:rFonts w:asciiTheme="minorHAnsi" w:hAnsiTheme="minorHAnsi" w:cstheme="minorHAnsi"/>
        </w:rPr>
      </w:r>
      <w:r w:rsidRPr="002C0559">
        <w:rPr>
          <w:rFonts w:asciiTheme="minorHAnsi" w:hAnsiTheme="minorHAnsi" w:cstheme="minorHAnsi"/>
        </w:rPr>
        <w:fldChar w:fldCharType="separate"/>
      </w:r>
      <w:r w:rsidR="005021CE" w:rsidRPr="00D3448D">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3DC628EA" w14:textId="77777777" w:rsidR="003D1B52" w:rsidRPr="00362C99" w:rsidRDefault="003D1B52" w:rsidP="006B1F08">
      <w:pPr>
        <w:pStyle w:val="BodyText"/>
        <w:ind w:left="0"/>
        <w:rPr>
          <w:rFonts w:asciiTheme="minorHAnsi" w:hAnsiTheme="minorHAnsi" w:cstheme="minorHAnsi"/>
        </w:rPr>
      </w:pPr>
    </w:p>
    <w:p w14:paraId="62003AD8" w14:textId="3BFE4F15" w:rsidR="006B1F08" w:rsidRPr="00463C4B" w:rsidRDefault="00D11E73"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how the system automatically detects all the </w:t>
      </w:r>
      <w:r w:rsidRPr="00463C4B">
        <w:rPr>
          <w:rFonts w:asciiTheme="minorHAnsi" w:hAnsiTheme="minorHAnsi" w:cstheme="minorHAnsi"/>
        </w:rPr>
        <w:t>licence</w:t>
      </w:r>
      <w:r w:rsidRPr="00362C99">
        <w:rPr>
          <w:rFonts w:asciiTheme="minorHAnsi" w:hAnsiTheme="minorHAnsi" w:cstheme="minorHAnsi"/>
        </w:rPr>
        <w:t xml:space="preserve"> recordals that are approved but have reached their expiration date. </w:t>
      </w:r>
    </w:p>
    <w:p w14:paraId="7B369C98" w14:textId="77777777" w:rsidR="0072140A" w:rsidRDefault="0072140A" w:rsidP="0072140A"/>
    <w:p w14:paraId="2F3B83DA" w14:textId="11AFD197" w:rsidR="0072140A" w:rsidRPr="00362C99" w:rsidRDefault="0072140A" w:rsidP="0072140A">
      <w:r>
        <w:t xml:space="preserve">Following the expiration of licence, the related flag in </w:t>
      </w:r>
      <w:r w:rsidRPr="00475FBC">
        <w:t xml:space="preserve">the TM dossier will show a warning indicator so the user knows that </w:t>
      </w:r>
      <w:r w:rsidRPr="00362C99">
        <w:t xml:space="preserve">it has expired. </w:t>
      </w:r>
    </w:p>
    <w:p w14:paraId="193DFF7D" w14:textId="77777777" w:rsidR="0072140A" w:rsidRPr="00362C99" w:rsidRDefault="0072140A" w:rsidP="0072140A"/>
    <w:p w14:paraId="3DDE5C5E" w14:textId="7A7F2836" w:rsidR="00D11E73" w:rsidRPr="00362C99" w:rsidRDefault="0072140A" w:rsidP="0072140A">
      <w:pPr>
        <w:rPr>
          <w:rStyle w:val="CommentReference"/>
          <w:rFonts w:asciiTheme="minorHAnsi" w:hAnsiTheme="minorHAnsi" w:cstheme="minorHAnsi"/>
          <w:sz w:val="20"/>
        </w:rPr>
      </w:pPr>
      <w:r w:rsidRPr="00362C99">
        <w:t>It should be noted that this batch procedure is also listed in the [</w:t>
      </w:r>
      <w:r w:rsidRPr="00362C99">
        <w:fldChar w:fldCharType="begin"/>
      </w:r>
      <w:r w:rsidRPr="00362C99">
        <w:instrText xml:space="preserve"> REF  BatchProceduresSection \h  \* MERGEFORMAT </w:instrText>
      </w:r>
      <w:r w:rsidRPr="00362C99">
        <w:fldChar w:fldCharType="separate"/>
      </w:r>
      <w:r w:rsidR="005021CE" w:rsidRPr="00362C99">
        <w:t>BXXXX: Batch procedures for TM</w:t>
      </w:r>
      <w:r w:rsidRPr="00362C99">
        <w:fldChar w:fldCharType="end"/>
      </w:r>
      <w:r w:rsidRPr="00362C99">
        <w:t>] section of this document.</w:t>
      </w:r>
    </w:p>
    <w:p w14:paraId="351C942C" w14:textId="712E3B68" w:rsidR="002668B0" w:rsidRPr="00362C99" w:rsidRDefault="00441E0B" w:rsidP="002668B0">
      <w:pPr>
        <w:pStyle w:val="Heading3"/>
        <w:rPr>
          <w:lang w:eastAsia="ja-JP"/>
        </w:rPr>
      </w:pPr>
      <w:bookmarkStart w:id="1386" w:name="_Toc493062936"/>
      <w:bookmarkStart w:id="1387" w:name="_Hlk27478431"/>
      <w:bookmarkStart w:id="1388" w:name="_Toc107590219"/>
      <w:r w:rsidRPr="00362C99">
        <w:rPr>
          <w:lang w:eastAsia="ja-JP"/>
        </w:rPr>
        <w:t>BSP0X</w:t>
      </w:r>
      <w:r>
        <w:rPr>
          <w:lang w:eastAsia="ja-JP"/>
        </w:rPr>
        <w:t>1</w:t>
      </w:r>
      <w:r w:rsidR="002668B0" w:rsidRPr="00362C99">
        <w:rPr>
          <w:lang w:eastAsia="ja-JP"/>
        </w:rPr>
        <w:t>: Manage</w:t>
      </w:r>
      <w:r w:rsidR="004503B2" w:rsidRPr="00362C99">
        <w:rPr>
          <w:lang w:eastAsia="ja-JP"/>
        </w:rPr>
        <w:t xml:space="preserve"> </w:t>
      </w:r>
      <w:r w:rsidR="00AB2F9C" w:rsidRPr="00362C99">
        <w:rPr>
          <w:lang w:eastAsia="ja-JP"/>
        </w:rPr>
        <w:t>Change</w:t>
      </w:r>
      <w:r w:rsidR="002668B0" w:rsidRPr="00362C99">
        <w:rPr>
          <w:lang w:eastAsia="ja-JP"/>
        </w:rPr>
        <w:t xml:space="preserve"> of Licence</w:t>
      </w:r>
      <w:r w:rsidR="00993A27" w:rsidRPr="00362C99">
        <w:rPr>
          <w:lang w:eastAsia="ja-JP"/>
        </w:rPr>
        <w:t xml:space="preserve"> </w:t>
      </w:r>
      <w:r w:rsidR="002668B0" w:rsidRPr="00362C99">
        <w:rPr>
          <w:lang w:eastAsia="ja-JP"/>
        </w:rPr>
        <w:t xml:space="preserve">– </w:t>
      </w:r>
      <w:r w:rsidR="00D75760" w:rsidRPr="00362C99">
        <w:rPr>
          <w:lang w:eastAsia="ja-JP"/>
        </w:rPr>
        <w:t xml:space="preserve">New </w:t>
      </w:r>
      <w:r w:rsidR="00575BCF">
        <w:rPr>
          <w:lang w:eastAsia="ja-JP"/>
        </w:rPr>
        <w:t>F</w:t>
      </w:r>
      <w:r w:rsidR="00575BCF" w:rsidRPr="00362C99">
        <w:rPr>
          <w:lang w:eastAsia="ja-JP"/>
        </w:rPr>
        <w:t>unctionality</w:t>
      </w:r>
      <w:bookmarkEnd w:id="1388"/>
    </w:p>
    <w:p w14:paraId="246D1A7A" w14:textId="77777777" w:rsidR="002668B0" w:rsidRPr="00362C99" w:rsidRDefault="002668B0" w:rsidP="002668B0">
      <w:pPr>
        <w:pStyle w:val="NoSpacing"/>
        <w:tabs>
          <w:tab w:val="left" w:pos="0"/>
        </w:tabs>
        <w:rPr>
          <w:rFonts w:asciiTheme="minorHAnsi" w:hAnsiTheme="minorHAnsi" w:cstheme="minorHAnsi"/>
          <w:lang w:val="en-GB"/>
        </w:rPr>
      </w:pPr>
    </w:p>
    <w:p w14:paraId="6655F244" w14:textId="77777777" w:rsidR="00C31B42" w:rsidRPr="00362C99" w:rsidRDefault="00C31B42" w:rsidP="00C31B42">
      <w:r w:rsidRPr="00362C99">
        <w:rPr>
          <w:b/>
        </w:rPr>
        <w:t xml:space="preserve">Note: </w:t>
      </w:r>
      <w:r w:rsidRPr="00362C99">
        <w:t>This functionality was developed for the FI BO implementation.</w:t>
      </w:r>
    </w:p>
    <w:p w14:paraId="416D8525" w14:textId="77777777" w:rsidR="00C31B42" w:rsidRDefault="00C31B42" w:rsidP="002668B0">
      <w:pPr>
        <w:rPr>
          <w:rFonts w:asciiTheme="minorHAnsi" w:hAnsiTheme="minorHAnsi" w:cstheme="minorHAnsi"/>
          <w:b/>
        </w:rPr>
      </w:pPr>
    </w:p>
    <w:p w14:paraId="1E3ABD30" w14:textId="77777777" w:rsidR="00813C82" w:rsidRDefault="00813C82" w:rsidP="00813C82">
      <w:r>
        <w:t>Fields associated with this functionality are described in SI BO Information Model [</w:t>
      </w:r>
      <w:hyperlink r:id="rId28" w:history="1">
        <w:r w:rsidRPr="00850E79">
          <w:rPr>
            <w:rStyle w:val="Hyperlink"/>
            <w:rFonts w:asciiTheme="minorHAnsi" w:hAnsiTheme="minorHAnsi" w:cstheme="minorHAnsi"/>
          </w:rPr>
          <w:t>R2</w:t>
        </w:r>
      </w:hyperlink>
      <w:r>
        <w:t>] ‘DOSS - TM Recordal’ tab ‘</w:t>
      </w:r>
      <w:r w:rsidRPr="00AB5094">
        <w:t>Type: Change Licence</w:t>
      </w:r>
      <w:r>
        <w:t xml:space="preserve">’ section. </w:t>
      </w:r>
    </w:p>
    <w:p w14:paraId="4932001A" w14:textId="77777777" w:rsidR="00813C82" w:rsidRPr="00362C99" w:rsidRDefault="00813C82" w:rsidP="002668B0">
      <w:pPr>
        <w:rPr>
          <w:rFonts w:asciiTheme="minorHAnsi" w:hAnsiTheme="minorHAnsi" w:cstheme="minorHAnsi"/>
          <w:b/>
        </w:rPr>
      </w:pPr>
    </w:p>
    <w:p w14:paraId="089D8088" w14:textId="487EBEE0" w:rsidR="002668B0" w:rsidRPr="00362C99" w:rsidRDefault="002668B0" w:rsidP="002668B0">
      <w:pPr>
        <w:rPr>
          <w:rFonts w:asciiTheme="minorHAnsi" w:hAnsiTheme="minorHAnsi" w:cstheme="minorHAnsi"/>
          <w:b/>
        </w:rPr>
      </w:pPr>
      <w:r w:rsidRPr="00362C99">
        <w:rPr>
          <w:rFonts w:asciiTheme="minorHAnsi" w:hAnsiTheme="minorHAnsi" w:cstheme="minorHAnsi"/>
          <w:b/>
        </w:rPr>
        <w:t>Purpose</w:t>
      </w:r>
    </w:p>
    <w:p w14:paraId="1D589C74" w14:textId="77777777" w:rsidR="002668B0" w:rsidRPr="00362C99" w:rsidRDefault="002668B0" w:rsidP="002668B0">
      <w:pPr>
        <w:tabs>
          <w:tab w:val="left" w:pos="0"/>
        </w:tabs>
        <w:rPr>
          <w:rFonts w:asciiTheme="minorHAnsi" w:hAnsiTheme="minorHAnsi" w:cstheme="minorHAnsi"/>
          <w:bCs/>
        </w:rPr>
      </w:pPr>
      <w:r w:rsidRPr="00362C99">
        <w:rPr>
          <w:rFonts w:asciiTheme="minorHAnsi" w:hAnsiTheme="minorHAnsi" w:cstheme="minorHAnsi"/>
          <w:bCs/>
        </w:rPr>
        <w:t>The purpose of this business service is to describe how the user shall use the system in order to handle Recordal dossiers considering change of licences, before or after registration for a full or partial request.</w:t>
      </w:r>
    </w:p>
    <w:p w14:paraId="634310AF" w14:textId="77777777" w:rsidR="002668B0" w:rsidRPr="00362C99" w:rsidRDefault="002668B0" w:rsidP="002668B0">
      <w:pPr>
        <w:tabs>
          <w:tab w:val="left" w:pos="0"/>
        </w:tabs>
        <w:rPr>
          <w:rFonts w:asciiTheme="minorHAnsi" w:hAnsiTheme="minorHAnsi" w:cstheme="minorHAnsi"/>
          <w:bCs/>
        </w:rPr>
      </w:pPr>
    </w:p>
    <w:p w14:paraId="25114E79" w14:textId="597DBDEC" w:rsidR="002668B0" w:rsidRPr="00362C99" w:rsidRDefault="002668B0" w:rsidP="002668B0">
      <w:pPr>
        <w:tabs>
          <w:tab w:val="left" w:pos="0"/>
        </w:tabs>
        <w:rPr>
          <w:rFonts w:asciiTheme="minorHAnsi" w:hAnsiTheme="minorHAnsi" w:cstheme="minorHAnsi"/>
          <w:bCs/>
        </w:rPr>
      </w:pPr>
      <w:r w:rsidRPr="00362C99">
        <w:rPr>
          <w:rFonts w:asciiTheme="minorHAnsi" w:hAnsiTheme="minorHAnsi" w:cstheme="minorHAnsi"/>
          <w:bCs/>
        </w:rPr>
        <w:t xml:space="preserve">Once the </w:t>
      </w:r>
      <w:r w:rsidR="00B14E1E" w:rsidRPr="00362C99">
        <w:rPr>
          <w:rFonts w:asciiTheme="minorHAnsi" w:hAnsiTheme="minorHAnsi" w:cstheme="minorHAnsi"/>
          <w:bCs/>
        </w:rPr>
        <w:t>user has amended the details of the Licence recordal</w:t>
      </w:r>
      <w:r w:rsidRPr="00362C99">
        <w:rPr>
          <w:rFonts w:asciiTheme="minorHAnsi" w:hAnsiTheme="minorHAnsi" w:cstheme="minorHAnsi"/>
          <w:bCs/>
        </w:rPr>
        <w:t xml:space="preserve">, the changes will be applicable to all </w:t>
      </w:r>
      <w:r w:rsidR="00923B7C" w:rsidRPr="00362C99">
        <w:rPr>
          <w:rFonts w:asciiTheme="minorHAnsi" w:hAnsiTheme="minorHAnsi" w:cstheme="minorHAnsi"/>
          <w:bCs/>
        </w:rPr>
        <w:t>trade mark</w:t>
      </w:r>
      <w:r w:rsidRPr="00362C99">
        <w:rPr>
          <w:rFonts w:asciiTheme="minorHAnsi" w:hAnsiTheme="minorHAnsi" w:cstheme="minorHAnsi"/>
          <w:bCs/>
        </w:rPr>
        <w:t xml:space="preserve"> dossiers associated with the same </w:t>
      </w:r>
      <w:r w:rsidR="00130229" w:rsidRPr="00362C99">
        <w:rPr>
          <w:rFonts w:asciiTheme="minorHAnsi" w:hAnsiTheme="minorHAnsi" w:cstheme="minorHAnsi"/>
          <w:bCs/>
        </w:rPr>
        <w:t>Licence</w:t>
      </w:r>
      <w:r w:rsidRPr="00362C99">
        <w:rPr>
          <w:rFonts w:asciiTheme="minorHAnsi" w:hAnsiTheme="minorHAnsi" w:cstheme="minorHAnsi"/>
          <w:bCs/>
        </w:rPr>
        <w:t>.</w:t>
      </w:r>
    </w:p>
    <w:p w14:paraId="6B76C6B6" w14:textId="77777777" w:rsidR="002668B0" w:rsidRPr="00362C99" w:rsidRDefault="002668B0" w:rsidP="002668B0">
      <w:pPr>
        <w:tabs>
          <w:tab w:val="left" w:pos="0"/>
        </w:tabs>
        <w:rPr>
          <w:rFonts w:asciiTheme="minorHAnsi" w:hAnsiTheme="minorHAnsi" w:cstheme="minorHAnsi"/>
          <w:b/>
        </w:rPr>
      </w:pPr>
    </w:p>
    <w:p w14:paraId="46B21347" w14:textId="77777777" w:rsidR="002668B0" w:rsidRPr="00362C99" w:rsidRDefault="002668B0" w:rsidP="002668B0">
      <w:pPr>
        <w:rPr>
          <w:rFonts w:asciiTheme="minorHAnsi" w:hAnsiTheme="minorHAnsi" w:cstheme="minorHAnsi"/>
          <w:b/>
        </w:rPr>
      </w:pPr>
      <w:r w:rsidRPr="00362C99">
        <w:rPr>
          <w:rFonts w:asciiTheme="minorHAnsi" w:hAnsiTheme="minorHAnsi" w:cstheme="minorHAnsi"/>
          <w:b/>
        </w:rPr>
        <w:lastRenderedPageBreak/>
        <w:t>Summary</w:t>
      </w:r>
    </w:p>
    <w:p w14:paraId="0BF1843A" w14:textId="6D8032FE" w:rsidR="00942F97" w:rsidRPr="00362C99" w:rsidRDefault="002668B0" w:rsidP="002668B0">
      <w:pPr>
        <w:tabs>
          <w:tab w:val="left" w:pos="0"/>
        </w:tabs>
        <w:rPr>
          <w:rFonts w:asciiTheme="minorHAnsi" w:hAnsiTheme="minorHAnsi" w:cstheme="minorHAnsi"/>
        </w:rPr>
      </w:pPr>
      <w:r w:rsidRPr="00362C99">
        <w:rPr>
          <w:rFonts w:asciiTheme="minorHAnsi" w:hAnsiTheme="minorHAnsi" w:cstheme="minorHAnsi"/>
          <w:bCs/>
        </w:rPr>
        <w:t>The system shall display, as part of the VEFI page, all the data related to the Licence dossier. The examiner shall be able to edit the licence details in order to proceed with the dossier further.</w:t>
      </w:r>
      <w:r w:rsidRPr="00362C99">
        <w:rPr>
          <w:rFonts w:asciiTheme="minorHAnsi" w:hAnsiTheme="minorHAnsi" w:cstheme="minorHAnsi"/>
        </w:rPr>
        <w:t xml:space="preserve"> </w:t>
      </w:r>
      <w:r w:rsidRPr="00362C99">
        <w:rPr>
          <w:rFonts w:asciiTheme="minorHAnsi" w:hAnsiTheme="minorHAnsi" w:cstheme="minorHAnsi"/>
          <w:bCs/>
        </w:rPr>
        <w:t xml:space="preserve">It is important to mention here that a Recordal dossier can be filled for more than one </w:t>
      </w:r>
      <w:r w:rsidR="00875576" w:rsidRPr="00362C99">
        <w:rPr>
          <w:rFonts w:asciiTheme="minorHAnsi" w:hAnsiTheme="minorHAnsi" w:cstheme="minorHAnsi"/>
          <w:bCs/>
        </w:rPr>
        <w:t>trade mark</w:t>
      </w:r>
      <w:r w:rsidRPr="00362C99">
        <w:rPr>
          <w:rFonts w:asciiTheme="minorHAnsi" w:hAnsiTheme="minorHAnsi" w:cstheme="minorHAnsi"/>
          <w:bCs/>
        </w:rPr>
        <w:t>.</w:t>
      </w:r>
      <w:r w:rsidRPr="00362C99">
        <w:rPr>
          <w:rFonts w:asciiTheme="minorHAnsi" w:hAnsiTheme="minorHAnsi" w:cstheme="minorHAnsi"/>
        </w:rPr>
        <w:t xml:space="preserve"> </w:t>
      </w:r>
    </w:p>
    <w:p w14:paraId="389A58A5" w14:textId="083A475F" w:rsidR="002668B0" w:rsidRPr="00362C99" w:rsidRDefault="002668B0" w:rsidP="002668B0">
      <w:pPr>
        <w:tabs>
          <w:tab w:val="left" w:pos="0"/>
        </w:tabs>
        <w:rPr>
          <w:rFonts w:asciiTheme="minorHAnsi" w:hAnsiTheme="minorHAnsi" w:cstheme="minorHAnsi"/>
          <w:bCs/>
        </w:rPr>
      </w:pPr>
    </w:p>
    <w:p w14:paraId="1146D94D" w14:textId="77777777" w:rsidR="0070671B" w:rsidRPr="00362C99" w:rsidRDefault="0070671B" w:rsidP="002668B0">
      <w:pPr>
        <w:tabs>
          <w:tab w:val="left" w:pos="0"/>
        </w:tabs>
        <w:rPr>
          <w:rFonts w:asciiTheme="minorHAnsi" w:hAnsiTheme="minorHAnsi" w:cstheme="minorHAnsi"/>
          <w:bCs/>
        </w:rPr>
      </w:pPr>
    </w:p>
    <w:p w14:paraId="1634FB91" w14:textId="77777777" w:rsidR="002668B0" w:rsidRPr="00362C99" w:rsidRDefault="002668B0" w:rsidP="002668B0">
      <w:pPr>
        <w:tabs>
          <w:tab w:val="left" w:pos="0"/>
        </w:tabs>
        <w:rPr>
          <w:rFonts w:asciiTheme="minorHAnsi" w:hAnsiTheme="minorHAnsi" w:cstheme="minorHAnsi"/>
          <w:bCs/>
        </w:rPr>
      </w:pPr>
      <w:r w:rsidRPr="00362C99">
        <w:rPr>
          <w:rFonts w:asciiTheme="minorHAnsi" w:hAnsiTheme="minorHAnsi" w:cstheme="minorHAnsi"/>
        </w:rPr>
        <w:t xml:space="preserve">Next business diagram displays a graphical representation of business functions described in this business process. </w:t>
      </w:r>
    </w:p>
    <w:p w14:paraId="09A3A253" w14:textId="4EDC34DD" w:rsidR="002668B0" w:rsidRPr="00362C99" w:rsidRDefault="003A4962" w:rsidP="002668B0">
      <w:pPr>
        <w:pStyle w:val="Caption"/>
      </w:pPr>
      <w:r w:rsidRPr="00362C99">
        <w:object w:dxaOrig="3717" w:dyaOrig="4245" w14:anchorId="2EACC55F">
          <v:shape id="_x0000_i1027" type="#_x0000_t75" style="width:187.5pt;height:209.25pt" o:ole="">
            <v:imagedata r:id="rId29" o:title=""/>
          </v:shape>
          <o:OLEObject Type="Embed" ProgID="Visio.Drawing.11" ShapeID="_x0000_i1027" DrawAspect="Content" ObjectID="_1718203058" r:id="rId30"/>
        </w:object>
      </w:r>
    </w:p>
    <w:p w14:paraId="659709EA" w14:textId="71C83B61" w:rsidR="002668B0" w:rsidRPr="00362C99" w:rsidRDefault="002668B0" w:rsidP="00362C99">
      <w:pPr>
        <w:pStyle w:val="Caption"/>
        <w:rPr>
          <w:rFonts w:cs="Calibri"/>
          <w:sz w:val="28"/>
          <w:szCs w:val="28"/>
        </w:rPr>
      </w:pPr>
      <w:r w:rsidRPr="00362C99">
        <w:t xml:space="preserve">Figure </w:t>
      </w:r>
      <w:r w:rsidRPr="00362C99">
        <w:fldChar w:fldCharType="begin"/>
      </w:r>
      <w:r w:rsidRPr="00362C99">
        <w:instrText xml:space="preserve"> SEQ Figure \* ARABIC </w:instrText>
      </w:r>
      <w:r w:rsidRPr="00362C99">
        <w:fldChar w:fldCharType="separate"/>
      </w:r>
      <w:r w:rsidR="00D864C6">
        <w:rPr>
          <w:noProof/>
        </w:rPr>
        <w:t>4</w:t>
      </w:r>
      <w:r w:rsidRPr="00362C99">
        <w:rPr>
          <w:noProof/>
        </w:rPr>
        <w:fldChar w:fldCharType="end"/>
      </w:r>
      <w:r w:rsidRPr="00362C99">
        <w:t xml:space="preserve"> Business functions for </w:t>
      </w:r>
      <w:r w:rsidR="00FD7876" w:rsidRPr="00362C99">
        <w:t>change</w:t>
      </w:r>
      <w:r w:rsidRPr="00362C99">
        <w:t xml:space="preserve"> of licence recordals</w:t>
      </w:r>
    </w:p>
    <w:p w14:paraId="132BAEDA" w14:textId="6B066DD2" w:rsidR="0074707E" w:rsidRPr="0074707E" w:rsidRDefault="00634231">
      <w:pPr>
        <w:pStyle w:val="Heading4"/>
        <w:tabs>
          <w:tab w:val="left" w:pos="0"/>
        </w:tabs>
      </w:pPr>
      <w:r w:rsidRPr="00256EDC">
        <w:t>BF2800</w:t>
      </w:r>
      <w:r>
        <w:t>7</w:t>
      </w:r>
      <w:r w:rsidR="002668B0" w:rsidRPr="00362C99">
        <w:t xml:space="preserve">: View </w:t>
      </w:r>
      <w:r w:rsidR="00AB2F9C" w:rsidRPr="00362C99">
        <w:t>Change</w:t>
      </w:r>
      <w:r w:rsidR="002668B0" w:rsidRPr="00362C99">
        <w:t xml:space="preserve"> of Licence </w:t>
      </w:r>
    </w:p>
    <w:p w14:paraId="17DC635B" w14:textId="77777777" w:rsidR="002668B0" w:rsidRPr="00362C99" w:rsidRDefault="002668B0" w:rsidP="002668B0">
      <w:pPr>
        <w:tabs>
          <w:tab w:val="left" w:pos="0"/>
        </w:tabs>
        <w:rPr>
          <w:rFonts w:cstheme="minorHAnsi"/>
        </w:rPr>
      </w:pPr>
    </w:p>
    <w:p w14:paraId="7CDC5912" w14:textId="77777777" w:rsidR="002668B0" w:rsidRPr="00362C99" w:rsidRDefault="002668B0" w:rsidP="002668B0">
      <w:r w:rsidRPr="00362C99">
        <w:t xml:space="preserve">This business function describes the situation that the user wants to view the licence dossier submitted. </w:t>
      </w:r>
    </w:p>
    <w:p w14:paraId="2C51FE87" w14:textId="77777777" w:rsidR="002668B0" w:rsidRPr="00362C99" w:rsidRDefault="002668B0" w:rsidP="002668B0">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2668B0" w:rsidRPr="00362C99" w14:paraId="7DC3495E" w14:textId="77777777" w:rsidTr="00674E8F">
        <w:tc>
          <w:tcPr>
            <w:tcW w:w="2087" w:type="dxa"/>
            <w:shd w:val="clear" w:color="auto" w:fill="auto"/>
          </w:tcPr>
          <w:p w14:paraId="609E459A" w14:textId="77777777" w:rsidR="002668B0" w:rsidRPr="00362C99" w:rsidRDefault="002668B0" w:rsidP="00674E8F">
            <w:pPr>
              <w:spacing w:after="120" w:line="240" w:lineRule="atLeast"/>
              <w:rPr>
                <w:rFonts w:cstheme="minorHAnsi"/>
                <w:b/>
              </w:rPr>
            </w:pPr>
            <w:r w:rsidRPr="00362C99">
              <w:rPr>
                <w:rFonts w:cstheme="minorHAnsi"/>
              </w:rPr>
              <w:t xml:space="preserve"> </w:t>
            </w:r>
            <w:r w:rsidRPr="00362C99">
              <w:rPr>
                <w:rFonts w:cstheme="minorHAnsi"/>
                <w:b/>
              </w:rPr>
              <w:t>Pre-condition(s)</w:t>
            </w:r>
          </w:p>
        </w:tc>
        <w:tc>
          <w:tcPr>
            <w:tcW w:w="7155" w:type="dxa"/>
            <w:shd w:val="clear" w:color="auto" w:fill="auto"/>
          </w:tcPr>
          <w:p w14:paraId="32E10681" w14:textId="76F45E9B" w:rsidR="002668B0" w:rsidRPr="00362C99" w:rsidRDefault="002668B0" w:rsidP="00B15601">
            <w:pPr>
              <w:spacing w:after="120" w:line="240" w:lineRule="atLeast"/>
              <w:rPr>
                <w:rFonts w:cs="Calibri"/>
                <w:bCs/>
              </w:rPr>
            </w:pPr>
            <w:r w:rsidRPr="00362C99">
              <w:rPr>
                <w:rFonts w:cs="Calibri"/>
                <w:bCs/>
              </w:rPr>
              <w:t xml:space="preserve">At least one </w:t>
            </w:r>
            <w:r w:rsidR="00596AD5" w:rsidRPr="00362C99">
              <w:rPr>
                <w:rFonts w:cs="Calibri"/>
                <w:bCs/>
              </w:rPr>
              <w:t>‘Change of L</w:t>
            </w:r>
            <w:r w:rsidRPr="00362C99">
              <w:rPr>
                <w:rFonts w:cs="Calibri"/>
                <w:bCs/>
              </w:rPr>
              <w:t>icense</w:t>
            </w:r>
            <w:r w:rsidR="00596AD5" w:rsidRPr="00362C99">
              <w:rPr>
                <w:rFonts w:cs="Calibri"/>
                <w:bCs/>
              </w:rPr>
              <w:t>’</w:t>
            </w:r>
            <w:r w:rsidRPr="00362C99">
              <w:rPr>
                <w:rFonts w:cs="Calibri"/>
                <w:bCs/>
              </w:rPr>
              <w:t xml:space="preserve"> </w:t>
            </w:r>
            <w:r w:rsidR="00596AD5" w:rsidRPr="00362C99">
              <w:rPr>
                <w:rFonts w:cs="Calibri"/>
                <w:bCs/>
              </w:rPr>
              <w:t>r</w:t>
            </w:r>
            <w:r w:rsidRPr="00362C99">
              <w:rPr>
                <w:rFonts w:cs="Calibri"/>
                <w:bCs/>
              </w:rPr>
              <w:t xml:space="preserve">ecordal exists </w:t>
            </w:r>
            <w:r w:rsidR="009861F8" w:rsidRPr="00362C99">
              <w:rPr>
                <w:rFonts w:cs="Calibri"/>
                <w:bCs/>
              </w:rPr>
              <w:t>in</w:t>
            </w:r>
            <w:r w:rsidRPr="00362C99">
              <w:rPr>
                <w:rFonts w:cs="Calibri"/>
                <w:bCs/>
              </w:rPr>
              <w:t xml:space="preserve"> the </w:t>
            </w:r>
            <w:r w:rsidR="009861F8" w:rsidRPr="00362C99">
              <w:rPr>
                <w:rFonts w:cs="Calibri"/>
                <w:bCs/>
              </w:rPr>
              <w:t>I</w:t>
            </w:r>
            <w:r w:rsidRPr="00362C99">
              <w:rPr>
                <w:rFonts w:cs="Calibri"/>
                <w:bCs/>
              </w:rPr>
              <w:t>nbox.</w:t>
            </w:r>
          </w:p>
        </w:tc>
      </w:tr>
      <w:tr w:rsidR="002668B0" w:rsidRPr="00362C99" w14:paraId="70DDD6CD" w14:textId="77777777" w:rsidTr="00674E8F">
        <w:tc>
          <w:tcPr>
            <w:tcW w:w="2087" w:type="dxa"/>
            <w:shd w:val="clear" w:color="auto" w:fill="auto"/>
          </w:tcPr>
          <w:p w14:paraId="47E2986E" w14:textId="77777777" w:rsidR="002668B0" w:rsidRPr="00362C99" w:rsidRDefault="002668B0" w:rsidP="00674E8F">
            <w:pPr>
              <w:spacing w:after="120" w:line="240" w:lineRule="atLeast"/>
              <w:rPr>
                <w:rFonts w:cstheme="minorHAnsi"/>
                <w:b/>
              </w:rPr>
            </w:pPr>
            <w:r w:rsidRPr="00362C99">
              <w:rPr>
                <w:rFonts w:cstheme="minorHAnsi"/>
                <w:b/>
              </w:rPr>
              <w:t>Actor(s)</w:t>
            </w:r>
          </w:p>
        </w:tc>
        <w:tc>
          <w:tcPr>
            <w:tcW w:w="7155" w:type="dxa"/>
            <w:shd w:val="clear" w:color="auto" w:fill="auto"/>
          </w:tcPr>
          <w:p w14:paraId="5AFE8269" w14:textId="77777777" w:rsidR="002668B0" w:rsidRPr="00362C99" w:rsidRDefault="002668B0" w:rsidP="00674E8F">
            <w:pPr>
              <w:spacing w:after="120" w:line="240" w:lineRule="atLeast"/>
              <w:rPr>
                <w:rFonts w:cs="Calibri"/>
                <w:bCs/>
              </w:rPr>
            </w:pPr>
            <w:r w:rsidRPr="00362C99">
              <w:rPr>
                <w:rFonts w:cs="Calibri"/>
                <w:bCs/>
              </w:rPr>
              <w:t>BO Examiner</w:t>
            </w:r>
          </w:p>
        </w:tc>
      </w:tr>
      <w:tr w:rsidR="002668B0" w:rsidRPr="00362C99" w14:paraId="5860C0FE" w14:textId="77777777" w:rsidTr="00674E8F">
        <w:tc>
          <w:tcPr>
            <w:tcW w:w="2087" w:type="dxa"/>
            <w:shd w:val="clear" w:color="auto" w:fill="auto"/>
          </w:tcPr>
          <w:p w14:paraId="09865C74" w14:textId="77777777" w:rsidR="002668B0" w:rsidRPr="00362C99" w:rsidRDefault="002668B0" w:rsidP="00674E8F">
            <w:pPr>
              <w:spacing w:after="120" w:line="240" w:lineRule="atLeast"/>
              <w:rPr>
                <w:rFonts w:cstheme="minorHAnsi"/>
                <w:b/>
              </w:rPr>
            </w:pPr>
            <w:r w:rsidRPr="00362C99">
              <w:rPr>
                <w:rFonts w:cstheme="minorHAnsi"/>
                <w:b/>
              </w:rPr>
              <w:t>Steps to complete this process</w:t>
            </w:r>
          </w:p>
        </w:tc>
        <w:tc>
          <w:tcPr>
            <w:tcW w:w="7155" w:type="dxa"/>
            <w:shd w:val="clear" w:color="auto" w:fill="auto"/>
          </w:tcPr>
          <w:p w14:paraId="029589DD" w14:textId="55D234E2" w:rsidR="002668B0" w:rsidRPr="00362C99" w:rsidRDefault="002668B0" w:rsidP="00674E8F">
            <w:pPr>
              <w:numPr>
                <w:ilvl w:val="0"/>
                <w:numId w:val="74"/>
              </w:numPr>
              <w:spacing w:after="200" w:line="276" w:lineRule="auto"/>
              <w:contextualSpacing/>
              <w:rPr>
                <w:rFonts w:cstheme="minorHAnsi"/>
              </w:rPr>
            </w:pPr>
            <w:r w:rsidRPr="00362C99">
              <w:rPr>
                <w:rFonts w:cstheme="minorHAnsi"/>
              </w:rPr>
              <w:t xml:space="preserve">The user requests to view the </w:t>
            </w:r>
            <w:r w:rsidR="00596AD5" w:rsidRPr="00362C99">
              <w:rPr>
                <w:rFonts w:cstheme="minorHAnsi"/>
              </w:rPr>
              <w:t>‘</w:t>
            </w:r>
            <w:r w:rsidR="00942F97" w:rsidRPr="00362C99">
              <w:rPr>
                <w:rFonts w:cstheme="minorHAnsi"/>
              </w:rPr>
              <w:t>Change</w:t>
            </w:r>
            <w:r w:rsidRPr="00362C99">
              <w:rPr>
                <w:rFonts w:cstheme="minorHAnsi"/>
              </w:rPr>
              <w:t xml:space="preserve"> of Licence</w:t>
            </w:r>
            <w:r w:rsidR="00596AD5" w:rsidRPr="00362C99">
              <w:rPr>
                <w:rFonts w:cstheme="minorHAnsi"/>
              </w:rPr>
              <w:t>’</w:t>
            </w:r>
            <w:r w:rsidRPr="00362C99">
              <w:rPr>
                <w:rFonts w:cstheme="minorHAnsi"/>
              </w:rPr>
              <w:t xml:space="preserve"> dossier.</w:t>
            </w:r>
          </w:p>
          <w:p w14:paraId="3DD68DD8" w14:textId="7C43A54E" w:rsidR="002668B0" w:rsidRPr="00362C99" w:rsidRDefault="002668B0" w:rsidP="00674E8F">
            <w:pPr>
              <w:numPr>
                <w:ilvl w:val="0"/>
                <w:numId w:val="74"/>
              </w:numPr>
              <w:spacing w:after="200" w:line="276" w:lineRule="auto"/>
              <w:contextualSpacing/>
              <w:rPr>
                <w:rFonts w:cstheme="minorHAnsi"/>
              </w:rPr>
            </w:pPr>
            <w:r w:rsidRPr="00362C99">
              <w:rPr>
                <w:rFonts w:cstheme="minorHAnsi"/>
              </w:rPr>
              <w:t xml:space="preserve">The system displays the details of the application grouped in sections. </w:t>
            </w:r>
          </w:p>
          <w:p w14:paraId="6B0C77E7" w14:textId="77777777" w:rsidR="002668B0" w:rsidRPr="00362C99" w:rsidRDefault="002668B0" w:rsidP="00674E8F">
            <w:pPr>
              <w:numPr>
                <w:ilvl w:val="0"/>
                <w:numId w:val="74"/>
              </w:numPr>
              <w:spacing w:after="200" w:line="276" w:lineRule="auto"/>
              <w:contextualSpacing/>
              <w:rPr>
                <w:rFonts w:cstheme="minorHAnsi"/>
              </w:rPr>
            </w:pPr>
            <w:r w:rsidRPr="00362C99">
              <w:rPr>
                <w:rFonts w:cstheme="minorHAnsi"/>
              </w:rPr>
              <w:t>The user can navigate through the sections using menu links.</w:t>
            </w:r>
          </w:p>
        </w:tc>
      </w:tr>
      <w:tr w:rsidR="002668B0" w:rsidRPr="00362C99" w14:paraId="6A8839CE" w14:textId="77777777" w:rsidTr="00674E8F">
        <w:tc>
          <w:tcPr>
            <w:tcW w:w="2087" w:type="dxa"/>
            <w:shd w:val="clear" w:color="auto" w:fill="auto"/>
          </w:tcPr>
          <w:p w14:paraId="12D8B5A8" w14:textId="77777777" w:rsidR="002668B0" w:rsidRPr="00362C99" w:rsidRDefault="002668B0" w:rsidP="00674E8F">
            <w:pPr>
              <w:spacing w:after="120" w:line="240" w:lineRule="atLeast"/>
              <w:rPr>
                <w:rFonts w:cstheme="minorHAnsi"/>
                <w:b/>
                <w:bCs/>
              </w:rPr>
            </w:pPr>
            <w:r w:rsidRPr="00362C99">
              <w:rPr>
                <w:rFonts w:cstheme="minorHAnsi"/>
                <w:b/>
                <w:bCs/>
              </w:rPr>
              <w:t>Post-condition(s)</w:t>
            </w:r>
          </w:p>
        </w:tc>
        <w:tc>
          <w:tcPr>
            <w:tcW w:w="7155" w:type="dxa"/>
            <w:shd w:val="clear" w:color="auto" w:fill="auto"/>
          </w:tcPr>
          <w:p w14:paraId="1EBD984B" w14:textId="5A74C024" w:rsidR="002668B0" w:rsidRPr="00362C99" w:rsidRDefault="002668B0" w:rsidP="00596AD5">
            <w:pPr>
              <w:spacing w:after="120" w:line="240" w:lineRule="atLeast"/>
              <w:rPr>
                <w:rFonts w:cstheme="minorHAnsi"/>
                <w:bCs/>
              </w:rPr>
            </w:pPr>
            <w:r w:rsidRPr="00362C99">
              <w:rPr>
                <w:rFonts w:cstheme="minorHAnsi"/>
                <w:bCs/>
              </w:rPr>
              <w:t xml:space="preserve">The user is able to view the </w:t>
            </w:r>
            <w:r w:rsidR="00596AD5" w:rsidRPr="00362C99">
              <w:rPr>
                <w:rFonts w:cstheme="minorHAnsi"/>
              </w:rPr>
              <w:t>‘Change of Licence’ recordal details</w:t>
            </w:r>
            <w:r w:rsidRPr="00362C99">
              <w:rPr>
                <w:rFonts w:cstheme="minorHAnsi"/>
                <w:bCs/>
              </w:rPr>
              <w:t xml:space="preserve"> in the VEFI.</w:t>
            </w:r>
            <w:r w:rsidRPr="00362C99">
              <w:t xml:space="preserve"> The sections visible and their order are atomically saved, the next time the user access to the VEFI the configuration of the menu will remain the same.</w:t>
            </w:r>
          </w:p>
        </w:tc>
      </w:tr>
      <w:tr w:rsidR="002668B0" w:rsidRPr="00362C99" w14:paraId="7718FD71" w14:textId="77777777" w:rsidTr="00674E8F">
        <w:tc>
          <w:tcPr>
            <w:tcW w:w="2087" w:type="dxa"/>
            <w:shd w:val="clear" w:color="auto" w:fill="auto"/>
          </w:tcPr>
          <w:p w14:paraId="071E7565" w14:textId="77777777" w:rsidR="002668B0" w:rsidRPr="00362C99" w:rsidRDefault="002668B0" w:rsidP="00674E8F">
            <w:pPr>
              <w:spacing w:after="120" w:line="240" w:lineRule="atLeast"/>
              <w:rPr>
                <w:rFonts w:cstheme="minorHAnsi"/>
                <w:b/>
                <w:bCs/>
              </w:rPr>
            </w:pPr>
            <w:r w:rsidRPr="00362C99">
              <w:rPr>
                <w:rFonts w:cstheme="minorHAnsi"/>
                <w:b/>
                <w:bCs/>
              </w:rPr>
              <w:t>Output</w:t>
            </w:r>
          </w:p>
        </w:tc>
        <w:tc>
          <w:tcPr>
            <w:tcW w:w="7155" w:type="dxa"/>
            <w:shd w:val="clear" w:color="auto" w:fill="auto"/>
          </w:tcPr>
          <w:p w14:paraId="368A6A33" w14:textId="73226FB3" w:rsidR="002668B0" w:rsidRPr="00362C99" w:rsidRDefault="002668B0" w:rsidP="00674E8F">
            <w:pPr>
              <w:spacing w:after="120" w:line="240" w:lineRule="atLeast"/>
              <w:rPr>
                <w:rFonts w:cstheme="minorHAnsi"/>
                <w:bCs/>
              </w:rPr>
            </w:pPr>
            <w:r w:rsidRPr="00362C99">
              <w:rPr>
                <w:rFonts w:cstheme="minorHAnsi"/>
                <w:bCs/>
              </w:rPr>
              <w:t xml:space="preserve">The user can see the </w:t>
            </w:r>
            <w:r w:rsidR="00596AD5" w:rsidRPr="00362C99">
              <w:rPr>
                <w:rFonts w:cstheme="minorHAnsi"/>
              </w:rPr>
              <w:t xml:space="preserve">‘Change of Licence’ </w:t>
            </w:r>
            <w:r w:rsidRPr="00362C99">
              <w:rPr>
                <w:rFonts w:cstheme="minorHAnsi"/>
                <w:bCs/>
              </w:rPr>
              <w:t xml:space="preserve">recordal </w:t>
            </w:r>
            <w:r w:rsidR="00596AD5" w:rsidRPr="00362C99">
              <w:rPr>
                <w:rFonts w:cstheme="minorHAnsi"/>
                <w:bCs/>
              </w:rPr>
              <w:t xml:space="preserve">details </w:t>
            </w:r>
            <w:r w:rsidRPr="00362C99">
              <w:rPr>
                <w:rFonts w:cstheme="minorHAnsi"/>
                <w:bCs/>
              </w:rPr>
              <w:t>in the VEFI.</w:t>
            </w:r>
          </w:p>
        </w:tc>
      </w:tr>
      <w:tr w:rsidR="002668B0" w:rsidRPr="00362C99" w14:paraId="66D05566" w14:textId="77777777" w:rsidTr="00674E8F">
        <w:tc>
          <w:tcPr>
            <w:tcW w:w="2087" w:type="dxa"/>
            <w:shd w:val="clear" w:color="auto" w:fill="auto"/>
          </w:tcPr>
          <w:p w14:paraId="14BFCCDE" w14:textId="77777777" w:rsidR="002668B0" w:rsidRPr="00362C99" w:rsidRDefault="002668B0" w:rsidP="00674E8F">
            <w:pPr>
              <w:spacing w:after="120" w:line="240" w:lineRule="atLeast"/>
              <w:rPr>
                <w:rFonts w:cstheme="minorHAnsi"/>
                <w:b/>
                <w:bCs/>
              </w:rPr>
            </w:pPr>
            <w:r w:rsidRPr="00362C99">
              <w:rPr>
                <w:rFonts w:cstheme="minorHAnsi"/>
                <w:b/>
                <w:bCs/>
              </w:rPr>
              <w:t>Exceptional Flow</w:t>
            </w:r>
          </w:p>
        </w:tc>
        <w:tc>
          <w:tcPr>
            <w:tcW w:w="7155" w:type="dxa"/>
            <w:shd w:val="clear" w:color="auto" w:fill="auto"/>
          </w:tcPr>
          <w:p w14:paraId="1D231B05" w14:textId="77777777" w:rsidR="002668B0" w:rsidRPr="00362C99" w:rsidRDefault="002668B0" w:rsidP="00674E8F">
            <w:pPr>
              <w:spacing w:after="120" w:line="240" w:lineRule="atLeast"/>
              <w:rPr>
                <w:rFonts w:cstheme="minorHAnsi"/>
              </w:rPr>
            </w:pPr>
            <w:r w:rsidRPr="00362C99">
              <w:t>3a. The user is able to print the content of the VEFI (only sections that are visible in that moment). Header, footer and menu should not appear in the print.</w:t>
            </w:r>
          </w:p>
        </w:tc>
      </w:tr>
      <w:tr w:rsidR="002668B0" w:rsidRPr="00362C99" w14:paraId="7CDE02C4" w14:textId="77777777" w:rsidTr="00674E8F">
        <w:tc>
          <w:tcPr>
            <w:tcW w:w="2087" w:type="dxa"/>
            <w:shd w:val="clear" w:color="auto" w:fill="auto"/>
          </w:tcPr>
          <w:p w14:paraId="616907F0" w14:textId="77777777" w:rsidR="002668B0" w:rsidRPr="00362C99" w:rsidRDefault="002668B0" w:rsidP="00674E8F">
            <w:pPr>
              <w:spacing w:after="120" w:line="240" w:lineRule="atLeast"/>
              <w:rPr>
                <w:rFonts w:cstheme="minorHAnsi"/>
                <w:b/>
                <w:bCs/>
              </w:rPr>
            </w:pPr>
            <w:r w:rsidRPr="00362C99">
              <w:rPr>
                <w:rFonts w:cstheme="minorHAnsi"/>
                <w:b/>
                <w:bCs/>
              </w:rPr>
              <w:t>Alternative Flow</w:t>
            </w:r>
          </w:p>
        </w:tc>
        <w:tc>
          <w:tcPr>
            <w:tcW w:w="7155" w:type="dxa"/>
            <w:shd w:val="clear" w:color="auto" w:fill="auto"/>
          </w:tcPr>
          <w:p w14:paraId="156272E2" w14:textId="77777777" w:rsidR="002668B0" w:rsidRPr="00362C99" w:rsidRDefault="002668B0" w:rsidP="00674E8F">
            <w:pPr>
              <w:spacing w:after="120" w:line="240" w:lineRule="atLeast"/>
              <w:rPr>
                <w:rFonts w:cstheme="minorHAnsi"/>
                <w:b/>
                <w:bCs/>
              </w:rPr>
            </w:pPr>
            <w:r w:rsidRPr="00362C99">
              <w:rPr>
                <w:rFonts w:cstheme="minorHAnsi"/>
              </w:rPr>
              <w:t>None</w:t>
            </w:r>
          </w:p>
        </w:tc>
      </w:tr>
      <w:tr w:rsidR="002668B0" w:rsidRPr="00362C99" w14:paraId="69DED394" w14:textId="77777777" w:rsidTr="00674E8F">
        <w:tc>
          <w:tcPr>
            <w:tcW w:w="2087" w:type="dxa"/>
            <w:shd w:val="clear" w:color="auto" w:fill="auto"/>
          </w:tcPr>
          <w:p w14:paraId="6C1D2205" w14:textId="77777777" w:rsidR="002668B0" w:rsidRPr="00362C99" w:rsidRDefault="002668B0" w:rsidP="00674E8F">
            <w:pPr>
              <w:spacing w:after="120" w:line="240" w:lineRule="atLeast"/>
              <w:rPr>
                <w:rFonts w:cstheme="minorHAnsi"/>
                <w:b/>
                <w:bCs/>
              </w:rPr>
            </w:pPr>
            <w:r w:rsidRPr="00362C99">
              <w:rPr>
                <w:rFonts w:cstheme="minorHAnsi"/>
                <w:b/>
                <w:bCs/>
              </w:rPr>
              <w:t>Includes</w:t>
            </w:r>
          </w:p>
        </w:tc>
        <w:tc>
          <w:tcPr>
            <w:tcW w:w="7155" w:type="dxa"/>
            <w:shd w:val="clear" w:color="auto" w:fill="auto"/>
          </w:tcPr>
          <w:p w14:paraId="3AAE98C6" w14:textId="77777777" w:rsidR="002668B0" w:rsidRPr="00362C99" w:rsidRDefault="002668B0" w:rsidP="00674E8F">
            <w:pPr>
              <w:spacing w:after="120" w:line="240" w:lineRule="atLeast"/>
            </w:pPr>
            <w:r w:rsidRPr="00362C99">
              <w:fldChar w:fldCharType="begin"/>
            </w:r>
            <w:r w:rsidRPr="00362C99">
              <w:instrText xml:space="preserve"> REF ViewAndSortLetterList \h  \* MERGEFORMAT </w:instrText>
            </w:r>
            <w:r w:rsidRPr="00362C99">
              <w:fldChar w:fldCharType="separate"/>
            </w:r>
            <w:r w:rsidR="005021CE" w:rsidRPr="00362C99">
              <w:t>BF07001: View and Sort Letter List</w:t>
            </w:r>
            <w:r w:rsidRPr="00362C99">
              <w:fldChar w:fldCharType="end"/>
            </w:r>
          </w:p>
          <w:p w14:paraId="5727B59A" w14:textId="77777777" w:rsidR="002668B0" w:rsidRPr="00362C99" w:rsidRDefault="002668B0" w:rsidP="00674E8F">
            <w:pPr>
              <w:spacing w:after="120" w:line="240" w:lineRule="atLeast"/>
            </w:pPr>
            <w:r w:rsidRPr="00362C99">
              <w:fldChar w:fldCharType="begin"/>
            </w:r>
            <w:r w:rsidRPr="00362C99">
              <w:instrText xml:space="preserve"> REF ViewAndSortFees \h  \* MERGEFORMAT </w:instrText>
            </w:r>
            <w:r w:rsidRPr="00362C99">
              <w:fldChar w:fldCharType="separate"/>
            </w:r>
            <w:r w:rsidR="005021CE" w:rsidRPr="00362C99">
              <w:t>BF08001: View and Sort Fees</w:t>
            </w:r>
            <w:r w:rsidRPr="00362C99">
              <w:fldChar w:fldCharType="end"/>
            </w:r>
          </w:p>
          <w:p w14:paraId="296EAE56" w14:textId="77777777" w:rsidR="002668B0" w:rsidRPr="00362C99" w:rsidRDefault="002668B0" w:rsidP="00674E8F">
            <w:pPr>
              <w:spacing w:after="120" w:line="240" w:lineRule="atLeast"/>
            </w:pPr>
            <w:r w:rsidRPr="00362C99">
              <w:fldChar w:fldCharType="begin"/>
            </w:r>
            <w:r w:rsidRPr="00362C99">
              <w:instrText xml:space="preserve"> REF ViewPersons \h  \* MERGEFORMAT </w:instrText>
            </w:r>
            <w:r w:rsidRPr="00362C99">
              <w:fldChar w:fldCharType="separate"/>
            </w:r>
            <w:r w:rsidR="005021CE" w:rsidRPr="00362C99">
              <w:t>BF10001: View Persons</w:t>
            </w:r>
            <w:r w:rsidRPr="00362C99">
              <w:fldChar w:fldCharType="end"/>
            </w:r>
          </w:p>
          <w:p w14:paraId="1622E778" w14:textId="77777777" w:rsidR="002668B0" w:rsidRPr="00362C99" w:rsidRDefault="002668B0" w:rsidP="00674E8F">
            <w:pPr>
              <w:spacing w:after="120" w:line="240" w:lineRule="atLeast"/>
            </w:pPr>
            <w:r w:rsidRPr="00362C99">
              <w:fldChar w:fldCharType="begin"/>
            </w:r>
            <w:r w:rsidRPr="00362C99">
              <w:instrText xml:space="preserve"> REF ViewGoodsAndServices \h  \* MERGEFORMAT </w:instrText>
            </w:r>
            <w:r w:rsidRPr="00362C99">
              <w:fldChar w:fldCharType="separate"/>
            </w:r>
            <w:r w:rsidR="005021CE" w:rsidRPr="00362C99">
              <w:t>BF12001: View Goods and Services</w:t>
            </w:r>
            <w:r w:rsidRPr="00362C99">
              <w:fldChar w:fldCharType="end"/>
            </w:r>
          </w:p>
          <w:p w14:paraId="05C4CC50" w14:textId="1EDEBF2B" w:rsidR="002668B0" w:rsidRPr="00362C99" w:rsidRDefault="002668B0">
            <w:pPr>
              <w:spacing w:after="120" w:line="240" w:lineRule="atLeast"/>
              <w:rPr>
                <w:rFonts w:cstheme="minorHAnsi"/>
                <w:color w:val="95B3D7"/>
              </w:rPr>
            </w:pPr>
            <w:r w:rsidRPr="00362C99">
              <w:fldChar w:fldCharType="begin"/>
            </w:r>
            <w:r w:rsidRPr="00362C99">
              <w:instrText xml:space="preserve"> REF ViewAndSortAnnotations \h  \* MERGEFORMAT </w:instrText>
            </w:r>
            <w:r w:rsidRPr="00362C99">
              <w:fldChar w:fldCharType="separate"/>
            </w:r>
            <w:r w:rsidR="005021CE" w:rsidRPr="00362C99">
              <w:t>BF13001: View and Sort Annotations</w:t>
            </w:r>
            <w:r w:rsidRPr="00362C99">
              <w:fldChar w:fldCharType="end"/>
            </w:r>
          </w:p>
        </w:tc>
      </w:tr>
      <w:tr w:rsidR="002668B0" w:rsidRPr="00362C99" w14:paraId="3B167D5B" w14:textId="77777777" w:rsidTr="00674E8F">
        <w:tc>
          <w:tcPr>
            <w:tcW w:w="2087" w:type="dxa"/>
            <w:shd w:val="clear" w:color="auto" w:fill="auto"/>
          </w:tcPr>
          <w:p w14:paraId="2467CFA6" w14:textId="77777777" w:rsidR="002668B0" w:rsidRPr="00362C99" w:rsidRDefault="002668B0" w:rsidP="00674E8F">
            <w:pPr>
              <w:spacing w:after="120" w:line="240" w:lineRule="atLeast"/>
              <w:rPr>
                <w:rFonts w:cstheme="minorHAnsi"/>
                <w:b/>
                <w:bCs/>
              </w:rPr>
            </w:pPr>
            <w:r w:rsidRPr="00362C99">
              <w:rPr>
                <w:rFonts w:cstheme="minorHAnsi"/>
                <w:b/>
                <w:bCs/>
              </w:rPr>
              <w:t>Complexity</w:t>
            </w:r>
          </w:p>
        </w:tc>
        <w:tc>
          <w:tcPr>
            <w:tcW w:w="7155" w:type="dxa"/>
            <w:shd w:val="clear" w:color="auto" w:fill="auto"/>
          </w:tcPr>
          <w:p w14:paraId="3D95E8F3" w14:textId="68C54748" w:rsidR="002668B0" w:rsidRPr="00362C99" w:rsidRDefault="00875576" w:rsidP="00674E8F">
            <w:pPr>
              <w:spacing w:after="120" w:line="240" w:lineRule="atLeast"/>
              <w:rPr>
                <w:rFonts w:cstheme="minorHAnsi"/>
                <w:color w:val="95B3D7"/>
              </w:rPr>
            </w:pPr>
            <w:r w:rsidRPr="00362C99">
              <w:rPr>
                <w:rFonts w:cstheme="minorHAnsi"/>
              </w:rPr>
              <w:t>N/A</w:t>
            </w:r>
          </w:p>
        </w:tc>
      </w:tr>
      <w:tr w:rsidR="002668B0" w:rsidRPr="00362C99" w14:paraId="7615B03D" w14:textId="77777777" w:rsidTr="00674E8F">
        <w:tc>
          <w:tcPr>
            <w:tcW w:w="2087" w:type="dxa"/>
            <w:shd w:val="clear" w:color="auto" w:fill="auto"/>
          </w:tcPr>
          <w:p w14:paraId="68D3E60C" w14:textId="77777777" w:rsidR="002668B0" w:rsidRPr="00362C99" w:rsidRDefault="002668B0" w:rsidP="00674E8F">
            <w:pPr>
              <w:spacing w:after="120" w:line="240" w:lineRule="atLeast"/>
              <w:rPr>
                <w:rFonts w:cstheme="minorHAnsi"/>
                <w:b/>
                <w:bCs/>
              </w:rPr>
            </w:pPr>
            <w:r w:rsidRPr="00362C99">
              <w:rPr>
                <w:rFonts w:cs="Calibri"/>
                <w:b/>
                <w:bCs/>
              </w:rPr>
              <w:lastRenderedPageBreak/>
              <w:t>Priority</w:t>
            </w:r>
          </w:p>
        </w:tc>
        <w:tc>
          <w:tcPr>
            <w:tcW w:w="7155" w:type="dxa"/>
            <w:shd w:val="clear" w:color="auto" w:fill="auto"/>
          </w:tcPr>
          <w:p w14:paraId="242D39F8" w14:textId="636706F3" w:rsidR="002668B0" w:rsidRPr="00362C99" w:rsidRDefault="00875576" w:rsidP="00674E8F">
            <w:pPr>
              <w:spacing w:after="120" w:line="240" w:lineRule="atLeast"/>
              <w:rPr>
                <w:rFonts w:cstheme="minorHAnsi"/>
              </w:rPr>
            </w:pPr>
            <w:r w:rsidRPr="00362C99">
              <w:rPr>
                <w:rFonts w:cstheme="minorHAnsi"/>
              </w:rPr>
              <w:t>N/A</w:t>
            </w:r>
          </w:p>
        </w:tc>
      </w:tr>
    </w:tbl>
    <w:p w14:paraId="39170980" w14:textId="77777777" w:rsidR="002668B0" w:rsidRPr="00362C99" w:rsidRDefault="002668B0" w:rsidP="002668B0">
      <w:pPr>
        <w:rPr>
          <w:rFonts w:cstheme="minorHAnsi"/>
        </w:rPr>
      </w:pPr>
    </w:p>
    <w:p w14:paraId="43D4385C" w14:textId="26F59394" w:rsidR="002668B0" w:rsidRPr="00362C99" w:rsidRDefault="00634231" w:rsidP="002668B0">
      <w:pPr>
        <w:pStyle w:val="Heading4"/>
        <w:tabs>
          <w:tab w:val="left" w:pos="0"/>
        </w:tabs>
      </w:pPr>
      <w:r w:rsidRPr="00256EDC">
        <w:t>BF2800</w:t>
      </w:r>
      <w:r>
        <w:t>8</w:t>
      </w:r>
      <w:r w:rsidR="002668B0" w:rsidRPr="00362C99">
        <w:t xml:space="preserve">: Edit </w:t>
      </w:r>
      <w:r w:rsidR="00AB2F9C" w:rsidRPr="00362C99">
        <w:t>Change</w:t>
      </w:r>
      <w:r w:rsidR="002668B0" w:rsidRPr="00362C99">
        <w:t xml:space="preserve"> of Licence </w:t>
      </w:r>
    </w:p>
    <w:p w14:paraId="3F82F87D" w14:textId="77777777" w:rsidR="002668B0" w:rsidRPr="00362C99" w:rsidRDefault="002668B0" w:rsidP="002668B0">
      <w:pPr>
        <w:tabs>
          <w:tab w:val="left" w:pos="0"/>
        </w:tabs>
        <w:rPr>
          <w:rFonts w:cstheme="minorHAnsi"/>
        </w:rPr>
      </w:pPr>
    </w:p>
    <w:p w14:paraId="5726AC9B" w14:textId="78EA5BBB" w:rsidR="00042506" w:rsidRPr="00CC103E" w:rsidRDefault="002668B0" w:rsidP="00EF184C">
      <w:pPr>
        <w:rPr>
          <w:rFonts w:cs="Calibri"/>
          <w:bCs/>
        </w:rPr>
      </w:pPr>
      <w:r w:rsidRPr="00362C99">
        <w:t xml:space="preserve">This business function describes how the user is able to edit some of the details of the </w:t>
      </w:r>
      <w:r w:rsidR="00875576" w:rsidRPr="00362C99">
        <w:t>licence</w:t>
      </w:r>
      <w:r w:rsidRPr="00362C99">
        <w:t xml:space="preserve">. </w:t>
      </w:r>
    </w:p>
    <w:p w14:paraId="3CFBFD86" w14:textId="77777777" w:rsidR="002668B0" w:rsidRPr="00362C99" w:rsidRDefault="002668B0" w:rsidP="002668B0">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366"/>
      </w:tblGrid>
      <w:tr w:rsidR="002668B0" w:rsidRPr="00362C99" w14:paraId="2DE61A7F" w14:textId="77777777" w:rsidTr="00674E8F">
        <w:tc>
          <w:tcPr>
            <w:tcW w:w="2087" w:type="dxa"/>
            <w:shd w:val="clear" w:color="auto" w:fill="auto"/>
          </w:tcPr>
          <w:p w14:paraId="2A39E468" w14:textId="77777777" w:rsidR="002668B0" w:rsidRPr="00362C99" w:rsidRDefault="002668B0" w:rsidP="00674E8F">
            <w:pPr>
              <w:spacing w:after="120" w:line="240" w:lineRule="atLeast"/>
              <w:rPr>
                <w:rFonts w:cstheme="minorHAnsi"/>
                <w:b/>
              </w:rPr>
            </w:pPr>
            <w:r w:rsidRPr="00362C99">
              <w:rPr>
                <w:rFonts w:cstheme="minorHAnsi"/>
                <w:b/>
              </w:rPr>
              <w:t>Pre-condition(s)</w:t>
            </w:r>
          </w:p>
        </w:tc>
        <w:tc>
          <w:tcPr>
            <w:tcW w:w="7155" w:type="dxa"/>
            <w:shd w:val="clear" w:color="auto" w:fill="auto"/>
          </w:tcPr>
          <w:p w14:paraId="09FC44BF" w14:textId="17C088CF" w:rsidR="002668B0" w:rsidRPr="00362C99" w:rsidRDefault="002668B0" w:rsidP="00596AD5">
            <w:pPr>
              <w:spacing w:after="120" w:line="240" w:lineRule="atLeast"/>
              <w:rPr>
                <w:rFonts w:cs="Calibri"/>
                <w:bCs/>
              </w:rPr>
            </w:pPr>
            <w:r w:rsidRPr="00362C99">
              <w:rPr>
                <w:rFonts w:cs="Calibri"/>
                <w:bCs/>
              </w:rPr>
              <w:t xml:space="preserve">The user has opened the </w:t>
            </w:r>
            <w:r w:rsidR="00596AD5" w:rsidRPr="00362C99">
              <w:rPr>
                <w:rFonts w:cstheme="minorHAnsi"/>
              </w:rPr>
              <w:t>‘Change of Licence’ recordal</w:t>
            </w:r>
            <w:r w:rsidRPr="00362C99">
              <w:rPr>
                <w:rFonts w:cs="Calibri"/>
                <w:bCs/>
              </w:rPr>
              <w:t xml:space="preserve"> in “view” mode.</w:t>
            </w:r>
          </w:p>
        </w:tc>
      </w:tr>
      <w:tr w:rsidR="002668B0" w:rsidRPr="00362C99" w14:paraId="55491B1E" w14:textId="77777777" w:rsidTr="00674E8F">
        <w:tc>
          <w:tcPr>
            <w:tcW w:w="2087" w:type="dxa"/>
            <w:shd w:val="clear" w:color="auto" w:fill="auto"/>
          </w:tcPr>
          <w:p w14:paraId="6F933C12" w14:textId="77777777" w:rsidR="002668B0" w:rsidRPr="00362C99" w:rsidRDefault="002668B0" w:rsidP="00674E8F">
            <w:pPr>
              <w:spacing w:after="120" w:line="240" w:lineRule="atLeast"/>
              <w:rPr>
                <w:rFonts w:cstheme="minorHAnsi"/>
                <w:b/>
              </w:rPr>
            </w:pPr>
            <w:r w:rsidRPr="00362C99">
              <w:rPr>
                <w:rFonts w:cstheme="minorHAnsi"/>
                <w:b/>
              </w:rPr>
              <w:t>Actor(s)</w:t>
            </w:r>
          </w:p>
        </w:tc>
        <w:tc>
          <w:tcPr>
            <w:tcW w:w="7155" w:type="dxa"/>
            <w:shd w:val="clear" w:color="auto" w:fill="auto"/>
          </w:tcPr>
          <w:p w14:paraId="7E7478BE" w14:textId="77777777" w:rsidR="002668B0" w:rsidRPr="00362C99" w:rsidRDefault="002668B0" w:rsidP="00674E8F">
            <w:pPr>
              <w:spacing w:after="120" w:line="240" w:lineRule="atLeast"/>
              <w:rPr>
                <w:rFonts w:cs="Calibri"/>
                <w:bCs/>
              </w:rPr>
            </w:pPr>
            <w:r w:rsidRPr="00362C99">
              <w:rPr>
                <w:rFonts w:cs="Calibri"/>
                <w:bCs/>
              </w:rPr>
              <w:t>BO Examiner</w:t>
            </w:r>
          </w:p>
        </w:tc>
      </w:tr>
      <w:tr w:rsidR="002668B0" w:rsidRPr="00362C99" w14:paraId="4EC8CE9C" w14:textId="77777777" w:rsidTr="00674E8F">
        <w:tc>
          <w:tcPr>
            <w:tcW w:w="2087" w:type="dxa"/>
            <w:shd w:val="clear" w:color="auto" w:fill="auto"/>
          </w:tcPr>
          <w:p w14:paraId="70A21EBE" w14:textId="77777777" w:rsidR="002668B0" w:rsidRPr="00362C99" w:rsidRDefault="002668B0" w:rsidP="00674E8F">
            <w:pPr>
              <w:spacing w:after="120" w:line="240" w:lineRule="atLeast"/>
              <w:rPr>
                <w:rFonts w:cstheme="minorHAnsi"/>
                <w:b/>
              </w:rPr>
            </w:pPr>
            <w:r w:rsidRPr="00362C99">
              <w:rPr>
                <w:rFonts w:cstheme="minorHAnsi"/>
                <w:b/>
              </w:rPr>
              <w:t>Steps to complete this process</w:t>
            </w:r>
          </w:p>
        </w:tc>
        <w:tc>
          <w:tcPr>
            <w:tcW w:w="7155" w:type="dxa"/>
            <w:shd w:val="clear" w:color="auto" w:fill="auto"/>
          </w:tcPr>
          <w:p w14:paraId="16825EDB" w14:textId="3661AE70" w:rsidR="002668B0" w:rsidRPr="00362C99" w:rsidRDefault="002668B0" w:rsidP="009D6A7B">
            <w:pPr>
              <w:numPr>
                <w:ilvl w:val="0"/>
                <w:numId w:val="75"/>
              </w:numPr>
              <w:spacing w:after="200" w:line="276" w:lineRule="auto"/>
              <w:contextualSpacing/>
              <w:rPr>
                <w:rFonts w:cstheme="minorHAnsi"/>
              </w:rPr>
            </w:pPr>
            <w:r w:rsidRPr="00362C99">
              <w:rPr>
                <w:rFonts w:cstheme="minorHAnsi"/>
              </w:rPr>
              <w:t xml:space="preserve">The user decides to edit the </w:t>
            </w:r>
            <w:r w:rsidR="00596AD5" w:rsidRPr="00362C99">
              <w:rPr>
                <w:rFonts w:cstheme="minorHAnsi"/>
              </w:rPr>
              <w:t xml:space="preserve">details in the </w:t>
            </w:r>
            <w:r w:rsidRPr="00362C99">
              <w:rPr>
                <w:rFonts w:cstheme="minorHAnsi"/>
              </w:rPr>
              <w:t>dossier.</w:t>
            </w:r>
          </w:p>
          <w:p w14:paraId="227DA68A" w14:textId="77777777" w:rsidR="002668B0" w:rsidRPr="00362C99" w:rsidRDefault="002668B0" w:rsidP="009D6A7B">
            <w:pPr>
              <w:numPr>
                <w:ilvl w:val="0"/>
                <w:numId w:val="75"/>
              </w:numPr>
              <w:spacing w:after="200" w:line="276" w:lineRule="auto"/>
              <w:contextualSpacing/>
              <w:rPr>
                <w:rFonts w:cstheme="minorHAnsi"/>
              </w:rPr>
            </w:pPr>
            <w:r w:rsidRPr="00362C99">
              <w:rPr>
                <w:rFonts w:cstheme="minorHAnsi"/>
              </w:rPr>
              <w:t>The user presses the “edit” button.</w:t>
            </w:r>
          </w:p>
          <w:p w14:paraId="496AD1B3" w14:textId="77777777" w:rsidR="002668B0" w:rsidRPr="00362C99" w:rsidRDefault="002668B0" w:rsidP="009D6A7B">
            <w:pPr>
              <w:numPr>
                <w:ilvl w:val="0"/>
                <w:numId w:val="75"/>
              </w:numPr>
              <w:spacing w:after="200" w:line="276" w:lineRule="auto"/>
              <w:contextualSpacing/>
              <w:rPr>
                <w:rFonts w:cstheme="minorHAnsi"/>
              </w:rPr>
            </w:pPr>
            <w:r w:rsidRPr="00362C99">
              <w:rPr>
                <w:rFonts w:cstheme="minorHAnsi"/>
              </w:rPr>
              <w:t>The system activates the appropriate fields.</w:t>
            </w:r>
          </w:p>
          <w:p w14:paraId="48D36951" w14:textId="7C5D7E81" w:rsidR="0059081F" w:rsidRPr="00D1778F" w:rsidRDefault="0059081F" w:rsidP="009D6A7B">
            <w:pPr>
              <w:numPr>
                <w:ilvl w:val="0"/>
                <w:numId w:val="75"/>
              </w:numPr>
              <w:spacing w:after="200" w:line="276" w:lineRule="auto"/>
              <w:contextualSpacing/>
              <w:rPr>
                <w:rFonts w:cstheme="minorHAnsi"/>
              </w:rPr>
            </w:pPr>
            <w:r w:rsidRPr="00D1778F">
              <w:rPr>
                <w:rFonts w:cstheme="minorHAnsi"/>
              </w:rPr>
              <w:t xml:space="preserve">The user includes one or more Trade mark(s) to the recordal by selecting the ‘Add Trade mark’ option within the associated section of the recordal dossier. </w:t>
            </w:r>
            <w:r>
              <w:rPr>
                <w:rFonts w:cstheme="minorHAnsi"/>
              </w:rPr>
              <w:t>(</w:t>
            </w:r>
            <w:r w:rsidRPr="00D1778F">
              <w:rPr>
                <w:rFonts w:cstheme="minorHAnsi"/>
              </w:rPr>
              <w:t>This step is the same across all types of recordals</w:t>
            </w:r>
            <w:r>
              <w:rPr>
                <w:rFonts w:cstheme="minorHAnsi"/>
              </w:rPr>
              <w:t>)</w:t>
            </w:r>
            <w:r w:rsidRPr="00D1778F">
              <w:rPr>
                <w:rFonts w:cstheme="minorHAnsi"/>
              </w:rPr>
              <w:t xml:space="preserve"> </w:t>
            </w:r>
          </w:p>
          <w:p w14:paraId="29CB1BBE" w14:textId="77777777" w:rsidR="0059081F" w:rsidRDefault="0059081F" w:rsidP="00EF184C">
            <w:pPr>
              <w:spacing w:after="200" w:line="276" w:lineRule="auto"/>
              <w:ind w:left="720"/>
              <w:contextualSpacing/>
              <w:rPr>
                <w:rFonts w:cstheme="minorHAnsi"/>
              </w:rPr>
            </w:pPr>
          </w:p>
          <w:p w14:paraId="4144277F" w14:textId="77777777" w:rsidR="0059081F" w:rsidRPr="00831D21" w:rsidRDefault="0059081F" w:rsidP="00EF184C">
            <w:pPr>
              <w:spacing w:after="200" w:line="276" w:lineRule="auto"/>
              <w:ind w:left="720"/>
              <w:contextualSpacing/>
              <w:rPr>
                <w:rFonts w:cstheme="minorHAnsi"/>
              </w:rPr>
            </w:pPr>
            <w:r w:rsidRPr="00D1778F">
              <w:rPr>
                <w:rFonts w:cstheme="minorHAnsi"/>
              </w:rPr>
              <w:t>The user shall be able to add a trade mark by Application Number or Registration Number as this type of recordal can be processed for trade marks before or after registration.</w:t>
            </w:r>
          </w:p>
          <w:p w14:paraId="6FF40BAE" w14:textId="77777777" w:rsidR="0059081F" w:rsidRDefault="0059081F" w:rsidP="00EF184C">
            <w:pPr>
              <w:spacing w:after="200" w:line="276" w:lineRule="auto"/>
              <w:ind w:left="720"/>
              <w:contextualSpacing/>
              <w:rPr>
                <w:rFonts w:cstheme="minorHAnsi"/>
              </w:rPr>
            </w:pPr>
          </w:p>
          <w:p w14:paraId="6EAC15AA" w14:textId="77777777" w:rsidR="0059081F" w:rsidRPr="00831D21" w:rsidRDefault="0059081F" w:rsidP="00EF184C">
            <w:pPr>
              <w:spacing w:after="200" w:line="276" w:lineRule="auto"/>
              <w:ind w:left="720"/>
              <w:contextualSpacing/>
              <w:rPr>
                <w:rFonts w:cstheme="minorHAnsi"/>
              </w:rPr>
            </w:pPr>
            <w:r w:rsidRPr="00D1778F">
              <w:rPr>
                <w:rFonts w:cstheme="minorHAnsi"/>
              </w:rPr>
              <w:t xml:space="preserve">The following mock-up shows the screen, which is displayed when ‘Add Trade mark’ option has been selected.  </w:t>
            </w:r>
          </w:p>
          <w:p w14:paraId="46D01EEB" w14:textId="77777777" w:rsidR="0059081F" w:rsidRDefault="0059081F" w:rsidP="00EF184C">
            <w:pPr>
              <w:spacing w:after="200" w:line="276" w:lineRule="auto"/>
              <w:contextualSpacing/>
              <w:jc w:val="center"/>
              <w:rPr>
                <w:rFonts w:cstheme="minorHAnsi"/>
              </w:rPr>
            </w:pPr>
            <w:r>
              <w:rPr>
                <w:noProof/>
                <w:lang w:val="en-IE" w:eastAsia="en-IE"/>
              </w:rPr>
              <w:drawing>
                <wp:inline distT="0" distB="0" distL="0" distR="0" wp14:anchorId="3ADBE29A" wp14:editId="61EFC7C8">
                  <wp:extent cx="3705378" cy="1499172"/>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712063" cy="1501877"/>
                          </a:xfrm>
                          <a:prstGeom prst="rect">
                            <a:avLst/>
                          </a:prstGeom>
                        </pic:spPr>
                      </pic:pic>
                    </a:graphicData>
                  </a:graphic>
                </wp:inline>
              </w:drawing>
            </w:r>
          </w:p>
          <w:p w14:paraId="40FD5483" w14:textId="77777777" w:rsidR="0059081F" w:rsidRDefault="0059081F" w:rsidP="00EF184C">
            <w:pPr>
              <w:spacing w:after="200" w:line="276" w:lineRule="auto"/>
              <w:contextualSpacing/>
              <w:jc w:val="center"/>
              <w:rPr>
                <w:rFonts w:cstheme="minorHAnsi"/>
              </w:rPr>
            </w:pPr>
          </w:p>
          <w:p w14:paraId="2FCD7C63" w14:textId="77777777" w:rsidR="00683C96" w:rsidRPr="00831D21" w:rsidRDefault="00683C96" w:rsidP="009D6A7B">
            <w:pPr>
              <w:numPr>
                <w:ilvl w:val="0"/>
                <w:numId w:val="75"/>
              </w:numPr>
              <w:spacing w:after="200" w:line="276" w:lineRule="auto"/>
              <w:contextualSpacing/>
              <w:rPr>
                <w:rFonts w:cstheme="minorHAnsi"/>
              </w:rPr>
            </w:pPr>
            <w:r w:rsidRPr="00D1778F">
              <w:rPr>
                <w:rFonts w:cstheme="minorHAnsi"/>
              </w:rPr>
              <w:t xml:space="preserve">As soon as the Trademark has been added to the recordal, the system shows the ‘Select Linked Recordals’ screen, which displays all Licence recordal(s) linked to the trade mark being added to the recordal.  </w:t>
            </w:r>
          </w:p>
          <w:p w14:paraId="7929BC1A" w14:textId="77777777" w:rsidR="00683C96" w:rsidRPr="00D43FE5" w:rsidRDefault="00683C96" w:rsidP="00EF184C">
            <w:pPr>
              <w:spacing w:after="200" w:line="276" w:lineRule="auto"/>
              <w:ind w:left="720"/>
              <w:contextualSpacing/>
              <w:rPr>
                <w:rFonts w:cstheme="minorHAnsi"/>
              </w:rPr>
            </w:pPr>
          </w:p>
          <w:p w14:paraId="51221EFD" w14:textId="77777777" w:rsidR="00683C96" w:rsidRPr="00EF184C" w:rsidRDefault="00683C96" w:rsidP="00EF184C">
            <w:pPr>
              <w:spacing w:after="200" w:line="276" w:lineRule="auto"/>
              <w:ind w:left="720"/>
              <w:contextualSpacing/>
              <w:rPr>
                <w:rFonts w:cstheme="minorHAnsi"/>
              </w:rPr>
            </w:pPr>
            <w:r w:rsidRPr="00EF184C">
              <w:rPr>
                <w:rFonts w:cstheme="minorHAnsi"/>
              </w:rPr>
              <w:t xml:space="preserve">The following mock-up shows the ‘Select Linked Recordals’ screen,  which displays the recordal(s) associated with the TM dossier being added to the ‘Change of Licence’ recordal. The user must select at least one linked recordal to be included in the ‘Change of Licence’ recordal. Please note that there is no ‘Close (X)’ button on this modal window as the user cannot proceed without making a selection:  </w:t>
            </w:r>
          </w:p>
          <w:p w14:paraId="519FFAEF" w14:textId="047FFA26" w:rsidR="0059081F" w:rsidRDefault="00683C96" w:rsidP="00EF184C">
            <w:pPr>
              <w:jc w:val="center"/>
              <w:rPr>
                <w:rFonts w:cstheme="minorHAnsi"/>
              </w:rPr>
            </w:pPr>
            <w:r>
              <w:rPr>
                <w:noProof/>
                <w:lang w:val="en-IE" w:eastAsia="en-IE"/>
              </w:rPr>
              <w:lastRenderedPageBreak/>
              <w:drawing>
                <wp:inline distT="0" distB="0" distL="0" distR="0" wp14:anchorId="3CAC25E6" wp14:editId="3E683ADF">
                  <wp:extent cx="4131193" cy="1764648"/>
                  <wp:effectExtent l="0" t="0" r="317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33362" cy="1765574"/>
                          </a:xfrm>
                          <a:prstGeom prst="rect">
                            <a:avLst/>
                          </a:prstGeom>
                          <a:noFill/>
                          <a:ln>
                            <a:noFill/>
                          </a:ln>
                        </pic:spPr>
                      </pic:pic>
                    </a:graphicData>
                  </a:graphic>
                </wp:inline>
              </w:drawing>
            </w:r>
          </w:p>
          <w:p w14:paraId="3FA7605E" w14:textId="77777777" w:rsidR="00683C96" w:rsidRDefault="00683C96" w:rsidP="00EF184C">
            <w:pPr>
              <w:rPr>
                <w:rFonts w:cstheme="minorHAnsi"/>
              </w:rPr>
            </w:pPr>
          </w:p>
          <w:p w14:paraId="4935206D" w14:textId="77777777" w:rsidR="00683C96" w:rsidRPr="00D92BF5" w:rsidRDefault="00683C96" w:rsidP="009D6A7B">
            <w:pPr>
              <w:pStyle w:val="ListParagraph"/>
              <w:numPr>
                <w:ilvl w:val="0"/>
                <w:numId w:val="75"/>
              </w:numPr>
              <w:rPr>
                <w:rFonts w:cs="Calibri"/>
                <w:bCs/>
                <w:sz w:val="20"/>
                <w:szCs w:val="20"/>
              </w:rPr>
            </w:pPr>
            <w:r w:rsidRPr="00BC23EA">
              <w:rPr>
                <w:rFonts w:cs="Calibri"/>
                <w:bCs/>
                <w:sz w:val="20"/>
                <w:szCs w:val="20"/>
              </w:rPr>
              <w:t>Once the desired recordal(s) associated with the trade mark has been added to the recordal, these are shown in the Linked Recordals section for the included trade mark. The following mock-up shows the Linked Recordals section displayed for the included trade mark:</w:t>
            </w:r>
          </w:p>
          <w:p w14:paraId="1328CA72" w14:textId="6306712C" w:rsidR="00683C96" w:rsidRDefault="00683C96" w:rsidP="00EF184C">
            <w:pPr>
              <w:jc w:val="center"/>
              <w:rPr>
                <w:rFonts w:cstheme="minorHAnsi"/>
              </w:rPr>
            </w:pPr>
            <w:r>
              <w:rPr>
                <w:rFonts w:cs="Calibri"/>
                <w:bCs/>
                <w:noProof/>
                <w:lang w:val="en-IE" w:eastAsia="en-IE"/>
              </w:rPr>
              <w:drawing>
                <wp:inline distT="0" distB="0" distL="0" distR="0" wp14:anchorId="09308293" wp14:editId="7B3CCE68">
                  <wp:extent cx="4540634" cy="240798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45920" cy="2410790"/>
                          </a:xfrm>
                          <a:prstGeom prst="rect">
                            <a:avLst/>
                          </a:prstGeom>
                          <a:noFill/>
                          <a:ln>
                            <a:noFill/>
                          </a:ln>
                        </pic:spPr>
                      </pic:pic>
                    </a:graphicData>
                  </a:graphic>
                </wp:inline>
              </w:drawing>
            </w:r>
          </w:p>
          <w:p w14:paraId="66C763BD" w14:textId="77777777" w:rsidR="00683C96" w:rsidRDefault="00683C96" w:rsidP="00EF184C">
            <w:pPr>
              <w:jc w:val="center"/>
              <w:rPr>
                <w:rFonts w:cstheme="minorHAnsi"/>
              </w:rPr>
            </w:pPr>
          </w:p>
          <w:p w14:paraId="1B47FEA4" w14:textId="7CE7C36D" w:rsidR="00683C96" w:rsidRDefault="00683C96" w:rsidP="009D6A7B">
            <w:pPr>
              <w:pStyle w:val="ListParagraph"/>
              <w:numPr>
                <w:ilvl w:val="0"/>
                <w:numId w:val="75"/>
              </w:numPr>
              <w:rPr>
                <w:rFonts w:cs="Calibri"/>
                <w:bCs/>
                <w:sz w:val="20"/>
                <w:szCs w:val="20"/>
              </w:rPr>
            </w:pPr>
            <w:r>
              <w:rPr>
                <w:rFonts w:cs="Calibri"/>
                <w:bCs/>
                <w:sz w:val="20"/>
                <w:szCs w:val="20"/>
              </w:rPr>
              <w:t xml:space="preserve">The user shall be able to select the Remove option, which will remove (unlink) the recordal from the ‘Change of Licence’ recordal. </w:t>
            </w:r>
            <w:r w:rsidR="0070671B">
              <w:rPr>
                <w:rFonts w:cs="Calibri"/>
                <w:bCs/>
                <w:sz w:val="20"/>
                <w:szCs w:val="20"/>
              </w:rPr>
              <w:t>However a</w:t>
            </w:r>
            <w:r w:rsidR="0070671B" w:rsidRPr="00D01B9E">
              <w:rPr>
                <w:rFonts w:cs="Calibri"/>
                <w:bCs/>
                <w:sz w:val="20"/>
                <w:szCs w:val="20"/>
              </w:rPr>
              <w:t>t least one recordal must be present in the linked recordals therefore the last remaining recordal in the linked recordals cannot be deleted.</w:t>
            </w:r>
          </w:p>
          <w:p w14:paraId="3400960C" w14:textId="77777777" w:rsidR="00683C96" w:rsidRDefault="00683C96">
            <w:pPr>
              <w:pStyle w:val="ListParagraph"/>
              <w:rPr>
                <w:rFonts w:cs="Calibri"/>
                <w:bCs/>
                <w:sz w:val="20"/>
                <w:szCs w:val="20"/>
              </w:rPr>
            </w:pPr>
          </w:p>
          <w:p w14:paraId="1589143E" w14:textId="2D455D90" w:rsidR="00683C96" w:rsidRDefault="00683C96" w:rsidP="009D6A7B">
            <w:pPr>
              <w:pStyle w:val="ListParagraph"/>
              <w:numPr>
                <w:ilvl w:val="0"/>
                <w:numId w:val="75"/>
              </w:numPr>
              <w:rPr>
                <w:rFonts w:cs="Calibri"/>
                <w:bCs/>
                <w:sz w:val="20"/>
                <w:szCs w:val="20"/>
              </w:rPr>
            </w:pPr>
            <w:r>
              <w:rPr>
                <w:rFonts w:cs="Calibri"/>
                <w:bCs/>
                <w:sz w:val="20"/>
                <w:szCs w:val="20"/>
              </w:rPr>
              <w:t xml:space="preserve">The user shall be able to add another linked recordal by selecting the ‘Add Linked Recordal’ option, which will display the ‘Select Linked Recordals’ modal window described in point 2 – this time with a ‘Close (X)’ button so the user can choose to close the modal windows without adding a new linked recordal. When a linked recordal has already been added, it will no longer be displayed on the ‘Select Linked Recordals’ modal window next time the user selects to add a new linked recordal. </w:t>
            </w:r>
          </w:p>
          <w:p w14:paraId="46DA45BF" w14:textId="77777777" w:rsidR="00683C96" w:rsidRDefault="00683C96">
            <w:pPr>
              <w:pStyle w:val="ListParagraph"/>
              <w:rPr>
                <w:rFonts w:cs="Calibri"/>
                <w:bCs/>
                <w:sz w:val="20"/>
                <w:szCs w:val="20"/>
              </w:rPr>
            </w:pPr>
          </w:p>
          <w:p w14:paraId="3EB28535" w14:textId="77777777" w:rsidR="00683C96" w:rsidRPr="00D92BF5" w:rsidRDefault="00683C96">
            <w:pPr>
              <w:pStyle w:val="ListParagraph"/>
              <w:rPr>
                <w:rFonts w:cs="Calibri"/>
                <w:bCs/>
                <w:sz w:val="20"/>
                <w:szCs w:val="20"/>
              </w:rPr>
            </w:pPr>
            <w:r w:rsidRPr="00BC23EA">
              <w:rPr>
                <w:rFonts w:cs="Calibri"/>
                <w:bCs/>
                <w:sz w:val="20"/>
                <w:szCs w:val="20"/>
              </w:rPr>
              <w:t xml:space="preserve">The following mock-up shows the </w:t>
            </w:r>
            <w:r>
              <w:rPr>
                <w:rFonts w:cs="Calibri"/>
                <w:bCs/>
                <w:sz w:val="20"/>
                <w:szCs w:val="20"/>
              </w:rPr>
              <w:t>‘Select Linked Recordals’ modal window with a Close (X) button</w:t>
            </w:r>
            <w:r w:rsidRPr="00BC23EA">
              <w:rPr>
                <w:rFonts w:cs="Calibri"/>
                <w:bCs/>
                <w:sz w:val="20"/>
                <w:szCs w:val="20"/>
              </w:rPr>
              <w:t>:</w:t>
            </w:r>
          </w:p>
          <w:p w14:paraId="0A4A4286" w14:textId="6DDD73EF" w:rsidR="00683C96" w:rsidRDefault="00683C96" w:rsidP="00EF184C">
            <w:pPr>
              <w:jc w:val="center"/>
              <w:rPr>
                <w:rFonts w:cstheme="minorHAnsi"/>
              </w:rPr>
            </w:pPr>
            <w:r>
              <w:rPr>
                <w:rFonts w:cs="Calibri"/>
                <w:bCs/>
                <w:noProof/>
                <w:lang w:val="en-IE" w:eastAsia="en-IE"/>
              </w:rPr>
              <w:lastRenderedPageBreak/>
              <w:drawing>
                <wp:inline distT="0" distB="0" distL="0" distR="0" wp14:anchorId="63B5793B" wp14:editId="1FE678C2">
                  <wp:extent cx="3860161" cy="1648876"/>
                  <wp:effectExtent l="0" t="0" r="762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60662" cy="1649090"/>
                          </a:xfrm>
                          <a:prstGeom prst="rect">
                            <a:avLst/>
                          </a:prstGeom>
                          <a:noFill/>
                          <a:ln>
                            <a:noFill/>
                          </a:ln>
                        </pic:spPr>
                      </pic:pic>
                    </a:graphicData>
                  </a:graphic>
                </wp:inline>
              </w:drawing>
            </w:r>
          </w:p>
          <w:p w14:paraId="67B36CF0" w14:textId="77777777" w:rsidR="00683C96" w:rsidRDefault="00683C96" w:rsidP="00EF184C">
            <w:pPr>
              <w:rPr>
                <w:rFonts w:cstheme="minorHAnsi"/>
              </w:rPr>
            </w:pPr>
          </w:p>
          <w:p w14:paraId="103CC46F" w14:textId="77777777" w:rsidR="009D6A7B" w:rsidRDefault="009D6A7B" w:rsidP="009D6A7B">
            <w:pPr>
              <w:pStyle w:val="ListParagraph"/>
              <w:numPr>
                <w:ilvl w:val="0"/>
                <w:numId w:val="75"/>
              </w:numPr>
              <w:rPr>
                <w:rFonts w:cs="Calibri"/>
                <w:bCs/>
                <w:sz w:val="20"/>
                <w:szCs w:val="20"/>
              </w:rPr>
            </w:pPr>
            <w:r>
              <w:rPr>
                <w:rFonts w:cs="Calibri"/>
                <w:bCs/>
                <w:sz w:val="20"/>
                <w:szCs w:val="20"/>
              </w:rPr>
              <w:t>The user shall be able to see and manually update the change which will be specified in a text area for each TM in the recordal.</w:t>
            </w:r>
          </w:p>
          <w:p w14:paraId="261650ED" w14:textId="069FD446" w:rsidR="00683C96" w:rsidRPr="00D1778F" w:rsidRDefault="00683C96" w:rsidP="0019017E">
            <w:pPr>
              <w:rPr>
                <w:rFonts w:cs="Calibri"/>
                <w:bCs/>
              </w:rPr>
            </w:pPr>
          </w:p>
          <w:p w14:paraId="21FBAA81" w14:textId="362B5042" w:rsidR="002668B0" w:rsidRPr="00362C99" w:rsidRDefault="002668B0" w:rsidP="00EF184C">
            <w:pPr>
              <w:spacing w:after="200" w:line="276" w:lineRule="auto"/>
              <w:contextualSpacing/>
              <w:rPr>
                <w:rFonts w:cstheme="minorHAnsi"/>
              </w:rPr>
            </w:pPr>
          </w:p>
        </w:tc>
      </w:tr>
      <w:tr w:rsidR="002668B0" w:rsidRPr="00362C99" w14:paraId="53E002DB" w14:textId="77777777" w:rsidTr="00674E8F">
        <w:tc>
          <w:tcPr>
            <w:tcW w:w="2087" w:type="dxa"/>
            <w:shd w:val="clear" w:color="auto" w:fill="auto"/>
          </w:tcPr>
          <w:p w14:paraId="08AB15E9" w14:textId="77777777" w:rsidR="002668B0" w:rsidRPr="00362C99" w:rsidRDefault="002668B0" w:rsidP="00674E8F">
            <w:pPr>
              <w:spacing w:after="120" w:line="240" w:lineRule="atLeast"/>
              <w:rPr>
                <w:rFonts w:cstheme="minorHAnsi"/>
                <w:b/>
                <w:bCs/>
              </w:rPr>
            </w:pPr>
            <w:r w:rsidRPr="00362C99">
              <w:rPr>
                <w:rFonts w:cstheme="minorHAnsi"/>
                <w:b/>
                <w:bCs/>
              </w:rPr>
              <w:lastRenderedPageBreak/>
              <w:t>Post-condition(s)</w:t>
            </w:r>
          </w:p>
        </w:tc>
        <w:tc>
          <w:tcPr>
            <w:tcW w:w="7155" w:type="dxa"/>
            <w:shd w:val="clear" w:color="auto" w:fill="auto"/>
          </w:tcPr>
          <w:p w14:paraId="267439F4" w14:textId="79E18CAE" w:rsidR="002668B0" w:rsidRPr="00362C99" w:rsidRDefault="002668B0">
            <w:pPr>
              <w:spacing w:after="120" w:line="240" w:lineRule="atLeast"/>
            </w:pPr>
            <w:r w:rsidRPr="00362C99">
              <w:rPr>
                <w:rFonts w:cs="Calibri"/>
                <w:bCs/>
              </w:rPr>
              <w:t>The section is shown updated but the changes are not saved yet</w:t>
            </w:r>
            <w:r w:rsidR="00875576" w:rsidRPr="00362C99">
              <w:rPr>
                <w:rFonts w:cs="Calibri"/>
                <w:bCs/>
              </w:rPr>
              <w:t>.</w:t>
            </w:r>
            <w:r w:rsidRPr="00362C99">
              <w:t xml:space="preserve"> </w:t>
            </w:r>
          </w:p>
        </w:tc>
      </w:tr>
      <w:tr w:rsidR="002668B0" w:rsidRPr="00362C99" w14:paraId="5CA7438B" w14:textId="77777777" w:rsidTr="00674E8F">
        <w:tc>
          <w:tcPr>
            <w:tcW w:w="2087" w:type="dxa"/>
            <w:shd w:val="clear" w:color="auto" w:fill="auto"/>
          </w:tcPr>
          <w:p w14:paraId="53DA74C2" w14:textId="77777777" w:rsidR="002668B0" w:rsidRPr="00362C99" w:rsidRDefault="002668B0" w:rsidP="00674E8F">
            <w:pPr>
              <w:spacing w:after="120" w:line="240" w:lineRule="atLeast"/>
              <w:rPr>
                <w:rFonts w:cstheme="minorHAnsi"/>
                <w:b/>
                <w:bCs/>
              </w:rPr>
            </w:pPr>
            <w:r w:rsidRPr="00362C99">
              <w:rPr>
                <w:rFonts w:cstheme="minorHAnsi"/>
                <w:b/>
                <w:bCs/>
              </w:rPr>
              <w:t>Output</w:t>
            </w:r>
          </w:p>
        </w:tc>
        <w:tc>
          <w:tcPr>
            <w:tcW w:w="7155" w:type="dxa"/>
            <w:shd w:val="clear" w:color="auto" w:fill="auto"/>
          </w:tcPr>
          <w:p w14:paraId="7EBE1136" w14:textId="77777777" w:rsidR="002668B0" w:rsidRPr="00362C99" w:rsidRDefault="002668B0" w:rsidP="00674E8F">
            <w:pPr>
              <w:spacing w:after="120" w:line="240" w:lineRule="atLeast"/>
              <w:rPr>
                <w:rFonts w:cs="Calibri"/>
                <w:bCs/>
              </w:rPr>
            </w:pPr>
            <w:r w:rsidRPr="00362C99">
              <w:rPr>
                <w:rFonts w:cs="Calibri"/>
                <w:bCs/>
              </w:rPr>
              <w:t>The user can see the updated section.</w:t>
            </w:r>
          </w:p>
        </w:tc>
      </w:tr>
      <w:tr w:rsidR="002668B0" w:rsidRPr="00362C99" w14:paraId="08C7240A" w14:textId="77777777" w:rsidTr="00674E8F">
        <w:tc>
          <w:tcPr>
            <w:tcW w:w="2087" w:type="dxa"/>
            <w:shd w:val="clear" w:color="auto" w:fill="auto"/>
          </w:tcPr>
          <w:p w14:paraId="17D72050" w14:textId="77777777" w:rsidR="002668B0" w:rsidRPr="00362C99" w:rsidRDefault="002668B0" w:rsidP="00674E8F">
            <w:pPr>
              <w:spacing w:after="120" w:line="240" w:lineRule="atLeast"/>
              <w:rPr>
                <w:rFonts w:cstheme="minorHAnsi"/>
                <w:b/>
                <w:bCs/>
              </w:rPr>
            </w:pPr>
            <w:r w:rsidRPr="00362C99">
              <w:rPr>
                <w:rFonts w:cstheme="minorHAnsi"/>
                <w:b/>
                <w:bCs/>
              </w:rPr>
              <w:t>Exceptional Flow</w:t>
            </w:r>
          </w:p>
        </w:tc>
        <w:tc>
          <w:tcPr>
            <w:tcW w:w="7155" w:type="dxa"/>
            <w:shd w:val="clear" w:color="auto" w:fill="auto"/>
          </w:tcPr>
          <w:p w14:paraId="32FF575C" w14:textId="77777777" w:rsidR="002668B0" w:rsidRPr="00362C99" w:rsidRDefault="002668B0" w:rsidP="00674E8F">
            <w:pPr>
              <w:spacing w:after="120" w:line="240" w:lineRule="atLeast"/>
              <w:rPr>
                <w:rFonts w:cstheme="minorHAnsi"/>
              </w:rPr>
            </w:pPr>
            <w:r w:rsidRPr="00362C99">
              <w:rPr>
                <w:rFonts w:cstheme="minorHAnsi"/>
              </w:rPr>
              <w:t>None</w:t>
            </w:r>
          </w:p>
        </w:tc>
      </w:tr>
      <w:tr w:rsidR="002668B0" w:rsidRPr="00362C99" w14:paraId="1D9923F1" w14:textId="77777777" w:rsidTr="00674E8F">
        <w:tc>
          <w:tcPr>
            <w:tcW w:w="2087" w:type="dxa"/>
            <w:shd w:val="clear" w:color="auto" w:fill="auto"/>
          </w:tcPr>
          <w:p w14:paraId="5ABE4F46" w14:textId="77777777" w:rsidR="002668B0" w:rsidRPr="00362C99" w:rsidRDefault="002668B0" w:rsidP="00674E8F">
            <w:pPr>
              <w:spacing w:after="120" w:line="240" w:lineRule="atLeast"/>
              <w:rPr>
                <w:rFonts w:cstheme="minorHAnsi"/>
                <w:b/>
                <w:bCs/>
              </w:rPr>
            </w:pPr>
            <w:r w:rsidRPr="00362C99">
              <w:rPr>
                <w:rFonts w:cstheme="minorHAnsi"/>
                <w:b/>
                <w:bCs/>
              </w:rPr>
              <w:t>Alternative Flow</w:t>
            </w:r>
          </w:p>
        </w:tc>
        <w:tc>
          <w:tcPr>
            <w:tcW w:w="7155" w:type="dxa"/>
            <w:shd w:val="clear" w:color="auto" w:fill="auto"/>
          </w:tcPr>
          <w:p w14:paraId="227D976D" w14:textId="3F2E1661" w:rsidR="0059081F" w:rsidRDefault="0059081F" w:rsidP="0059081F">
            <w:pPr>
              <w:rPr>
                <w:rFonts w:cs="Calibri"/>
                <w:b/>
                <w:bCs/>
                <w:u w:val="single"/>
              </w:rPr>
            </w:pPr>
            <w:r w:rsidRPr="00D92BF5">
              <w:rPr>
                <w:rFonts w:cs="Calibri"/>
                <w:b/>
                <w:bCs/>
                <w:u w:val="single"/>
              </w:rPr>
              <w:t xml:space="preserve">No </w:t>
            </w:r>
            <w:r>
              <w:rPr>
                <w:rFonts w:cs="Calibri"/>
                <w:b/>
                <w:bCs/>
                <w:u w:val="single"/>
              </w:rPr>
              <w:t xml:space="preserve">Licence </w:t>
            </w:r>
            <w:r w:rsidRPr="00D92BF5">
              <w:rPr>
                <w:rFonts w:cs="Calibri"/>
                <w:b/>
                <w:bCs/>
                <w:u w:val="single"/>
              </w:rPr>
              <w:t xml:space="preserve">recordals linked to the trade mark: </w:t>
            </w:r>
          </w:p>
          <w:p w14:paraId="4726F562" w14:textId="77777777" w:rsidR="0059081F" w:rsidRDefault="0059081F" w:rsidP="0059081F">
            <w:pPr>
              <w:pStyle w:val="ListParagraph"/>
              <w:numPr>
                <w:ilvl w:val="0"/>
                <w:numId w:val="371"/>
              </w:numPr>
              <w:rPr>
                <w:rFonts w:cs="Calibri"/>
                <w:bCs/>
                <w:sz w:val="20"/>
                <w:szCs w:val="20"/>
              </w:rPr>
            </w:pPr>
            <w:r w:rsidRPr="00D92BF5">
              <w:rPr>
                <w:rFonts w:cs="Calibri"/>
                <w:bCs/>
                <w:sz w:val="20"/>
                <w:szCs w:val="20"/>
              </w:rPr>
              <w:t>The user</w:t>
            </w:r>
            <w:r>
              <w:rPr>
                <w:rFonts w:cs="Calibri"/>
                <w:bCs/>
                <w:sz w:val="20"/>
                <w:szCs w:val="20"/>
              </w:rPr>
              <w:t xml:space="preserve"> completes steps 1-4 of the basic flow.</w:t>
            </w:r>
          </w:p>
          <w:p w14:paraId="3CA080B3" w14:textId="4C1C52C2" w:rsidR="0059081F" w:rsidRDefault="0059081F" w:rsidP="0059081F">
            <w:pPr>
              <w:pStyle w:val="ListParagraph"/>
              <w:numPr>
                <w:ilvl w:val="0"/>
                <w:numId w:val="371"/>
              </w:numPr>
              <w:rPr>
                <w:rFonts w:cs="Calibri"/>
                <w:bCs/>
                <w:sz w:val="20"/>
                <w:szCs w:val="20"/>
              </w:rPr>
            </w:pPr>
            <w:r w:rsidRPr="00D92BF5">
              <w:rPr>
                <w:rFonts w:cs="Calibri"/>
                <w:bCs/>
                <w:sz w:val="20"/>
                <w:szCs w:val="20"/>
              </w:rPr>
              <w:t xml:space="preserve">If there are no </w:t>
            </w:r>
            <w:r>
              <w:rPr>
                <w:rFonts w:cs="Calibri"/>
                <w:bCs/>
                <w:sz w:val="20"/>
                <w:szCs w:val="20"/>
              </w:rPr>
              <w:t xml:space="preserve">Licence </w:t>
            </w:r>
            <w:r w:rsidRPr="00D92BF5">
              <w:rPr>
                <w:rFonts w:cs="Calibri"/>
                <w:bCs/>
                <w:sz w:val="20"/>
                <w:szCs w:val="20"/>
              </w:rPr>
              <w:t xml:space="preserve">recordals associated with the trade mark being added to the recordal, the system displays a warning message that the trade mark cannot be added to the recordal. The following mock-up shows the warning message displayed in this case: </w:t>
            </w:r>
          </w:p>
          <w:p w14:paraId="74763388" w14:textId="24BABA98" w:rsidR="0059081F" w:rsidRPr="00D92BF5" w:rsidRDefault="0059081F" w:rsidP="0059081F">
            <w:pPr>
              <w:jc w:val="center"/>
              <w:rPr>
                <w:rFonts w:cs="Calibri"/>
                <w:bCs/>
              </w:rPr>
            </w:pPr>
            <w:r>
              <w:rPr>
                <w:noProof/>
                <w:lang w:val="en-IE" w:eastAsia="en-IE"/>
              </w:rPr>
              <w:drawing>
                <wp:inline distT="0" distB="0" distL="0" distR="0" wp14:anchorId="2A9531A3" wp14:editId="6621F1C6">
                  <wp:extent cx="3742020" cy="1248801"/>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51314" cy="1251903"/>
                          </a:xfrm>
                          <a:prstGeom prst="rect">
                            <a:avLst/>
                          </a:prstGeom>
                          <a:noFill/>
                          <a:ln>
                            <a:noFill/>
                          </a:ln>
                        </pic:spPr>
                      </pic:pic>
                    </a:graphicData>
                  </a:graphic>
                </wp:inline>
              </w:drawing>
            </w:r>
          </w:p>
          <w:p w14:paraId="75A3E6CF" w14:textId="77777777" w:rsidR="0059081F" w:rsidRDefault="0059081F" w:rsidP="0059081F">
            <w:pPr>
              <w:spacing w:after="120" w:line="240" w:lineRule="atLeast"/>
              <w:rPr>
                <w:rFonts w:cs="Calibri"/>
                <w:bCs/>
              </w:rPr>
            </w:pPr>
          </w:p>
          <w:p w14:paraId="51F420BF" w14:textId="36B2D65C" w:rsidR="002668B0" w:rsidRPr="00362C99" w:rsidRDefault="0059081F" w:rsidP="0059081F">
            <w:pPr>
              <w:spacing w:after="120" w:line="240" w:lineRule="atLeast"/>
              <w:rPr>
                <w:rFonts w:cstheme="minorHAnsi"/>
                <w:b/>
                <w:bCs/>
              </w:rPr>
            </w:pPr>
            <w:r w:rsidRPr="00D92BF5">
              <w:rPr>
                <w:rFonts w:cs="Calibri"/>
                <w:bCs/>
              </w:rPr>
              <w:t>The flow ends here.</w:t>
            </w:r>
          </w:p>
        </w:tc>
      </w:tr>
      <w:tr w:rsidR="002668B0" w:rsidRPr="00362C99" w14:paraId="59F86040" w14:textId="77777777" w:rsidTr="00674E8F">
        <w:tc>
          <w:tcPr>
            <w:tcW w:w="2087" w:type="dxa"/>
            <w:shd w:val="clear" w:color="auto" w:fill="auto"/>
          </w:tcPr>
          <w:p w14:paraId="1704A540" w14:textId="77777777" w:rsidR="002668B0" w:rsidRPr="00362C99" w:rsidRDefault="002668B0" w:rsidP="00674E8F">
            <w:pPr>
              <w:spacing w:after="120" w:line="240" w:lineRule="atLeast"/>
              <w:rPr>
                <w:rFonts w:cstheme="minorHAnsi"/>
                <w:b/>
                <w:bCs/>
              </w:rPr>
            </w:pPr>
            <w:r w:rsidRPr="00362C99">
              <w:rPr>
                <w:rFonts w:cstheme="minorHAnsi"/>
                <w:b/>
                <w:bCs/>
              </w:rPr>
              <w:t>Includes</w:t>
            </w:r>
          </w:p>
        </w:tc>
        <w:tc>
          <w:tcPr>
            <w:tcW w:w="7155" w:type="dxa"/>
            <w:shd w:val="clear" w:color="auto" w:fill="auto"/>
          </w:tcPr>
          <w:p w14:paraId="59391E0F" w14:textId="77777777" w:rsidR="00E80518" w:rsidRPr="00362C99" w:rsidRDefault="00E80518" w:rsidP="00E80518">
            <w:pPr>
              <w:spacing w:after="120" w:line="240" w:lineRule="atLeast"/>
              <w:rPr>
                <w:rFonts w:cs="Calibri"/>
                <w:bCs/>
              </w:rPr>
            </w:pPr>
            <w:r w:rsidRPr="00362C99">
              <w:rPr>
                <w:rFonts w:cs="Calibri"/>
                <w:bCs/>
              </w:rPr>
              <w:t xml:space="preserve">BF28001: View Request Licence </w:t>
            </w:r>
          </w:p>
          <w:p w14:paraId="7F430D39" w14:textId="77777777" w:rsidR="00E80518" w:rsidRPr="00362C99" w:rsidRDefault="00E80518" w:rsidP="00E80518">
            <w:pPr>
              <w:spacing w:after="120" w:line="240" w:lineRule="atLeast"/>
              <w:rPr>
                <w:rFonts w:cs="Calibri"/>
                <w:bCs/>
              </w:rPr>
            </w:pPr>
            <w:r w:rsidRPr="00362C99">
              <w:rPr>
                <w:rFonts w:cs="Calibri"/>
                <w:bCs/>
              </w:rPr>
              <w:t>BF31001: Add a trade mark in the list</w:t>
            </w:r>
          </w:p>
          <w:p w14:paraId="4A5F3380" w14:textId="77777777" w:rsidR="00E80518" w:rsidRPr="00362C99" w:rsidRDefault="00E80518" w:rsidP="00E80518">
            <w:pPr>
              <w:spacing w:after="120" w:line="240" w:lineRule="atLeast"/>
              <w:rPr>
                <w:rFonts w:cs="Calibri"/>
                <w:bCs/>
              </w:rPr>
            </w:pPr>
            <w:r w:rsidRPr="00362C99">
              <w:rPr>
                <w:rFonts w:cs="Calibri"/>
                <w:bCs/>
              </w:rPr>
              <w:t>BF31002: Delete a trade mark from recordal dossier</w:t>
            </w:r>
          </w:p>
          <w:p w14:paraId="41478FA4" w14:textId="77777777" w:rsidR="00E80518" w:rsidRPr="00362C99" w:rsidRDefault="00E80518" w:rsidP="00E80518">
            <w:pPr>
              <w:spacing w:after="120" w:line="240" w:lineRule="atLeast"/>
              <w:rPr>
                <w:rFonts w:cs="Calibri"/>
                <w:bCs/>
              </w:rPr>
            </w:pPr>
            <w:r w:rsidRPr="00362C99">
              <w:rPr>
                <w:rFonts w:cs="Calibri"/>
                <w:bCs/>
              </w:rPr>
              <w:t>BF32001: Add goods and services for recordals</w:t>
            </w:r>
          </w:p>
          <w:p w14:paraId="715E4DC2" w14:textId="77777777" w:rsidR="00E80518" w:rsidRPr="00362C99" w:rsidRDefault="00E80518" w:rsidP="00E80518">
            <w:pPr>
              <w:spacing w:after="120" w:line="240" w:lineRule="atLeast"/>
              <w:rPr>
                <w:rFonts w:cs="Calibri"/>
                <w:bCs/>
              </w:rPr>
            </w:pPr>
            <w:r w:rsidRPr="00362C99">
              <w:rPr>
                <w:rFonts w:cs="Calibri"/>
                <w:bCs/>
              </w:rPr>
              <w:t>BF32002: Remove goods and services from recordal</w:t>
            </w:r>
          </w:p>
          <w:p w14:paraId="49D9FABF" w14:textId="77777777" w:rsidR="00E80518" w:rsidRPr="00362C99" w:rsidRDefault="00E80518" w:rsidP="00E80518">
            <w:pPr>
              <w:spacing w:after="120" w:line="240" w:lineRule="atLeast"/>
              <w:rPr>
                <w:rFonts w:cs="Calibri"/>
                <w:bCs/>
              </w:rPr>
            </w:pPr>
            <w:r w:rsidRPr="00362C99">
              <w:rPr>
                <w:rFonts w:cs="Calibri"/>
                <w:bCs/>
              </w:rPr>
              <w:t>BF32003: Edit the status of a Term in recordal dossier</w:t>
            </w:r>
          </w:p>
          <w:p w14:paraId="12BF8FB2" w14:textId="4A75412F" w:rsidR="002668B0" w:rsidRPr="00362C99" w:rsidRDefault="00E80518" w:rsidP="00E80518">
            <w:pPr>
              <w:spacing w:after="120" w:line="240" w:lineRule="atLeast"/>
              <w:rPr>
                <w:rFonts w:cstheme="minorHAnsi"/>
                <w:color w:val="95B3D7"/>
              </w:rPr>
            </w:pPr>
            <w:r w:rsidRPr="00362C99">
              <w:rPr>
                <w:rFonts w:cs="Calibri"/>
                <w:bCs/>
              </w:rPr>
              <w:t>BF32006: Edit manually added terms to the Recordal</w:t>
            </w:r>
          </w:p>
        </w:tc>
      </w:tr>
      <w:tr w:rsidR="002668B0" w:rsidRPr="00362C99" w14:paraId="10D1CECA" w14:textId="77777777" w:rsidTr="00674E8F">
        <w:tc>
          <w:tcPr>
            <w:tcW w:w="2087" w:type="dxa"/>
            <w:shd w:val="clear" w:color="auto" w:fill="auto"/>
          </w:tcPr>
          <w:p w14:paraId="2891671F" w14:textId="77777777" w:rsidR="002668B0" w:rsidRPr="00362C99" w:rsidRDefault="002668B0" w:rsidP="00674E8F">
            <w:pPr>
              <w:spacing w:after="120" w:line="240" w:lineRule="atLeast"/>
              <w:rPr>
                <w:rFonts w:cstheme="minorHAnsi"/>
                <w:b/>
                <w:bCs/>
              </w:rPr>
            </w:pPr>
            <w:r w:rsidRPr="00362C99">
              <w:rPr>
                <w:rFonts w:cstheme="minorHAnsi"/>
                <w:b/>
                <w:bCs/>
              </w:rPr>
              <w:t>Complexity</w:t>
            </w:r>
          </w:p>
        </w:tc>
        <w:tc>
          <w:tcPr>
            <w:tcW w:w="7155" w:type="dxa"/>
            <w:shd w:val="clear" w:color="auto" w:fill="auto"/>
          </w:tcPr>
          <w:p w14:paraId="6D2DCB01" w14:textId="59D01247" w:rsidR="002668B0" w:rsidRPr="00362C99" w:rsidRDefault="00596AD5" w:rsidP="00674E8F">
            <w:pPr>
              <w:spacing w:after="120" w:line="240" w:lineRule="atLeast"/>
              <w:rPr>
                <w:rFonts w:cstheme="minorHAnsi"/>
                <w:color w:val="95B3D7"/>
              </w:rPr>
            </w:pPr>
            <w:r w:rsidRPr="00362C99">
              <w:rPr>
                <w:rFonts w:cstheme="minorHAnsi"/>
              </w:rPr>
              <w:t>N/A</w:t>
            </w:r>
          </w:p>
        </w:tc>
      </w:tr>
      <w:tr w:rsidR="002668B0" w:rsidRPr="00362C99" w14:paraId="2BCA2BAF" w14:textId="77777777" w:rsidTr="00674E8F">
        <w:tc>
          <w:tcPr>
            <w:tcW w:w="2087" w:type="dxa"/>
            <w:shd w:val="clear" w:color="auto" w:fill="auto"/>
          </w:tcPr>
          <w:p w14:paraId="5BF6E4BC" w14:textId="77777777" w:rsidR="002668B0" w:rsidRPr="00362C99" w:rsidRDefault="002668B0" w:rsidP="00674E8F">
            <w:pPr>
              <w:spacing w:after="120" w:line="240" w:lineRule="atLeast"/>
              <w:rPr>
                <w:rFonts w:cstheme="minorHAnsi"/>
                <w:b/>
                <w:bCs/>
              </w:rPr>
            </w:pPr>
            <w:r w:rsidRPr="00362C99">
              <w:rPr>
                <w:rFonts w:cs="Calibri"/>
                <w:b/>
                <w:bCs/>
              </w:rPr>
              <w:t>Priority</w:t>
            </w:r>
          </w:p>
        </w:tc>
        <w:tc>
          <w:tcPr>
            <w:tcW w:w="7155" w:type="dxa"/>
            <w:shd w:val="clear" w:color="auto" w:fill="auto"/>
          </w:tcPr>
          <w:p w14:paraId="29B1F9D5" w14:textId="526321A0" w:rsidR="002668B0" w:rsidRPr="00362C99" w:rsidRDefault="00596AD5" w:rsidP="00674E8F">
            <w:pPr>
              <w:spacing w:after="120" w:line="240" w:lineRule="atLeast"/>
              <w:rPr>
                <w:rFonts w:cstheme="minorHAnsi"/>
              </w:rPr>
            </w:pPr>
            <w:r w:rsidRPr="00362C99">
              <w:rPr>
                <w:rFonts w:cstheme="minorHAnsi"/>
              </w:rPr>
              <w:t>N/A</w:t>
            </w:r>
          </w:p>
        </w:tc>
      </w:tr>
    </w:tbl>
    <w:p w14:paraId="05FAA11C" w14:textId="77777777" w:rsidR="002668B0" w:rsidRPr="00362C99" w:rsidRDefault="002668B0" w:rsidP="002668B0"/>
    <w:p w14:paraId="7B035C0D" w14:textId="7FB53FCB" w:rsidR="002668B0" w:rsidRPr="00463C4B" w:rsidRDefault="00634231" w:rsidP="002668B0">
      <w:pPr>
        <w:pStyle w:val="Heading4"/>
        <w:tabs>
          <w:tab w:val="left" w:pos="0"/>
        </w:tabs>
      </w:pPr>
      <w:r w:rsidRPr="00256EDC">
        <w:t>BF2800</w:t>
      </w:r>
      <w:r>
        <w:t>9</w:t>
      </w:r>
      <w:r w:rsidR="002668B0" w:rsidRPr="00362C99">
        <w:t xml:space="preserve">: Accept </w:t>
      </w:r>
      <w:r w:rsidR="00AB2F9C" w:rsidRPr="00362C99">
        <w:t>Change</w:t>
      </w:r>
      <w:r w:rsidR="002668B0" w:rsidRPr="00362C99">
        <w:t xml:space="preserve"> of Licence</w:t>
      </w:r>
      <w:r w:rsidR="002668B0" w:rsidRPr="00596AD5">
        <w:t xml:space="preserve"> </w:t>
      </w:r>
    </w:p>
    <w:p w14:paraId="4AEF575B" w14:textId="77777777" w:rsidR="002668B0" w:rsidRPr="00463C4B" w:rsidRDefault="002668B0" w:rsidP="002668B0">
      <w:pPr>
        <w:tabs>
          <w:tab w:val="left" w:pos="0"/>
        </w:tabs>
        <w:rPr>
          <w:rFonts w:cstheme="minorHAnsi"/>
        </w:rPr>
      </w:pPr>
    </w:p>
    <w:p w14:paraId="5AF728FB" w14:textId="75911841" w:rsidR="002668B0" w:rsidRPr="00463C4B" w:rsidRDefault="002668B0" w:rsidP="002668B0">
      <w:r w:rsidRPr="00463C4B">
        <w:lastRenderedPageBreak/>
        <w:t xml:space="preserve">This business function describes how the user is able to accept the </w:t>
      </w:r>
      <w:r w:rsidR="00596AD5">
        <w:t>‘Change of Licence’ r</w:t>
      </w:r>
      <w:r w:rsidRPr="00463C4B">
        <w:t>ecordal.</w:t>
      </w:r>
    </w:p>
    <w:p w14:paraId="56EC06BD" w14:textId="77777777" w:rsidR="002668B0" w:rsidRPr="00463C4B" w:rsidRDefault="002668B0" w:rsidP="002668B0">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7000"/>
      </w:tblGrid>
      <w:tr w:rsidR="002668B0" w:rsidRPr="00463C4B" w14:paraId="35AC2B9A" w14:textId="77777777" w:rsidTr="00674E8F">
        <w:tc>
          <w:tcPr>
            <w:tcW w:w="2087" w:type="dxa"/>
            <w:shd w:val="clear" w:color="auto" w:fill="auto"/>
          </w:tcPr>
          <w:p w14:paraId="37CB6D88" w14:textId="77777777" w:rsidR="002668B0" w:rsidRPr="00463C4B" w:rsidRDefault="002668B0" w:rsidP="00674E8F">
            <w:pPr>
              <w:spacing w:after="120" w:line="240" w:lineRule="atLeast"/>
              <w:rPr>
                <w:rFonts w:cstheme="minorHAnsi"/>
                <w:b/>
              </w:rPr>
            </w:pPr>
            <w:r w:rsidRPr="00463C4B">
              <w:rPr>
                <w:rFonts w:cstheme="minorHAnsi"/>
                <w:b/>
              </w:rPr>
              <w:t>Pre-condition(s)</w:t>
            </w:r>
          </w:p>
        </w:tc>
        <w:tc>
          <w:tcPr>
            <w:tcW w:w="7155" w:type="dxa"/>
            <w:shd w:val="clear" w:color="auto" w:fill="auto"/>
          </w:tcPr>
          <w:p w14:paraId="1235D154" w14:textId="60BFA09D" w:rsidR="002668B0" w:rsidRPr="00463C4B" w:rsidRDefault="002668B0" w:rsidP="00674E8F">
            <w:pPr>
              <w:spacing w:after="120" w:line="240" w:lineRule="atLeast"/>
              <w:rPr>
                <w:rFonts w:cs="Calibri"/>
                <w:bCs/>
              </w:rPr>
            </w:pPr>
            <w:r w:rsidRPr="00463C4B">
              <w:rPr>
                <w:rFonts w:cs="Calibri"/>
                <w:bCs/>
              </w:rPr>
              <w:t xml:space="preserve">The user has opened a </w:t>
            </w:r>
            <w:r w:rsidR="00596AD5">
              <w:t xml:space="preserve">‘Change of Licence’ </w:t>
            </w:r>
            <w:r w:rsidRPr="00463C4B">
              <w:rPr>
                <w:rFonts w:cs="Calibri"/>
                <w:bCs/>
              </w:rPr>
              <w:t>dossier in view mode.</w:t>
            </w:r>
          </w:p>
        </w:tc>
      </w:tr>
      <w:tr w:rsidR="002668B0" w:rsidRPr="00463C4B" w14:paraId="338B1FBE" w14:textId="77777777" w:rsidTr="00674E8F">
        <w:tc>
          <w:tcPr>
            <w:tcW w:w="2087" w:type="dxa"/>
            <w:shd w:val="clear" w:color="auto" w:fill="auto"/>
          </w:tcPr>
          <w:p w14:paraId="2911939B" w14:textId="77777777" w:rsidR="002668B0" w:rsidRPr="00463C4B" w:rsidRDefault="002668B0" w:rsidP="00674E8F">
            <w:pPr>
              <w:spacing w:after="120" w:line="240" w:lineRule="atLeast"/>
              <w:rPr>
                <w:rFonts w:cstheme="minorHAnsi"/>
                <w:b/>
              </w:rPr>
            </w:pPr>
            <w:r w:rsidRPr="00463C4B">
              <w:rPr>
                <w:rFonts w:cstheme="minorHAnsi"/>
                <w:b/>
              </w:rPr>
              <w:t>Actor(s)</w:t>
            </w:r>
          </w:p>
        </w:tc>
        <w:tc>
          <w:tcPr>
            <w:tcW w:w="7155" w:type="dxa"/>
            <w:shd w:val="clear" w:color="auto" w:fill="auto"/>
          </w:tcPr>
          <w:p w14:paraId="225860ED" w14:textId="77777777" w:rsidR="002668B0" w:rsidRPr="00463C4B" w:rsidRDefault="002668B0" w:rsidP="00674E8F">
            <w:pPr>
              <w:spacing w:after="120" w:line="240" w:lineRule="atLeast"/>
              <w:rPr>
                <w:rFonts w:cs="Calibri"/>
                <w:bCs/>
              </w:rPr>
            </w:pPr>
            <w:r w:rsidRPr="00463C4B">
              <w:rPr>
                <w:rFonts w:cs="Calibri"/>
                <w:bCs/>
              </w:rPr>
              <w:t>BO Examiner</w:t>
            </w:r>
          </w:p>
        </w:tc>
      </w:tr>
      <w:tr w:rsidR="002668B0" w:rsidRPr="00463C4B" w14:paraId="580DDFD3" w14:textId="77777777" w:rsidTr="00674E8F">
        <w:tc>
          <w:tcPr>
            <w:tcW w:w="2087" w:type="dxa"/>
            <w:shd w:val="clear" w:color="auto" w:fill="auto"/>
          </w:tcPr>
          <w:p w14:paraId="7B4D85F9" w14:textId="77777777" w:rsidR="002668B0" w:rsidRPr="00463C4B" w:rsidRDefault="002668B0" w:rsidP="00674E8F">
            <w:pPr>
              <w:spacing w:after="120" w:line="240" w:lineRule="atLeast"/>
              <w:rPr>
                <w:rFonts w:cstheme="minorHAnsi"/>
                <w:b/>
              </w:rPr>
            </w:pPr>
            <w:r w:rsidRPr="00463C4B">
              <w:rPr>
                <w:rFonts w:cstheme="minorHAnsi"/>
                <w:b/>
              </w:rPr>
              <w:t>Steps to complete this process</w:t>
            </w:r>
          </w:p>
        </w:tc>
        <w:tc>
          <w:tcPr>
            <w:tcW w:w="7155" w:type="dxa"/>
            <w:shd w:val="clear" w:color="auto" w:fill="auto"/>
          </w:tcPr>
          <w:p w14:paraId="6819AC5F" w14:textId="6DF3120D" w:rsidR="002668B0" w:rsidRPr="00463C4B" w:rsidRDefault="002668B0" w:rsidP="00674E8F">
            <w:pPr>
              <w:pStyle w:val="ListParagraph"/>
              <w:numPr>
                <w:ilvl w:val="0"/>
                <w:numId w:val="77"/>
              </w:numPr>
              <w:rPr>
                <w:rFonts w:cstheme="minorHAnsi"/>
                <w:sz w:val="20"/>
                <w:szCs w:val="20"/>
              </w:rPr>
            </w:pPr>
            <w:r w:rsidRPr="00463C4B">
              <w:rPr>
                <w:rFonts w:cstheme="minorHAnsi"/>
                <w:sz w:val="20"/>
                <w:szCs w:val="20"/>
              </w:rPr>
              <w:t xml:space="preserve">The user has examined all the requirements for the </w:t>
            </w:r>
            <w:r w:rsidR="00596AD5">
              <w:t xml:space="preserve">‘Change of Licence’ </w:t>
            </w:r>
            <w:r w:rsidRPr="00463C4B">
              <w:rPr>
                <w:rFonts w:cstheme="minorHAnsi"/>
                <w:sz w:val="20"/>
                <w:szCs w:val="20"/>
              </w:rPr>
              <w:t xml:space="preserve">recordal, he has fulfilled successfully all the tasks and decides to accept the </w:t>
            </w:r>
            <w:r w:rsidR="00596AD5" w:rsidRPr="00362C99">
              <w:rPr>
                <w:rFonts w:cstheme="minorHAnsi"/>
                <w:sz w:val="20"/>
                <w:szCs w:val="20"/>
              </w:rPr>
              <w:t xml:space="preserve">‘Change of Licence’ </w:t>
            </w:r>
            <w:r w:rsidRPr="00463C4B">
              <w:rPr>
                <w:rFonts w:cstheme="minorHAnsi"/>
                <w:sz w:val="20"/>
                <w:szCs w:val="20"/>
              </w:rPr>
              <w:t>recordal.</w:t>
            </w:r>
          </w:p>
          <w:p w14:paraId="3BF6AFB9" w14:textId="77777777" w:rsidR="002668B0" w:rsidRPr="00463C4B" w:rsidRDefault="002668B0" w:rsidP="00674E8F">
            <w:pPr>
              <w:pStyle w:val="ListParagraph"/>
              <w:numPr>
                <w:ilvl w:val="0"/>
                <w:numId w:val="77"/>
              </w:numPr>
              <w:rPr>
                <w:rFonts w:cstheme="minorHAnsi"/>
                <w:sz w:val="20"/>
                <w:szCs w:val="20"/>
              </w:rPr>
            </w:pPr>
            <w:r w:rsidRPr="00463C4B">
              <w:rPr>
                <w:rFonts w:cstheme="minorHAnsi"/>
                <w:sz w:val="20"/>
                <w:szCs w:val="20"/>
              </w:rPr>
              <w:t>The system asks for confirmation.</w:t>
            </w:r>
          </w:p>
          <w:p w14:paraId="01C025AD" w14:textId="77777777" w:rsidR="002668B0" w:rsidRPr="00463C4B" w:rsidRDefault="002668B0" w:rsidP="00674E8F">
            <w:pPr>
              <w:pStyle w:val="ListParagraph"/>
              <w:numPr>
                <w:ilvl w:val="0"/>
                <w:numId w:val="77"/>
              </w:numPr>
              <w:rPr>
                <w:rFonts w:cstheme="minorHAnsi"/>
                <w:sz w:val="20"/>
                <w:szCs w:val="20"/>
              </w:rPr>
            </w:pPr>
            <w:r w:rsidRPr="00463C4B">
              <w:rPr>
                <w:rFonts w:cstheme="minorHAnsi"/>
                <w:sz w:val="20"/>
                <w:szCs w:val="20"/>
              </w:rPr>
              <w:t>The user confirms the action.</w:t>
            </w:r>
          </w:p>
          <w:p w14:paraId="095D36D9" w14:textId="0C0B07A9" w:rsidR="002668B0" w:rsidRPr="00463C4B" w:rsidRDefault="002668B0" w:rsidP="00B14E1E">
            <w:pPr>
              <w:pStyle w:val="ListParagraph"/>
              <w:numPr>
                <w:ilvl w:val="0"/>
                <w:numId w:val="77"/>
              </w:numPr>
              <w:rPr>
                <w:rFonts w:cstheme="minorHAnsi"/>
                <w:sz w:val="20"/>
                <w:szCs w:val="20"/>
              </w:rPr>
            </w:pPr>
            <w:r w:rsidRPr="00463C4B">
              <w:rPr>
                <w:rFonts w:cstheme="minorHAnsi"/>
                <w:bCs/>
                <w:sz w:val="20"/>
                <w:szCs w:val="20"/>
              </w:rPr>
              <w:t xml:space="preserve">The </w:t>
            </w:r>
            <w:r w:rsidR="00596AD5" w:rsidRPr="00362C99">
              <w:rPr>
                <w:rFonts w:cstheme="minorHAnsi"/>
                <w:bCs/>
                <w:sz w:val="20"/>
                <w:szCs w:val="20"/>
              </w:rPr>
              <w:t xml:space="preserve">‘Change of Licence’ </w:t>
            </w:r>
            <w:r w:rsidRPr="00463C4B">
              <w:rPr>
                <w:rFonts w:cstheme="minorHAnsi"/>
                <w:bCs/>
                <w:sz w:val="20"/>
                <w:szCs w:val="20"/>
              </w:rPr>
              <w:t>recordal is “accepted”.</w:t>
            </w:r>
          </w:p>
        </w:tc>
      </w:tr>
      <w:tr w:rsidR="002668B0" w:rsidRPr="00463C4B" w14:paraId="57D8ECE5" w14:textId="77777777" w:rsidTr="00674E8F">
        <w:tc>
          <w:tcPr>
            <w:tcW w:w="2087" w:type="dxa"/>
            <w:shd w:val="clear" w:color="auto" w:fill="auto"/>
          </w:tcPr>
          <w:p w14:paraId="275075F3" w14:textId="77777777" w:rsidR="002668B0" w:rsidRPr="00463C4B" w:rsidRDefault="002668B0" w:rsidP="00674E8F">
            <w:pPr>
              <w:spacing w:after="120" w:line="240" w:lineRule="atLeast"/>
              <w:rPr>
                <w:rFonts w:cstheme="minorHAnsi"/>
                <w:b/>
                <w:bCs/>
              </w:rPr>
            </w:pPr>
            <w:r w:rsidRPr="00463C4B">
              <w:rPr>
                <w:rFonts w:cstheme="minorHAnsi"/>
                <w:b/>
                <w:bCs/>
              </w:rPr>
              <w:t>Post-condition(s)</w:t>
            </w:r>
          </w:p>
        </w:tc>
        <w:tc>
          <w:tcPr>
            <w:tcW w:w="7155" w:type="dxa"/>
            <w:shd w:val="clear" w:color="auto" w:fill="auto"/>
          </w:tcPr>
          <w:p w14:paraId="54C9AC04" w14:textId="1937DC4B" w:rsidR="002668B0" w:rsidRPr="00463C4B" w:rsidRDefault="002668B0" w:rsidP="00B15601">
            <w:pPr>
              <w:spacing w:after="120" w:line="240" w:lineRule="atLeast"/>
              <w:rPr>
                <w:rFonts w:cstheme="minorHAnsi"/>
                <w:bCs/>
              </w:rPr>
            </w:pPr>
            <w:r w:rsidRPr="00463C4B">
              <w:t xml:space="preserve">The </w:t>
            </w:r>
            <w:r w:rsidR="00B14E1E" w:rsidRPr="00AC0472">
              <w:rPr>
                <w:rFonts w:cstheme="minorHAnsi"/>
                <w:bCs/>
              </w:rPr>
              <w:t xml:space="preserve">‘Change of Licence’ </w:t>
            </w:r>
            <w:r w:rsidRPr="00463C4B">
              <w:t xml:space="preserve">is granted. </w:t>
            </w:r>
            <w:r w:rsidR="00B14E1E">
              <w:br/>
            </w:r>
            <w:r w:rsidRPr="00463C4B">
              <w:t xml:space="preserve">The history of the </w:t>
            </w:r>
            <w:r w:rsidR="00875576">
              <w:t>trade mark</w:t>
            </w:r>
            <w:r w:rsidRPr="00463C4B">
              <w:t xml:space="preserve"> and recordal dossier </w:t>
            </w:r>
            <w:r w:rsidR="00B14E1E">
              <w:t>are</w:t>
            </w:r>
            <w:r w:rsidRPr="00463C4B">
              <w:t xml:space="preserve"> also updated. </w:t>
            </w:r>
            <w:r w:rsidR="00B14E1E">
              <w:br/>
            </w:r>
            <w:r w:rsidRPr="00463C4B">
              <w:t xml:space="preserve">The data of the dossier are saved atomically. </w:t>
            </w:r>
            <w:r w:rsidR="00B14E1E">
              <w:br/>
            </w:r>
            <w:r w:rsidRPr="00463C4B">
              <w:t xml:space="preserve">A new dossier version is created for the recordal dossier </w:t>
            </w:r>
            <w:r w:rsidR="00ED3966" w:rsidRPr="00463C4B">
              <w:t>and</w:t>
            </w:r>
            <w:r w:rsidRPr="00463C4B">
              <w:t xml:space="preserve"> in the TM dossiers included in the recordal.</w:t>
            </w:r>
          </w:p>
        </w:tc>
      </w:tr>
      <w:tr w:rsidR="002668B0" w:rsidRPr="00463C4B" w14:paraId="5DA37993" w14:textId="77777777" w:rsidTr="00674E8F">
        <w:tc>
          <w:tcPr>
            <w:tcW w:w="2087" w:type="dxa"/>
            <w:shd w:val="clear" w:color="auto" w:fill="auto"/>
          </w:tcPr>
          <w:p w14:paraId="3804E60F" w14:textId="77777777" w:rsidR="002668B0" w:rsidRPr="00463C4B" w:rsidRDefault="002668B0" w:rsidP="00674E8F">
            <w:pPr>
              <w:spacing w:after="120" w:line="240" w:lineRule="atLeast"/>
              <w:rPr>
                <w:rFonts w:cstheme="minorHAnsi"/>
                <w:b/>
                <w:bCs/>
              </w:rPr>
            </w:pPr>
            <w:r w:rsidRPr="00463C4B">
              <w:rPr>
                <w:rFonts w:cs="Calibri"/>
                <w:b/>
                <w:bCs/>
              </w:rPr>
              <w:t>Output</w:t>
            </w:r>
          </w:p>
        </w:tc>
        <w:tc>
          <w:tcPr>
            <w:tcW w:w="7155" w:type="dxa"/>
            <w:shd w:val="clear" w:color="auto" w:fill="auto"/>
          </w:tcPr>
          <w:p w14:paraId="2EFA9143" w14:textId="58B109E7" w:rsidR="002668B0" w:rsidRPr="00463C4B" w:rsidRDefault="002668B0" w:rsidP="00B15601">
            <w:pPr>
              <w:spacing w:after="120" w:line="240" w:lineRule="atLeast"/>
              <w:rPr>
                <w:rFonts w:cs="Calibri"/>
                <w:bCs/>
              </w:rPr>
            </w:pPr>
            <w:r w:rsidRPr="00463C4B">
              <w:rPr>
                <w:rFonts w:cs="Calibri"/>
                <w:bCs/>
              </w:rPr>
              <w:t xml:space="preserve">The user can see that the dossier </w:t>
            </w:r>
            <w:r w:rsidR="00ED3966">
              <w:rPr>
                <w:rFonts w:cs="Calibri"/>
                <w:bCs/>
              </w:rPr>
              <w:t xml:space="preserve">status </w:t>
            </w:r>
            <w:r w:rsidRPr="00463C4B">
              <w:rPr>
                <w:rFonts w:cs="Calibri"/>
                <w:bCs/>
              </w:rPr>
              <w:t xml:space="preserve">has changed to </w:t>
            </w:r>
            <w:r w:rsidR="006528C4">
              <w:rPr>
                <w:rFonts w:cs="Calibri"/>
                <w:bCs/>
              </w:rPr>
              <w:t>‘A</w:t>
            </w:r>
            <w:r w:rsidRPr="00463C4B">
              <w:rPr>
                <w:rFonts w:cs="Calibri"/>
                <w:bCs/>
              </w:rPr>
              <w:t>ccepted</w:t>
            </w:r>
            <w:r w:rsidR="006528C4">
              <w:rPr>
                <w:rFonts w:cs="Calibri"/>
                <w:bCs/>
              </w:rPr>
              <w:t>’</w:t>
            </w:r>
            <w:r w:rsidRPr="00463C4B">
              <w:rPr>
                <w:rFonts w:cs="Calibri"/>
                <w:bCs/>
              </w:rPr>
              <w:t>.</w:t>
            </w:r>
          </w:p>
        </w:tc>
      </w:tr>
      <w:tr w:rsidR="002668B0" w:rsidRPr="00463C4B" w14:paraId="35CE51A1" w14:textId="77777777" w:rsidTr="00674E8F">
        <w:tc>
          <w:tcPr>
            <w:tcW w:w="2087" w:type="dxa"/>
            <w:shd w:val="clear" w:color="auto" w:fill="auto"/>
          </w:tcPr>
          <w:p w14:paraId="637BEC1E" w14:textId="77777777" w:rsidR="002668B0" w:rsidRPr="00463C4B" w:rsidRDefault="002668B0" w:rsidP="00674E8F">
            <w:pPr>
              <w:spacing w:after="120" w:line="240" w:lineRule="atLeast"/>
              <w:rPr>
                <w:rFonts w:cstheme="minorHAnsi"/>
                <w:b/>
                <w:bCs/>
              </w:rPr>
            </w:pPr>
            <w:r w:rsidRPr="00463C4B">
              <w:rPr>
                <w:rFonts w:cstheme="minorHAnsi"/>
                <w:b/>
                <w:bCs/>
              </w:rPr>
              <w:t>Exceptional Flow</w:t>
            </w:r>
          </w:p>
        </w:tc>
        <w:tc>
          <w:tcPr>
            <w:tcW w:w="7155" w:type="dxa"/>
            <w:shd w:val="clear" w:color="auto" w:fill="auto"/>
          </w:tcPr>
          <w:p w14:paraId="241E346F" w14:textId="77777777" w:rsidR="002668B0" w:rsidRPr="00463C4B" w:rsidRDefault="002668B0" w:rsidP="00674E8F">
            <w:pPr>
              <w:spacing w:after="120" w:line="240" w:lineRule="atLeast"/>
              <w:rPr>
                <w:rFonts w:cstheme="minorHAnsi"/>
              </w:rPr>
            </w:pPr>
            <w:r w:rsidRPr="00463C4B">
              <w:rPr>
                <w:rFonts w:cstheme="minorHAnsi"/>
              </w:rPr>
              <w:t>None</w:t>
            </w:r>
          </w:p>
        </w:tc>
      </w:tr>
      <w:tr w:rsidR="002668B0" w:rsidRPr="00463C4B" w14:paraId="016E38CD" w14:textId="77777777" w:rsidTr="00674E8F">
        <w:tc>
          <w:tcPr>
            <w:tcW w:w="2087" w:type="dxa"/>
            <w:shd w:val="clear" w:color="auto" w:fill="auto"/>
          </w:tcPr>
          <w:p w14:paraId="471E5605" w14:textId="77777777" w:rsidR="002668B0" w:rsidRPr="00463C4B" w:rsidRDefault="002668B0" w:rsidP="00674E8F">
            <w:pPr>
              <w:spacing w:after="120" w:line="240" w:lineRule="atLeast"/>
              <w:rPr>
                <w:rFonts w:cstheme="minorHAnsi"/>
                <w:b/>
                <w:bCs/>
              </w:rPr>
            </w:pPr>
            <w:r w:rsidRPr="00463C4B">
              <w:rPr>
                <w:rFonts w:cstheme="minorHAnsi"/>
                <w:b/>
                <w:bCs/>
              </w:rPr>
              <w:t>Alternative Flow</w:t>
            </w:r>
          </w:p>
        </w:tc>
        <w:tc>
          <w:tcPr>
            <w:tcW w:w="7155" w:type="dxa"/>
            <w:shd w:val="clear" w:color="auto" w:fill="auto"/>
          </w:tcPr>
          <w:p w14:paraId="71D6D10F" w14:textId="77777777" w:rsidR="002668B0" w:rsidRPr="00463C4B" w:rsidRDefault="002668B0" w:rsidP="00674E8F">
            <w:pPr>
              <w:rPr>
                <w:rFonts w:cstheme="minorHAnsi"/>
              </w:rPr>
            </w:pPr>
            <w:r w:rsidRPr="00463C4B">
              <w:rPr>
                <w:rFonts w:cstheme="minorHAnsi"/>
              </w:rPr>
              <w:t>No confirmation</w:t>
            </w:r>
          </w:p>
          <w:p w14:paraId="591F2515" w14:textId="77777777" w:rsidR="002668B0" w:rsidRPr="00463C4B" w:rsidRDefault="002668B0" w:rsidP="00674E8F">
            <w:pPr>
              <w:rPr>
                <w:rFonts w:cstheme="minorHAnsi"/>
              </w:rPr>
            </w:pPr>
            <w:r w:rsidRPr="00463C4B">
              <w:rPr>
                <w:rFonts w:cstheme="minorHAnsi"/>
              </w:rPr>
              <w:t>4a. The user does not confirm the action. The application is not accepted.</w:t>
            </w:r>
          </w:p>
          <w:p w14:paraId="1ADE818E" w14:textId="77777777" w:rsidR="002668B0" w:rsidRPr="00463C4B" w:rsidRDefault="002668B0" w:rsidP="00674E8F">
            <w:pPr>
              <w:rPr>
                <w:rFonts w:cstheme="minorHAnsi"/>
              </w:rPr>
            </w:pPr>
          </w:p>
          <w:p w14:paraId="651CDFC7" w14:textId="12F6D20D" w:rsidR="002668B0" w:rsidRPr="00463C4B" w:rsidRDefault="00ED3966" w:rsidP="00674E8F">
            <w:pPr>
              <w:spacing w:after="120" w:line="240" w:lineRule="atLeast"/>
              <w:rPr>
                <w:rFonts w:cs="Calibri"/>
                <w:bCs/>
              </w:rPr>
            </w:pPr>
            <w:r>
              <w:rPr>
                <w:rFonts w:cs="Calibri"/>
                <w:bCs/>
              </w:rPr>
              <w:t xml:space="preserve">4b. </w:t>
            </w:r>
            <w:r w:rsidR="002668B0" w:rsidRPr="00463C4B">
              <w:rPr>
                <w:rFonts w:cs="Calibri"/>
                <w:bCs/>
              </w:rPr>
              <w:t>The user wants to accept the recordal but one or more TMs included in the dossier are</w:t>
            </w:r>
            <w:r>
              <w:rPr>
                <w:rFonts w:cs="Calibri"/>
                <w:bCs/>
              </w:rPr>
              <w:t xml:space="preserve"> </w:t>
            </w:r>
            <w:r w:rsidR="002668B0" w:rsidRPr="00463C4B">
              <w:rPr>
                <w:rFonts w:cs="Calibri"/>
                <w:bCs/>
              </w:rPr>
              <w:t>blocked because another user edits them.</w:t>
            </w:r>
          </w:p>
          <w:p w14:paraId="1FC1C22B" w14:textId="77777777" w:rsidR="002668B0" w:rsidRPr="00463C4B" w:rsidRDefault="002668B0" w:rsidP="00674E8F">
            <w:pPr>
              <w:spacing w:after="120" w:line="240" w:lineRule="atLeast"/>
              <w:rPr>
                <w:rFonts w:cs="Calibri"/>
                <w:bCs/>
              </w:rPr>
            </w:pPr>
            <w:r w:rsidRPr="00463C4B">
              <w:rPr>
                <w:rFonts w:cs="Calibri"/>
                <w:bCs/>
              </w:rPr>
              <w:t>4c. The system does not allow the user to perform this action. The system displays an error informing the user about which dossiers are blocked and the users who are blocking them.</w:t>
            </w:r>
          </w:p>
          <w:p w14:paraId="67429C2C" w14:textId="77777777" w:rsidR="002668B0" w:rsidRPr="00463C4B" w:rsidRDefault="002668B0" w:rsidP="00674E8F">
            <w:pPr>
              <w:rPr>
                <w:rFonts w:cstheme="minorHAnsi"/>
                <w:b/>
                <w:bCs/>
              </w:rPr>
            </w:pPr>
            <w:r w:rsidRPr="00463C4B">
              <w:rPr>
                <w:rFonts w:cs="Calibri"/>
                <w:bCs/>
              </w:rPr>
              <w:t>5c. The user shall perform his actions later.</w:t>
            </w:r>
          </w:p>
        </w:tc>
      </w:tr>
      <w:tr w:rsidR="002668B0" w:rsidRPr="00362C99" w14:paraId="00DA7D56" w14:textId="77777777" w:rsidTr="00674E8F">
        <w:tc>
          <w:tcPr>
            <w:tcW w:w="2087" w:type="dxa"/>
            <w:shd w:val="clear" w:color="auto" w:fill="auto"/>
          </w:tcPr>
          <w:p w14:paraId="7C85CAC3" w14:textId="77777777" w:rsidR="002668B0" w:rsidRPr="00362C99" w:rsidRDefault="002668B0" w:rsidP="00674E8F">
            <w:pPr>
              <w:spacing w:after="120" w:line="240" w:lineRule="atLeast"/>
              <w:rPr>
                <w:rFonts w:cstheme="minorHAnsi"/>
                <w:b/>
                <w:bCs/>
              </w:rPr>
            </w:pPr>
            <w:r w:rsidRPr="00362C99">
              <w:rPr>
                <w:rFonts w:cstheme="minorHAnsi"/>
                <w:b/>
                <w:bCs/>
              </w:rPr>
              <w:t>Includes</w:t>
            </w:r>
          </w:p>
        </w:tc>
        <w:tc>
          <w:tcPr>
            <w:tcW w:w="7155" w:type="dxa"/>
            <w:shd w:val="clear" w:color="auto" w:fill="auto"/>
          </w:tcPr>
          <w:p w14:paraId="33C0A72F" w14:textId="77777777" w:rsidR="002668B0" w:rsidRPr="00362C99" w:rsidRDefault="002668B0" w:rsidP="00674E8F">
            <w:pPr>
              <w:spacing w:after="120" w:line="240" w:lineRule="atLeast"/>
              <w:rPr>
                <w:rFonts w:cstheme="minorHAnsi"/>
                <w:color w:val="95B3D7"/>
              </w:rPr>
            </w:pPr>
            <w:r w:rsidRPr="00362C99">
              <w:rPr>
                <w:rFonts w:cstheme="minorHAnsi"/>
                <w:bCs/>
              </w:rPr>
              <w:t>None</w:t>
            </w:r>
          </w:p>
        </w:tc>
      </w:tr>
      <w:tr w:rsidR="002668B0" w:rsidRPr="00362C99" w14:paraId="7ED13458" w14:textId="77777777" w:rsidTr="00674E8F">
        <w:tc>
          <w:tcPr>
            <w:tcW w:w="2087" w:type="dxa"/>
            <w:shd w:val="clear" w:color="auto" w:fill="auto"/>
          </w:tcPr>
          <w:p w14:paraId="5906F5C0" w14:textId="77777777" w:rsidR="002668B0" w:rsidRPr="00362C99" w:rsidRDefault="002668B0" w:rsidP="00674E8F">
            <w:pPr>
              <w:spacing w:after="120" w:line="240" w:lineRule="atLeast"/>
              <w:rPr>
                <w:rFonts w:cstheme="minorHAnsi"/>
                <w:b/>
                <w:bCs/>
              </w:rPr>
            </w:pPr>
            <w:r w:rsidRPr="00362C99">
              <w:rPr>
                <w:rFonts w:cstheme="minorHAnsi"/>
                <w:b/>
                <w:bCs/>
              </w:rPr>
              <w:t>Complexity</w:t>
            </w:r>
          </w:p>
        </w:tc>
        <w:tc>
          <w:tcPr>
            <w:tcW w:w="7155" w:type="dxa"/>
            <w:shd w:val="clear" w:color="auto" w:fill="auto"/>
          </w:tcPr>
          <w:p w14:paraId="7B0EB8B7" w14:textId="608B9F5A" w:rsidR="002668B0" w:rsidRPr="00362C99" w:rsidRDefault="00875576" w:rsidP="00674E8F">
            <w:pPr>
              <w:spacing w:after="120" w:line="240" w:lineRule="atLeast"/>
              <w:rPr>
                <w:rFonts w:cstheme="minorHAnsi"/>
                <w:color w:val="95B3D7"/>
              </w:rPr>
            </w:pPr>
            <w:r w:rsidRPr="00362C99">
              <w:rPr>
                <w:rFonts w:cstheme="minorHAnsi"/>
                <w:bCs/>
              </w:rPr>
              <w:t>N/A</w:t>
            </w:r>
          </w:p>
        </w:tc>
      </w:tr>
      <w:tr w:rsidR="002668B0" w:rsidRPr="00362C99" w14:paraId="3D764894" w14:textId="77777777" w:rsidTr="00674E8F">
        <w:tc>
          <w:tcPr>
            <w:tcW w:w="2087" w:type="dxa"/>
            <w:shd w:val="clear" w:color="auto" w:fill="auto"/>
          </w:tcPr>
          <w:p w14:paraId="3AD21B84" w14:textId="77777777" w:rsidR="002668B0" w:rsidRPr="00362C99" w:rsidRDefault="002668B0" w:rsidP="00674E8F">
            <w:pPr>
              <w:spacing w:after="120" w:line="240" w:lineRule="atLeast"/>
              <w:rPr>
                <w:rFonts w:cstheme="minorHAnsi"/>
                <w:b/>
                <w:bCs/>
              </w:rPr>
            </w:pPr>
            <w:r w:rsidRPr="00362C99">
              <w:rPr>
                <w:rFonts w:cs="Calibri"/>
                <w:b/>
                <w:bCs/>
              </w:rPr>
              <w:t>Priority</w:t>
            </w:r>
          </w:p>
        </w:tc>
        <w:tc>
          <w:tcPr>
            <w:tcW w:w="7155" w:type="dxa"/>
            <w:shd w:val="clear" w:color="auto" w:fill="auto"/>
          </w:tcPr>
          <w:p w14:paraId="2976610F" w14:textId="609C46A9" w:rsidR="002668B0" w:rsidRPr="00362C99" w:rsidRDefault="00875576" w:rsidP="00674E8F">
            <w:pPr>
              <w:spacing w:after="120" w:line="240" w:lineRule="atLeast"/>
              <w:rPr>
                <w:rFonts w:cstheme="minorHAnsi"/>
              </w:rPr>
            </w:pPr>
            <w:r w:rsidRPr="00362C99">
              <w:rPr>
                <w:rFonts w:cstheme="minorHAnsi"/>
              </w:rPr>
              <w:t>N/A</w:t>
            </w:r>
          </w:p>
        </w:tc>
      </w:tr>
    </w:tbl>
    <w:p w14:paraId="7DCB1E38" w14:textId="77777777" w:rsidR="002668B0" w:rsidRPr="00362C99" w:rsidRDefault="002668B0" w:rsidP="002668B0"/>
    <w:p w14:paraId="74533CFB" w14:textId="13586323" w:rsidR="002668B0" w:rsidRPr="00362C99" w:rsidRDefault="00634231" w:rsidP="002668B0">
      <w:pPr>
        <w:pStyle w:val="Heading4"/>
        <w:tabs>
          <w:tab w:val="left" w:pos="0"/>
        </w:tabs>
      </w:pPr>
      <w:r>
        <w:t>BF28010</w:t>
      </w:r>
      <w:r w:rsidR="002668B0" w:rsidRPr="00362C99">
        <w:t xml:space="preserve">: Reject </w:t>
      </w:r>
      <w:r w:rsidR="00AB2F9C" w:rsidRPr="00362C99">
        <w:t>Change</w:t>
      </w:r>
      <w:r w:rsidR="002668B0" w:rsidRPr="00362C99">
        <w:t xml:space="preserve"> of Licence </w:t>
      </w:r>
    </w:p>
    <w:p w14:paraId="38576617" w14:textId="77777777" w:rsidR="002668B0" w:rsidRPr="00362C99" w:rsidRDefault="002668B0" w:rsidP="002668B0">
      <w:pPr>
        <w:tabs>
          <w:tab w:val="left" w:pos="0"/>
        </w:tabs>
        <w:rPr>
          <w:rFonts w:cstheme="minorHAnsi"/>
        </w:rPr>
      </w:pPr>
    </w:p>
    <w:p w14:paraId="0BF45268" w14:textId="6ADEF088" w:rsidR="002668B0" w:rsidRPr="00362C99" w:rsidRDefault="002668B0" w:rsidP="002668B0">
      <w:r w:rsidRPr="00362C99">
        <w:t xml:space="preserve">This business function describes how users shall be able to reject a </w:t>
      </w:r>
      <w:r w:rsidR="00ED3966" w:rsidRPr="00362C99">
        <w:rPr>
          <w:rFonts w:cstheme="minorHAnsi"/>
        </w:rPr>
        <w:t xml:space="preserve">‘Change of Licence’ </w:t>
      </w:r>
      <w:r w:rsidRPr="00362C99">
        <w:t>dossier.</w:t>
      </w:r>
    </w:p>
    <w:p w14:paraId="370A0F49" w14:textId="77777777" w:rsidR="002668B0" w:rsidRPr="00362C99" w:rsidRDefault="002668B0" w:rsidP="002668B0">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7003"/>
      </w:tblGrid>
      <w:tr w:rsidR="002668B0" w:rsidRPr="00362C99" w14:paraId="11049125" w14:textId="77777777" w:rsidTr="00674E8F">
        <w:tc>
          <w:tcPr>
            <w:tcW w:w="2087" w:type="dxa"/>
            <w:shd w:val="clear" w:color="auto" w:fill="auto"/>
          </w:tcPr>
          <w:p w14:paraId="17F94381" w14:textId="77777777" w:rsidR="002668B0" w:rsidRPr="00362C99" w:rsidRDefault="002668B0" w:rsidP="00674E8F">
            <w:pPr>
              <w:spacing w:after="120" w:line="240" w:lineRule="atLeast"/>
              <w:rPr>
                <w:rFonts w:cstheme="minorHAnsi"/>
                <w:b/>
              </w:rPr>
            </w:pPr>
            <w:r w:rsidRPr="00362C99">
              <w:rPr>
                <w:rFonts w:cstheme="minorHAnsi"/>
                <w:b/>
              </w:rPr>
              <w:t>Pre-condition(s)</w:t>
            </w:r>
          </w:p>
        </w:tc>
        <w:tc>
          <w:tcPr>
            <w:tcW w:w="7155" w:type="dxa"/>
            <w:shd w:val="clear" w:color="auto" w:fill="auto"/>
          </w:tcPr>
          <w:p w14:paraId="509F797D" w14:textId="691847F1" w:rsidR="002668B0" w:rsidRPr="00362C99" w:rsidRDefault="002668B0" w:rsidP="00674E8F">
            <w:pPr>
              <w:spacing w:after="120" w:line="240" w:lineRule="atLeast"/>
              <w:rPr>
                <w:rFonts w:cs="Calibri"/>
                <w:bCs/>
              </w:rPr>
            </w:pPr>
            <w:r w:rsidRPr="00362C99">
              <w:rPr>
                <w:rFonts w:cs="Calibri"/>
                <w:bCs/>
              </w:rPr>
              <w:t xml:space="preserve">The user has opened a </w:t>
            </w:r>
            <w:r w:rsidR="00ED3966" w:rsidRPr="00362C99">
              <w:rPr>
                <w:rFonts w:cstheme="minorHAnsi"/>
              </w:rPr>
              <w:t xml:space="preserve">‘Change of Licence’ </w:t>
            </w:r>
            <w:r w:rsidRPr="00362C99">
              <w:rPr>
                <w:rFonts w:cs="Calibri"/>
                <w:bCs/>
              </w:rPr>
              <w:t>dossier in view mode.</w:t>
            </w:r>
          </w:p>
        </w:tc>
      </w:tr>
      <w:tr w:rsidR="002668B0" w:rsidRPr="00362C99" w14:paraId="5972C194" w14:textId="77777777" w:rsidTr="00674E8F">
        <w:tc>
          <w:tcPr>
            <w:tcW w:w="2087" w:type="dxa"/>
            <w:shd w:val="clear" w:color="auto" w:fill="auto"/>
          </w:tcPr>
          <w:p w14:paraId="7740FF05" w14:textId="77777777" w:rsidR="002668B0" w:rsidRPr="00362C99" w:rsidRDefault="002668B0" w:rsidP="00674E8F">
            <w:pPr>
              <w:spacing w:after="120" w:line="240" w:lineRule="atLeast"/>
              <w:rPr>
                <w:rFonts w:cstheme="minorHAnsi"/>
                <w:b/>
              </w:rPr>
            </w:pPr>
            <w:r w:rsidRPr="00362C99">
              <w:rPr>
                <w:rFonts w:cstheme="minorHAnsi"/>
                <w:b/>
              </w:rPr>
              <w:t>Actor(s)</w:t>
            </w:r>
          </w:p>
        </w:tc>
        <w:tc>
          <w:tcPr>
            <w:tcW w:w="7155" w:type="dxa"/>
            <w:shd w:val="clear" w:color="auto" w:fill="auto"/>
          </w:tcPr>
          <w:p w14:paraId="13846711" w14:textId="77777777" w:rsidR="002668B0" w:rsidRPr="00362C99" w:rsidRDefault="002668B0" w:rsidP="00674E8F">
            <w:pPr>
              <w:spacing w:after="120" w:line="240" w:lineRule="atLeast"/>
              <w:rPr>
                <w:rFonts w:cs="Calibri"/>
                <w:bCs/>
              </w:rPr>
            </w:pPr>
            <w:r w:rsidRPr="00362C99">
              <w:rPr>
                <w:rFonts w:cs="Calibri"/>
                <w:bCs/>
              </w:rPr>
              <w:t>BO Examiner</w:t>
            </w:r>
          </w:p>
        </w:tc>
      </w:tr>
      <w:tr w:rsidR="002668B0" w:rsidRPr="00362C99" w14:paraId="5E3E6893" w14:textId="77777777" w:rsidTr="00674E8F">
        <w:tc>
          <w:tcPr>
            <w:tcW w:w="2087" w:type="dxa"/>
            <w:shd w:val="clear" w:color="auto" w:fill="auto"/>
          </w:tcPr>
          <w:p w14:paraId="227932C5" w14:textId="77777777" w:rsidR="002668B0" w:rsidRPr="00362C99" w:rsidRDefault="002668B0" w:rsidP="00674E8F">
            <w:pPr>
              <w:spacing w:after="120" w:line="240" w:lineRule="atLeast"/>
              <w:rPr>
                <w:rFonts w:cstheme="minorHAnsi"/>
                <w:b/>
              </w:rPr>
            </w:pPr>
            <w:r w:rsidRPr="00362C99">
              <w:rPr>
                <w:rFonts w:cstheme="minorHAnsi"/>
                <w:b/>
              </w:rPr>
              <w:t>Steps to complete this process</w:t>
            </w:r>
          </w:p>
        </w:tc>
        <w:tc>
          <w:tcPr>
            <w:tcW w:w="7155" w:type="dxa"/>
            <w:shd w:val="clear" w:color="auto" w:fill="auto"/>
          </w:tcPr>
          <w:p w14:paraId="1E9D678A" w14:textId="37D795CD" w:rsidR="002668B0" w:rsidRPr="00362C99" w:rsidRDefault="002668B0" w:rsidP="00674E8F">
            <w:pPr>
              <w:pStyle w:val="ListParagraph"/>
              <w:numPr>
                <w:ilvl w:val="0"/>
                <w:numId w:val="76"/>
              </w:numPr>
              <w:rPr>
                <w:rFonts w:cstheme="minorHAnsi"/>
                <w:sz w:val="20"/>
                <w:szCs w:val="20"/>
              </w:rPr>
            </w:pPr>
            <w:r w:rsidRPr="00362C99">
              <w:rPr>
                <w:rFonts w:cstheme="minorHAnsi"/>
                <w:sz w:val="20"/>
                <w:szCs w:val="20"/>
              </w:rPr>
              <w:t xml:space="preserve">The user has examined all requirements for the licence and decides to reject the </w:t>
            </w:r>
            <w:r w:rsidR="00ED3966" w:rsidRPr="00362C99">
              <w:rPr>
                <w:rFonts w:cstheme="minorHAnsi"/>
                <w:sz w:val="20"/>
                <w:szCs w:val="20"/>
              </w:rPr>
              <w:t xml:space="preserve">change </w:t>
            </w:r>
            <w:r w:rsidRPr="00362C99">
              <w:rPr>
                <w:rFonts w:cstheme="minorHAnsi"/>
                <w:sz w:val="20"/>
                <w:szCs w:val="20"/>
              </w:rPr>
              <w:t>licence request.</w:t>
            </w:r>
          </w:p>
          <w:p w14:paraId="1799E6E9" w14:textId="4BB07483" w:rsidR="002668B0" w:rsidRPr="00362C99" w:rsidRDefault="002668B0" w:rsidP="00ED3966">
            <w:pPr>
              <w:pStyle w:val="ListParagraph"/>
              <w:numPr>
                <w:ilvl w:val="0"/>
                <w:numId w:val="76"/>
              </w:numPr>
              <w:rPr>
                <w:rFonts w:cstheme="minorHAnsi"/>
                <w:sz w:val="20"/>
                <w:szCs w:val="20"/>
              </w:rPr>
            </w:pPr>
            <w:r w:rsidRPr="00362C99">
              <w:rPr>
                <w:rFonts w:cstheme="minorHAnsi"/>
                <w:sz w:val="20"/>
                <w:szCs w:val="20"/>
              </w:rPr>
              <w:t xml:space="preserve">The user </w:t>
            </w:r>
            <w:r w:rsidR="00ED3966" w:rsidRPr="00362C99">
              <w:rPr>
                <w:rFonts w:cstheme="minorHAnsi"/>
                <w:sz w:val="20"/>
                <w:szCs w:val="20"/>
              </w:rPr>
              <w:t>r</w:t>
            </w:r>
            <w:r w:rsidRPr="00362C99">
              <w:rPr>
                <w:rFonts w:cstheme="minorHAnsi"/>
                <w:sz w:val="20"/>
                <w:szCs w:val="20"/>
              </w:rPr>
              <w:t xml:space="preserve">ejects </w:t>
            </w:r>
            <w:r w:rsidR="00ED3966" w:rsidRPr="00362C99">
              <w:rPr>
                <w:rFonts w:cstheme="minorHAnsi"/>
                <w:sz w:val="20"/>
                <w:szCs w:val="20"/>
              </w:rPr>
              <w:t xml:space="preserve">the ‘Change of Licence’ </w:t>
            </w:r>
            <w:r w:rsidRPr="00362C99">
              <w:rPr>
                <w:rFonts w:cstheme="minorHAnsi"/>
                <w:sz w:val="20"/>
                <w:szCs w:val="20"/>
              </w:rPr>
              <w:t>request.</w:t>
            </w:r>
          </w:p>
          <w:p w14:paraId="063C40F4" w14:textId="77777777" w:rsidR="002668B0" w:rsidRPr="00362C99" w:rsidRDefault="002668B0" w:rsidP="00674E8F">
            <w:pPr>
              <w:pStyle w:val="ListParagraph"/>
              <w:numPr>
                <w:ilvl w:val="0"/>
                <w:numId w:val="76"/>
              </w:numPr>
              <w:rPr>
                <w:rFonts w:cstheme="minorHAnsi"/>
                <w:sz w:val="20"/>
                <w:szCs w:val="20"/>
              </w:rPr>
            </w:pPr>
            <w:r w:rsidRPr="00362C99">
              <w:rPr>
                <w:rFonts w:cstheme="minorHAnsi"/>
                <w:sz w:val="20"/>
                <w:szCs w:val="20"/>
              </w:rPr>
              <w:t>The system asks the user for confirmation of the rejection.</w:t>
            </w:r>
          </w:p>
          <w:p w14:paraId="50948EFB" w14:textId="77777777" w:rsidR="002668B0" w:rsidRPr="00362C99" w:rsidRDefault="002668B0" w:rsidP="00674E8F">
            <w:pPr>
              <w:pStyle w:val="ListParagraph"/>
              <w:numPr>
                <w:ilvl w:val="0"/>
                <w:numId w:val="76"/>
              </w:numPr>
              <w:rPr>
                <w:rFonts w:cstheme="minorHAnsi"/>
                <w:sz w:val="20"/>
                <w:szCs w:val="20"/>
              </w:rPr>
            </w:pPr>
            <w:r w:rsidRPr="00362C99">
              <w:rPr>
                <w:rFonts w:cstheme="minorHAnsi"/>
                <w:sz w:val="20"/>
                <w:szCs w:val="20"/>
              </w:rPr>
              <w:t>The user confirms the action.</w:t>
            </w:r>
          </w:p>
          <w:p w14:paraId="6E3E11D1" w14:textId="67D7F85E" w:rsidR="002668B0" w:rsidRPr="00362C99" w:rsidRDefault="002668B0" w:rsidP="00B15601">
            <w:pPr>
              <w:pStyle w:val="ListParagraph"/>
              <w:numPr>
                <w:ilvl w:val="0"/>
                <w:numId w:val="76"/>
              </w:numPr>
              <w:rPr>
                <w:rFonts w:cstheme="minorHAnsi"/>
                <w:sz w:val="20"/>
                <w:szCs w:val="20"/>
              </w:rPr>
            </w:pPr>
            <w:r w:rsidRPr="00362C99">
              <w:rPr>
                <w:rFonts w:cstheme="minorHAnsi"/>
                <w:bCs/>
                <w:sz w:val="20"/>
                <w:szCs w:val="20"/>
              </w:rPr>
              <w:t xml:space="preserve">The </w:t>
            </w:r>
            <w:r w:rsidR="00ED3966" w:rsidRPr="00362C99">
              <w:rPr>
                <w:rFonts w:cstheme="minorHAnsi"/>
                <w:bCs/>
                <w:sz w:val="20"/>
                <w:szCs w:val="20"/>
              </w:rPr>
              <w:t>dossier status</w:t>
            </w:r>
            <w:r w:rsidRPr="00362C99">
              <w:rPr>
                <w:rFonts w:cstheme="minorHAnsi"/>
                <w:bCs/>
                <w:sz w:val="20"/>
                <w:szCs w:val="20"/>
              </w:rPr>
              <w:t xml:space="preserve"> change</w:t>
            </w:r>
            <w:r w:rsidR="00ED3966" w:rsidRPr="00362C99">
              <w:rPr>
                <w:rFonts w:cstheme="minorHAnsi"/>
                <w:bCs/>
                <w:sz w:val="20"/>
                <w:szCs w:val="20"/>
              </w:rPr>
              <w:t>s</w:t>
            </w:r>
            <w:r w:rsidRPr="00362C99">
              <w:rPr>
                <w:rFonts w:cstheme="minorHAnsi"/>
                <w:bCs/>
                <w:sz w:val="20"/>
                <w:szCs w:val="20"/>
              </w:rPr>
              <w:t xml:space="preserve"> to “rejected”.</w:t>
            </w:r>
          </w:p>
        </w:tc>
      </w:tr>
      <w:tr w:rsidR="002668B0" w:rsidRPr="00362C99" w14:paraId="50BD05FE" w14:textId="77777777" w:rsidTr="00674E8F">
        <w:tc>
          <w:tcPr>
            <w:tcW w:w="2087" w:type="dxa"/>
            <w:shd w:val="clear" w:color="auto" w:fill="auto"/>
          </w:tcPr>
          <w:p w14:paraId="1B3EADBD" w14:textId="77777777" w:rsidR="002668B0" w:rsidRPr="00362C99" w:rsidRDefault="002668B0" w:rsidP="00674E8F">
            <w:pPr>
              <w:spacing w:after="120" w:line="240" w:lineRule="atLeast"/>
              <w:rPr>
                <w:rFonts w:cstheme="minorHAnsi"/>
                <w:b/>
                <w:bCs/>
              </w:rPr>
            </w:pPr>
            <w:r w:rsidRPr="00362C99">
              <w:rPr>
                <w:rFonts w:cstheme="minorHAnsi"/>
                <w:b/>
                <w:bCs/>
              </w:rPr>
              <w:t>Post-condition(s)</w:t>
            </w:r>
          </w:p>
        </w:tc>
        <w:tc>
          <w:tcPr>
            <w:tcW w:w="7155" w:type="dxa"/>
            <w:shd w:val="clear" w:color="auto" w:fill="auto"/>
          </w:tcPr>
          <w:p w14:paraId="4E9BF96F" w14:textId="77777777" w:rsidR="002668B0" w:rsidRPr="00362C99" w:rsidRDefault="002668B0" w:rsidP="00674E8F">
            <w:pPr>
              <w:spacing w:after="120" w:line="240" w:lineRule="atLeast"/>
              <w:rPr>
                <w:rFonts w:cstheme="minorHAnsi"/>
                <w:bCs/>
              </w:rPr>
            </w:pPr>
            <w:r w:rsidRPr="00362C99">
              <w:t>The history of recordal dossier is updated; a new version of the dossier is created. The data of the dossier are saved atomically.</w:t>
            </w:r>
          </w:p>
        </w:tc>
      </w:tr>
      <w:tr w:rsidR="002668B0" w:rsidRPr="00362C99" w14:paraId="58C3D9DD" w14:textId="77777777" w:rsidTr="00674E8F">
        <w:tc>
          <w:tcPr>
            <w:tcW w:w="2087" w:type="dxa"/>
            <w:shd w:val="clear" w:color="auto" w:fill="auto"/>
          </w:tcPr>
          <w:p w14:paraId="7E9BC5F9" w14:textId="77777777" w:rsidR="002668B0" w:rsidRPr="00362C99" w:rsidRDefault="002668B0" w:rsidP="00674E8F">
            <w:pPr>
              <w:spacing w:after="120" w:line="240" w:lineRule="atLeast"/>
              <w:rPr>
                <w:rFonts w:cstheme="minorHAnsi"/>
                <w:b/>
                <w:bCs/>
              </w:rPr>
            </w:pPr>
            <w:r w:rsidRPr="00362C99">
              <w:rPr>
                <w:rFonts w:cs="Calibri"/>
                <w:b/>
                <w:bCs/>
              </w:rPr>
              <w:t>Output</w:t>
            </w:r>
          </w:p>
        </w:tc>
        <w:tc>
          <w:tcPr>
            <w:tcW w:w="7155" w:type="dxa"/>
            <w:shd w:val="clear" w:color="auto" w:fill="auto"/>
          </w:tcPr>
          <w:p w14:paraId="3906E675" w14:textId="1022A48C" w:rsidR="002668B0" w:rsidRPr="00362C99" w:rsidRDefault="002668B0" w:rsidP="00B15601">
            <w:pPr>
              <w:spacing w:after="120" w:line="240" w:lineRule="atLeast"/>
              <w:rPr>
                <w:rFonts w:cstheme="minorHAnsi"/>
                <w:bCs/>
              </w:rPr>
            </w:pPr>
            <w:r w:rsidRPr="00362C99">
              <w:t xml:space="preserve">The user can see that the </w:t>
            </w:r>
            <w:r w:rsidR="00ED3966" w:rsidRPr="00362C99">
              <w:rPr>
                <w:rFonts w:cstheme="minorHAnsi"/>
              </w:rPr>
              <w:t xml:space="preserve">‘Change of Licence’ </w:t>
            </w:r>
            <w:r w:rsidRPr="00362C99">
              <w:t xml:space="preserve">dossier status </w:t>
            </w:r>
            <w:r w:rsidR="00ED3966" w:rsidRPr="00362C99">
              <w:t>has changed to ‘</w:t>
            </w:r>
            <w:r w:rsidRPr="00362C99">
              <w:t>rejected</w:t>
            </w:r>
            <w:r w:rsidR="00ED3966" w:rsidRPr="00362C99">
              <w:t>’</w:t>
            </w:r>
            <w:r w:rsidRPr="00362C99">
              <w:t>.</w:t>
            </w:r>
          </w:p>
        </w:tc>
      </w:tr>
      <w:tr w:rsidR="002668B0" w:rsidRPr="00362C99" w14:paraId="00DFB091" w14:textId="77777777" w:rsidTr="00674E8F">
        <w:tc>
          <w:tcPr>
            <w:tcW w:w="2087" w:type="dxa"/>
            <w:shd w:val="clear" w:color="auto" w:fill="auto"/>
          </w:tcPr>
          <w:p w14:paraId="6C89D870" w14:textId="77777777" w:rsidR="002668B0" w:rsidRPr="00362C99" w:rsidRDefault="002668B0" w:rsidP="00674E8F">
            <w:pPr>
              <w:spacing w:after="120" w:line="240" w:lineRule="atLeast"/>
              <w:rPr>
                <w:rFonts w:cstheme="minorHAnsi"/>
                <w:b/>
                <w:bCs/>
              </w:rPr>
            </w:pPr>
            <w:r w:rsidRPr="00362C99">
              <w:rPr>
                <w:rFonts w:cstheme="minorHAnsi"/>
                <w:b/>
                <w:bCs/>
              </w:rPr>
              <w:lastRenderedPageBreak/>
              <w:t>Exceptional Flow</w:t>
            </w:r>
          </w:p>
        </w:tc>
        <w:tc>
          <w:tcPr>
            <w:tcW w:w="7155" w:type="dxa"/>
            <w:shd w:val="clear" w:color="auto" w:fill="auto"/>
          </w:tcPr>
          <w:p w14:paraId="7F4122C4" w14:textId="77777777" w:rsidR="002668B0" w:rsidRPr="00362C99" w:rsidRDefault="002668B0" w:rsidP="00674E8F">
            <w:pPr>
              <w:spacing w:after="120" w:line="240" w:lineRule="atLeast"/>
              <w:rPr>
                <w:rFonts w:cstheme="minorHAnsi"/>
              </w:rPr>
            </w:pPr>
            <w:r w:rsidRPr="00362C99">
              <w:rPr>
                <w:rFonts w:cstheme="minorHAnsi"/>
              </w:rPr>
              <w:t>None</w:t>
            </w:r>
          </w:p>
        </w:tc>
      </w:tr>
      <w:tr w:rsidR="002668B0" w:rsidRPr="00362C99" w14:paraId="7275CB73" w14:textId="77777777" w:rsidTr="00674E8F">
        <w:tc>
          <w:tcPr>
            <w:tcW w:w="2087" w:type="dxa"/>
            <w:shd w:val="clear" w:color="auto" w:fill="auto"/>
          </w:tcPr>
          <w:p w14:paraId="20856BCA" w14:textId="77777777" w:rsidR="002668B0" w:rsidRPr="00362C99" w:rsidRDefault="002668B0" w:rsidP="00674E8F">
            <w:pPr>
              <w:spacing w:after="120" w:line="240" w:lineRule="atLeast"/>
              <w:rPr>
                <w:rFonts w:cstheme="minorHAnsi"/>
                <w:b/>
                <w:bCs/>
              </w:rPr>
            </w:pPr>
            <w:r w:rsidRPr="00362C99">
              <w:rPr>
                <w:rFonts w:cstheme="minorHAnsi"/>
                <w:b/>
                <w:bCs/>
              </w:rPr>
              <w:t>Alternative Flow</w:t>
            </w:r>
          </w:p>
        </w:tc>
        <w:tc>
          <w:tcPr>
            <w:tcW w:w="7155" w:type="dxa"/>
            <w:shd w:val="clear" w:color="auto" w:fill="auto"/>
          </w:tcPr>
          <w:p w14:paraId="3984F84E" w14:textId="77777777" w:rsidR="002668B0" w:rsidRPr="00362C99" w:rsidRDefault="002668B0" w:rsidP="00674E8F">
            <w:pPr>
              <w:spacing w:after="120" w:line="240" w:lineRule="atLeast"/>
              <w:rPr>
                <w:rFonts w:cstheme="minorHAnsi"/>
              </w:rPr>
            </w:pPr>
            <w:r w:rsidRPr="00362C99">
              <w:rPr>
                <w:rFonts w:cstheme="minorHAnsi"/>
              </w:rPr>
              <w:t>4a.The user does not confirm the action.</w:t>
            </w:r>
          </w:p>
          <w:p w14:paraId="3D369819" w14:textId="268835D4" w:rsidR="002668B0" w:rsidRPr="00362C99" w:rsidRDefault="002668B0" w:rsidP="00B15601">
            <w:pPr>
              <w:spacing w:after="120" w:line="240" w:lineRule="atLeast"/>
              <w:rPr>
                <w:rFonts w:cstheme="minorHAnsi"/>
              </w:rPr>
            </w:pPr>
            <w:r w:rsidRPr="00362C99">
              <w:rPr>
                <w:rFonts w:cstheme="minorHAnsi"/>
              </w:rPr>
              <w:t xml:space="preserve">5a. The </w:t>
            </w:r>
            <w:r w:rsidR="00ED3966" w:rsidRPr="00362C99">
              <w:rPr>
                <w:rFonts w:cstheme="minorHAnsi"/>
              </w:rPr>
              <w:t xml:space="preserve">‘Change of Licence’ dossier </w:t>
            </w:r>
            <w:r w:rsidRPr="00362C99">
              <w:rPr>
                <w:rFonts w:cstheme="minorHAnsi"/>
              </w:rPr>
              <w:t>is not rejected.</w:t>
            </w:r>
          </w:p>
        </w:tc>
      </w:tr>
      <w:tr w:rsidR="002668B0" w:rsidRPr="00362C99" w14:paraId="6F76B147" w14:textId="77777777" w:rsidTr="00674E8F">
        <w:tc>
          <w:tcPr>
            <w:tcW w:w="2087" w:type="dxa"/>
            <w:shd w:val="clear" w:color="auto" w:fill="auto"/>
          </w:tcPr>
          <w:p w14:paraId="2C0AE8D9" w14:textId="77777777" w:rsidR="002668B0" w:rsidRPr="00362C99" w:rsidRDefault="002668B0" w:rsidP="00674E8F">
            <w:pPr>
              <w:spacing w:after="120" w:line="240" w:lineRule="atLeast"/>
              <w:rPr>
                <w:rFonts w:cstheme="minorHAnsi"/>
                <w:b/>
                <w:bCs/>
              </w:rPr>
            </w:pPr>
            <w:r w:rsidRPr="00362C99">
              <w:rPr>
                <w:rFonts w:cstheme="minorHAnsi"/>
                <w:b/>
                <w:bCs/>
              </w:rPr>
              <w:t>Includes</w:t>
            </w:r>
          </w:p>
        </w:tc>
        <w:tc>
          <w:tcPr>
            <w:tcW w:w="7155" w:type="dxa"/>
            <w:shd w:val="clear" w:color="auto" w:fill="auto"/>
          </w:tcPr>
          <w:p w14:paraId="3993A03A" w14:textId="77777777" w:rsidR="002668B0" w:rsidRPr="00362C99" w:rsidRDefault="002668B0" w:rsidP="00674E8F">
            <w:pPr>
              <w:spacing w:after="120" w:line="240" w:lineRule="atLeast"/>
              <w:rPr>
                <w:rFonts w:cstheme="minorHAnsi"/>
                <w:color w:val="95B3D7"/>
              </w:rPr>
            </w:pPr>
            <w:r w:rsidRPr="00362C99">
              <w:rPr>
                <w:rFonts w:cstheme="minorHAnsi"/>
                <w:bCs/>
              </w:rPr>
              <w:t>None</w:t>
            </w:r>
          </w:p>
        </w:tc>
      </w:tr>
      <w:tr w:rsidR="002668B0" w:rsidRPr="00362C99" w14:paraId="1B691B42" w14:textId="77777777" w:rsidTr="00674E8F">
        <w:tc>
          <w:tcPr>
            <w:tcW w:w="2087" w:type="dxa"/>
            <w:shd w:val="clear" w:color="auto" w:fill="auto"/>
          </w:tcPr>
          <w:p w14:paraId="377BD353" w14:textId="77777777" w:rsidR="002668B0" w:rsidRPr="00362C99" w:rsidRDefault="002668B0" w:rsidP="00674E8F">
            <w:pPr>
              <w:spacing w:after="120" w:line="240" w:lineRule="atLeast"/>
              <w:rPr>
                <w:rFonts w:cstheme="minorHAnsi"/>
                <w:b/>
                <w:bCs/>
              </w:rPr>
            </w:pPr>
            <w:r w:rsidRPr="00362C99">
              <w:rPr>
                <w:rFonts w:cstheme="minorHAnsi"/>
                <w:b/>
                <w:bCs/>
              </w:rPr>
              <w:t>Complexity</w:t>
            </w:r>
          </w:p>
        </w:tc>
        <w:tc>
          <w:tcPr>
            <w:tcW w:w="7155" w:type="dxa"/>
            <w:shd w:val="clear" w:color="auto" w:fill="auto"/>
          </w:tcPr>
          <w:p w14:paraId="2466EB99" w14:textId="17AF96B6" w:rsidR="002668B0" w:rsidRPr="00362C99" w:rsidRDefault="00875576" w:rsidP="00674E8F">
            <w:pPr>
              <w:spacing w:after="120" w:line="240" w:lineRule="atLeast"/>
              <w:rPr>
                <w:rFonts w:cstheme="minorHAnsi"/>
                <w:color w:val="95B3D7"/>
              </w:rPr>
            </w:pPr>
            <w:r w:rsidRPr="00362C99">
              <w:rPr>
                <w:rFonts w:cstheme="minorHAnsi"/>
              </w:rPr>
              <w:t>N/A</w:t>
            </w:r>
          </w:p>
        </w:tc>
      </w:tr>
      <w:tr w:rsidR="002668B0" w:rsidRPr="00362C99" w14:paraId="54D8AD7F" w14:textId="77777777" w:rsidTr="00674E8F">
        <w:tc>
          <w:tcPr>
            <w:tcW w:w="2087" w:type="dxa"/>
            <w:shd w:val="clear" w:color="auto" w:fill="auto"/>
          </w:tcPr>
          <w:p w14:paraId="2A47822D" w14:textId="77777777" w:rsidR="002668B0" w:rsidRPr="00362C99" w:rsidRDefault="002668B0" w:rsidP="00674E8F">
            <w:pPr>
              <w:spacing w:after="120" w:line="240" w:lineRule="atLeast"/>
              <w:rPr>
                <w:rFonts w:cstheme="minorHAnsi"/>
                <w:b/>
                <w:bCs/>
              </w:rPr>
            </w:pPr>
            <w:r w:rsidRPr="00362C99">
              <w:rPr>
                <w:rFonts w:cs="Calibri"/>
                <w:b/>
                <w:bCs/>
              </w:rPr>
              <w:t>Priority</w:t>
            </w:r>
          </w:p>
        </w:tc>
        <w:tc>
          <w:tcPr>
            <w:tcW w:w="7155" w:type="dxa"/>
            <w:shd w:val="clear" w:color="auto" w:fill="auto"/>
          </w:tcPr>
          <w:p w14:paraId="1459D1F7" w14:textId="41CE69F0" w:rsidR="002668B0" w:rsidRPr="00362C99" w:rsidRDefault="00875576" w:rsidP="00674E8F">
            <w:pPr>
              <w:spacing w:after="120" w:line="240" w:lineRule="atLeast"/>
              <w:rPr>
                <w:rFonts w:cstheme="minorHAnsi"/>
              </w:rPr>
            </w:pPr>
            <w:r w:rsidRPr="00362C99">
              <w:rPr>
                <w:rFonts w:cstheme="minorHAnsi"/>
              </w:rPr>
              <w:t>N/A</w:t>
            </w:r>
          </w:p>
        </w:tc>
      </w:tr>
    </w:tbl>
    <w:p w14:paraId="1784C6E4" w14:textId="77777777" w:rsidR="002668B0" w:rsidRPr="00362C99" w:rsidRDefault="002668B0" w:rsidP="002668B0"/>
    <w:p w14:paraId="168A4B35" w14:textId="40DFF9AD" w:rsidR="006B1F08" w:rsidRPr="008F5799" w:rsidRDefault="006B1F08" w:rsidP="001B42A8">
      <w:pPr>
        <w:pStyle w:val="Heading3"/>
        <w:rPr>
          <w:lang w:eastAsia="ja-JP"/>
        </w:rPr>
      </w:pPr>
      <w:bookmarkStart w:id="1389" w:name="BSP_Removal_of_Licence_Recordals"/>
      <w:bookmarkStart w:id="1390" w:name="_Toc107590220"/>
      <w:r w:rsidRPr="001D7E7E">
        <w:rPr>
          <w:lang w:eastAsia="ja-JP"/>
        </w:rPr>
        <w:t>BSP0</w:t>
      </w:r>
      <w:r w:rsidR="00885DB9" w:rsidRPr="001D7E7E">
        <w:rPr>
          <w:lang w:eastAsia="ja-JP"/>
        </w:rPr>
        <w:t>X</w:t>
      </w:r>
      <w:r w:rsidR="00441E0B" w:rsidRPr="008F5799">
        <w:rPr>
          <w:lang w:eastAsia="ja-JP"/>
        </w:rPr>
        <w:t>2</w:t>
      </w:r>
      <w:r w:rsidRPr="008F5799">
        <w:rPr>
          <w:lang w:eastAsia="ja-JP"/>
        </w:rPr>
        <w:t xml:space="preserve">: </w:t>
      </w:r>
      <w:r w:rsidR="0085294B" w:rsidRPr="008F5799">
        <w:rPr>
          <w:lang w:eastAsia="ja-JP"/>
        </w:rPr>
        <w:t xml:space="preserve">Manage </w:t>
      </w:r>
      <w:r w:rsidR="00AB2F9C" w:rsidRPr="008F5799">
        <w:rPr>
          <w:lang w:eastAsia="ja-JP"/>
        </w:rPr>
        <w:t>R</w:t>
      </w:r>
      <w:r w:rsidRPr="008F5799">
        <w:rPr>
          <w:lang w:eastAsia="ja-JP"/>
        </w:rPr>
        <w:t>emoval of Licence</w:t>
      </w:r>
      <w:bookmarkEnd w:id="1386"/>
      <w:bookmarkEnd w:id="1389"/>
      <w:r w:rsidR="00993A27" w:rsidRPr="008F5799">
        <w:rPr>
          <w:lang w:eastAsia="ja-JP"/>
        </w:rPr>
        <w:t xml:space="preserve"> </w:t>
      </w:r>
      <w:r w:rsidR="00885DB9" w:rsidRPr="008F5799">
        <w:rPr>
          <w:lang w:eastAsia="ja-JP"/>
        </w:rPr>
        <w:t xml:space="preserve">– </w:t>
      </w:r>
      <w:r w:rsidR="00D75760" w:rsidRPr="008F5799">
        <w:rPr>
          <w:lang w:eastAsia="ja-JP"/>
        </w:rPr>
        <w:t>New functionality</w:t>
      </w:r>
      <w:bookmarkEnd w:id="1390"/>
    </w:p>
    <w:p w14:paraId="5273E78D" w14:textId="77777777" w:rsidR="006B1F08" w:rsidRPr="00362C99" w:rsidRDefault="006B1F08" w:rsidP="006B1F08">
      <w:pPr>
        <w:pStyle w:val="NoSpacing"/>
        <w:tabs>
          <w:tab w:val="left" w:pos="0"/>
        </w:tabs>
        <w:rPr>
          <w:rFonts w:asciiTheme="minorHAnsi" w:hAnsiTheme="minorHAnsi" w:cstheme="minorHAnsi"/>
          <w:lang w:val="en-GB"/>
        </w:rPr>
      </w:pPr>
    </w:p>
    <w:p w14:paraId="168D5ADD" w14:textId="0E431D86" w:rsidR="00C31B42" w:rsidRPr="00362C99" w:rsidRDefault="00C31B42" w:rsidP="00C31B42">
      <w:r w:rsidRPr="00362C99">
        <w:rPr>
          <w:b/>
        </w:rPr>
        <w:t xml:space="preserve">Note: </w:t>
      </w:r>
      <w:r w:rsidRPr="00362C99">
        <w:t>This functionality was partially developed for the FI BO implementation. It is only missing to include the removal of the licence tags automatically when the workflow is completed (Step 4 of the Accept Removal of Licence).</w:t>
      </w:r>
    </w:p>
    <w:p w14:paraId="73A95587" w14:textId="77777777" w:rsidR="00C31B42" w:rsidRDefault="00C31B42" w:rsidP="006B1F08">
      <w:pPr>
        <w:rPr>
          <w:rFonts w:asciiTheme="minorHAnsi" w:hAnsiTheme="minorHAnsi" w:cstheme="minorHAnsi"/>
          <w:b/>
        </w:rPr>
      </w:pPr>
    </w:p>
    <w:p w14:paraId="0B963A5A" w14:textId="77777777" w:rsidR="00813C82" w:rsidRDefault="00813C82" w:rsidP="00813C82">
      <w:r>
        <w:t>Fields associated with this functionality are described in SI BO Information Model [</w:t>
      </w:r>
      <w:hyperlink r:id="rId33" w:history="1">
        <w:r w:rsidRPr="00850E79">
          <w:rPr>
            <w:rStyle w:val="Hyperlink"/>
            <w:rFonts w:asciiTheme="minorHAnsi" w:hAnsiTheme="minorHAnsi" w:cstheme="minorHAnsi"/>
          </w:rPr>
          <w:t>R2</w:t>
        </w:r>
      </w:hyperlink>
      <w:r>
        <w:t>] ‘DOSS - TM Recordal’ tab ‘</w:t>
      </w:r>
      <w:r w:rsidRPr="00AB5094">
        <w:t>Type: Remove Licence</w:t>
      </w:r>
      <w:r>
        <w:t xml:space="preserve">’ section. </w:t>
      </w:r>
    </w:p>
    <w:p w14:paraId="4E78A8D0" w14:textId="77777777" w:rsidR="00813C82" w:rsidRPr="00362C99" w:rsidRDefault="00813C82" w:rsidP="006B1F08">
      <w:pPr>
        <w:rPr>
          <w:rFonts w:asciiTheme="minorHAnsi" w:hAnsiTheme="minorHAnsi" w:cstheme="minorHAnsi"/>
          <w:b/>
        </w:rPr>
      </w:pPr>
    </w:p>
    <w:p w14:paraId="4386E803" w14:textId="105DA5AB" w:rsidR="006B1F08" w:rsidRPr="00362C99" w:rsidRDefault="006B1F08" w:rsidP="006B1F08">
      <w:pPr>
        <w:rPr>
          <w:rFonts w:asciiTheme="minorHAnsi" w:hAnsiTheme="minorHAnsi" w:cstheme="minorHAnsi"/>
          <w:b/>
        </w:rPr>
      </w:pPr>
      <w:r w:rsidRPr="00362C99">
        <w:rPr>
          <w:rFonts w:asciiTheme="minorHAnsi" w:hAnsiTheme="minorHAnsi" w:cstheme="minorHAnsi"/>
          <w:b/>
        </w:rPr>
        <w:t>Purpose</w:t>
      </w:r>
    </w:p>
    <w:p w14:paraId="297F8220" w14:textId="77777777" w:rsidR="006B1F08" w:rsidRPr="00362C99" w:rsidRDefault="006B1F08" w:rsidP="006B1F08">
      <w:pPr>
        <w:tabs>
          <w:tab w:val="left" w:pos="0"/>
        </w:tabs>
        <w:rPr>
          <w:rFonts w:asciiTheme="minorHAnsi" w:hAnsiTheme="minorHAnsi" w:cstheme="minorHAnsi"/>
          <w:bCs/>
        </w:rPr>
      </w:pPr>
      <w:r w:rsidRPr="00362C99">
        <w:rPr>
          <w:rFonts w:asciiTheme="minorHAnsi" w:hAnsiTheme="minorHAnsi" w:cstheme="minorHAnsi"/>
          <w:bCs/>
        </w:rPr>
        <w:t>The purpose of this business service is to describe how the user shall use the system in order to handle Recordal dossiers considering removal of licences, before or after registration for a full or partial request.</w:t>
      </w:r>
    </w:p>
    <w:p w14:paraId="375E4D7B" w14:textId="77777777" w:rsidR="00130229" w:rsidRPr="00362C99" w:rsidRDefault="00130229" w:rsidP="006B1F08">
      <w:pPr>
        <w:tabs>
          <w:tab w:val="left" w:pos="0"/>
        </w:tabs>
        <w:rPr>
          <w:rFonts w:asciiTheme="minorHAnsi" w:hAnsiTheme="minorHAnsi" w:cstheme="minorHAnsi"/>
          <w:bCs/>
        </w:rPr>
      </w:pPr>
    </w:p>
    <w:p w14:paraId="3EAE1997" w14:textId="0EC1B9CE" w:rsidR="00ED3966" w:rsidRPr="00362C99" w:rsidRDefault="00130229" w:rsidP="006B1F08">
      <w:pPr>
        <w:tabs>
          <w:tab w:val="left" w:pos="0"/>
        </w:tabs>
        <w:rPr>
          <w:rFonts w:asciiTheme="minorHAnsi" w:hAnsiTheme="minorHAnsi" w:cstheme="minorHAnsi"/>
          <w:bCs/>
        </w:rPr>
      </w:pPr>
      <w:r w:rsidRPr="00362C99">
        <w:rPr>
          <w:rFonts w:asciiTheme="minorHAnsi" w:hAnsiTheme="minorHAnsi" w:cstheme="minorHAnsi"/>
          <w:bCs/>
        </w:rPr>
        <w:t xml:space="preserve">Once the workflow has been completed for removal of a Licence recordal from a </w:t>
      </w:r>
      <w:r w:rsidR="00875576" w:rsidRPr="00362C99">
        <w:rPr>
          <w:rFonts w:asciiTheme="minorHAnsi" w:hAnsiTheme="minorHAnsi" w:cstheme="minorHAnsi"/>
          <w:bCs/>
        </w:rPr>
        <w:t>trade mark</w:t>
      </w:r>
      <w:r w:rsidRPr="00362C99">
        <w:rPr>
          <w:rFonts w:asciiTheme="minorHAnsi" w:hAnsiTheme="minorHAnsi" w:cstheme="minorHAnsi"/>
          <w:bCs/>
        </w:rPr>
        <w:t xml:space="preserve">, the user will be able to view the removal operation in Trademark’s dossier history. </w:t>
      </w:r>
    </w:p>
    <w:p w14:paraId="1BAFC099" w14:textId="77777777" w:rsidR="006B1F08" w:rsidRPr="00362C99" w:rsidRDefault="006B1F08" w:rsidP="006B1F08">
      <w:pPr>
        <w:tabs>
          <w:tab w:val="left" w:pos="0"/>
        </w:tabs>
        <w:rPr>
          <w:rFonts w:asciiTheme="minorHAnsi" w:hAnsiTheme="minorHAnsi" w:cstheme="minorHAnsi"/>
          <w:b/>
        </w:rPr>
      </w:pPr>
    </w:p>
    <w:p w14:paraId="407C5F2F" w14:textId="77777777" w:rsidR="006B1F08" w:rsidRPr="00362C99" w:rsidRDefault="006B1F08" w:rsidP="006B1F08">
      <w:pPr>
        <w:rPr>
          <w:rFonts w:asciiTheme="minorHAnsi" w:hAnsiTheme="minorHAnsi" w:cstheme="minorHAnsi"/>
          <w:b/>
        </w:rPr>
      </w:pPr>
      <w:r w:rsidRPr="00362C99">
        <w:rPr>
          <w:rFonts w:asciiTheme="minorHAnsi" w:hAnsiTheme="minorHAnsi" w:cstheme="minorHAnsi"/>
          <w:b/>
        </w:rPr>
        <w:t>Summary</w:t>
      </w:r>
    </w:p>
    <w:p w14:paraId="3FBD2A82" w14:textId="6E4D4268" w:rsidR="00ED3966" w:rsidRPr="00362C99" w:rsidRDefault="006B1F08" w:rsidP="006B1F08">
      <w:pPr>
        <w:tabs>
          <w:tab w:val="left" w:pos="0"/>
        </w:tabs>
        <w:rPr>
          <w:rFonts w:asciiTheme="minorHAnsi" w:hAnsiTheme="minorHAnsi" w:cstheme="minorHAnsi"/>
        </w:rPr>
      </w:pPr>
      <w:r w:rsidRPr="00362C99">
        <w:rPr>
          <w:rFonts w:asciiTheme="minorHAnsi" w:hAnsiTheme="minorHAnsi" w:cstheme="minorHAnsi"/>
          <w:bCs/>
        </w:rPr>
        <w:t>The system shall display, as part of the VEFI page, all the data related to Licence dossier. The examiner shall be able to remove the licence in order to proceed with the dossier further.</w:t>
      </w:r>
      <w:r w:rsidRPr="00362C99">
        <w:rPr>
          <w:rFonts w:asciiTheme="minorHAnsi" w:hAnsiTheme="minorHAnsi" w:cstheme="minorHAnsi"/>
        </w:rPr>
        <w:t xml:space="preserve"> </w:t>
      </w:r>
      <w:r w:rsidRPr="00362C99">
        <w:rPr>
          <w:rFonts w:asciiTheme="minorHAnsi" w:hAnsiTheme="minorHAnsi" w:cstheme="minorHAnsi"/>
          <w:bCs/>
        </w:rPr>
        <w:t xml:space="preserve">It is important to mention here that a Recordal dossier can be filled for more than one </w:t>
      </w:r>
      <w:r w:rsidR="00875576" w:rsidRPr="00362C99">
        <w:rPr>
          <w:rFonts w:asciiTheme="minorHAnsi" w:hAnsiTheme="minorHAnsi" w:cstheme="minorHAnsi"/>
          <w:bCs/>
        </w:rPr>
        <w:t>trade mark</w:t>
      </w:r>
      <w:r w:rsidRPr="00362C99">
        <w:rPr>
          <w:rFonts w:asciiTheme="minorHAnsi" w:hAnsiTheme="minorHAnsi" w:cstheme="minorHAnsi"/>
          <w:bCs/>
        </w:rPr>
        <w:t>.</w:t>
      </w:r>
      <w:r w:rsidRPr="00362C99">
        <w:rPr>
          <w:rFonts w:asciiTheme="minorHAnsi" w:hAnsiTheme="minorHAnsi" w:cstheme="minorHAnsi"/>
        </w:rPr>
        <w:t xml:space="preserve"> </w:t>
      </w:r>
    </w:p>
    <w:p w14:paraId="4A5C0B36" w14:textId="77777777" w:rsidR="00ED3966" w:rsidRPr="00362C99" w:rsidRDefault="00ED3966" w:rsidP="006B1F08">
      <w:pPr>
        <w:tabs>
          <w:tab w:val="left" w:pos="0"/>
        </w:tabs>
        <w:rPr>
          <w:rFonts w:asciiTheme="minorHAnsi" w:hAnsiTheme="minorHAnsi" w:cstheme="minorHAnsi"/>
        </w:rPr>
      </w:pPr>
    </w:p>
    <w:p w14:paraId="2BD20F88" w14:textId="2A23BA94" w:rsidR="00ED3966" w:rsidRPr="00362C99" w:rsidRDefault="006B1F08" w:rsidP="006B1F08">
      <w:pPr>
        <w:tabs>
          <w:tab w:val="left" w:pos="0"/>
        </w:tabs>
        <w:rPr>
          <w:rFonts w:asciiTheme="minorHAnsi" w:hAnsiTheme="minorHAnsi" w:cstheme="minorHAnsi"/>
          <w:bCs/>
        </w:rPr>
      </w:pPr>
      <w:r w:rsidRPr="00362C99">
        <w:rPr>
          <w:rFonts w:asciiTheme="minorHAnsi" w:hAnsiTheme="minorHAnsi" w:cstheme="minorHAnsi"/>
          <w:bCs/>
        </w:rPr>
        <w:t xml:space="preserve">In case that this recordal dossier is accepted, </w:t>
      </w:r>
      <w:r w:rsidR="00ED3966" w:rsidRPr="00362C99">
        <w:rPr>
          <w:rFonts w:asciiTheme="minorHAnsi" w:hAnsiTheme="minorHAnsi" w:cstheme="minorHAnsi"/>
          <w:bCs/>
        </w:rPr>
        <w:t xml:space="preserve">the </w:t>
      </w:r>
      <w:r w:rsidRPr="00362C99">
        <w:rPr>
          <w:rFonts w:asciiTheme="minorHAnsi" w:hAnsiTheme="minorHAnsi" w:cstheme="minorHAnsi"/>
          <w:bCs/>
        </w:rPr>
        <w:t xml:space="preserve">flag and link to the </w:t>
      </w:r>
      <w:r w:rsidR="00ED3966" w:rsidRPr="00362C99">
        <w:rPr>
          <w:rFonts w:asciiTheme="minorHAnsi" w:hAnsiTheme="minorHAnsi" w:cstheme="minorHAnsi"/>
          <w:bCs/>
        </w:rPr>
        <w:t xml:space="preserve">licence </w:t>
      </w:r>
      <w:r w:rsidRPr="00362C99">
        <w:rPr>
          <w:rFonts w:asciiTheme="minorHAnsi" w:hAnsiTheme="minorHAnsi" w:cstheme="minorHAnsi"/>
          <w:bCs/>
        </w:rPr>
        <w:t>recordal</w:t>
      </w:r>
      <w:r w:rsidR="00ED3966" w:rsidRPr="00362C99">
        <w:rPr>
          <w:rFonts w:asciiTheme="minorHAnsi" w:hAnsiTheme="minorHAnsi" w:cstheme="minorHAnsi"/>
          <w:bCs/>
        </w:rPr>
        <w:t xml:space="preserve"> </w:t>
      </w:r>
      <w:r w:rsidRPr="00362C99">
        <w:rPr>
          <w:rFonts w:asciiTheme="minorHAnsi" w:hAnsiTheme="minorHAnsi" w:cstheme="minorHAnsi"/>
          <w:bCs/>
        </w:rPr>
        <w:t xml:space="preserve">shall </w:t>
      </w:r>
      <w:r w:rsidR="00ED3966" w:rsidRPr="00362C99">
        <w:rPr>
          <w:rFonts w:asciiTheme="minorHAnsi" w:hAnsiTheme="minorHAnsi" w:cstheme="minorHAnsi"/>
          <w:bCs/>
        </w:rPr>
        <w:t xml:space="preserve">be automatically removed from the TM/DS </w:t>
      </w:r>
      <w:r w:rsidRPr="00362C99">
        <w:rPr>
          <w:rFonts w:asciiTheme="minorHAnsi" w:hAnsiTheme="minorHAnsi" w:cstheme="minorHAnsi"/>
          <w:bCs/>
        </w:rPr>
        <w:t>dossier basic details</w:t>
      </w:r>
      <w:r w:rsidR="00ED3966" w:rsidRPr="00362C99">
        <w:rPr>
          <w:rFonts w:asciiTheme="minorHAnsi" w:hAnsiTheme="minorHAnsi" w:cstheme="minorHAnsi"/>
          <w:bCs/>
        </w:rPr>
        <w:t>.</w:t>
      </w:r>
    </w:p>
    <w:p w14:paraId="0F6AA0E9" w14:textId="77777777" w:rsidR="00ED3966" w:rsidRPr="00362C99" w:rsidRDefault="00ED3966" w:rsidP="006B1F08">
      <w:pPr>
        <w:tabs>
          <w:tab w:val="left" w:pos="0"/>
        </w:tabs>
        <w:rPr>
          <w:rFonts w:asciiTheme="minorHAnsi" w:hAnsiTheme="minorHAnsi" w:cstheme="minorHAnsi"/>
          <w:bCs/>
        </w:rPr>
      </w:pPr>
    </w:p>
    <w:p w14:paraId="3B757D63" w14:textId="77777777" w:rsidR="006B1F08" w:rsidRPr="00362C99" w:rsidRDefault="006B1F08" w:rsidP="006B1F08">
      <w:pPr>
        <w:tabs>
          <w:tab w:val="left" w:pos="0"/>
        </w:tabs>
        <w:rPr>
          <w:rFonts w:asciiTheme="minorHAnsi" w:hAnsiTheme="minorHAnsi" w:cstheme="minorHAnsi"/>
          <w:bCs/>
        </w:rPr>
      </w:pPr>
      <w:r w:rsidRPr="00362C99">
        <w:rPr>
          <w:rFonts w:asciiTheme="minorHAnsi" w:hAnsiTheme="minorHAnsi" w:cstheme="minorHAnsi"/>
        </w:rPr>
        <w:t xml:space="preserve">Next business diagram displays a graphical representation of business functions described in this business process. </w:t>
      </w:r>
    </w:p>
    <w:bookmarkStart w:id="1391" w:name="_MON_1583672676"/>
    <w:bookmarkEnd w:id="1391"/>
    <w:p w14:paraId="255803D3" w14:textId="7DB36622" w:rsidR="006B1F08" w:rsidRPr="00362C99" w:rsidRDefault="00ED3966" w:rsidP="006B1F08">
      <w:pPr>
        <w:pStyle w:val="Caption"/>
      </w:pPr>
      <w:r w:rsidRPr="00362C99">
        <w:object w:dxaOrig="3719" w:dyaOrig="4390" w14:anchorId="40D46F27">
          <v:shape id="_x0000_i1028" type="#_x0000_t75" style="width:187.5pt;height:3in" o:ole="">
            <v:imagedata r:id="rId34" o:title=""/>
          </v:shape>
          <o:OLEObject Type="Embed" ProgID="Visio.Drawing.11" ShapeID="_x0000_i1028" DrawAspect="Content" ObjectID="_1718203059" r:id="rId35"/>
        </w:object>
      </w:r>
    </w:p>
    <w:p w14:paraId="3C978CB8" w14:textId="72E3E34E" w:rsidR="006B1F08" w:rsidRPr="00362C99" w:rsidRDefault="006B1F08" w:rsidP="00362C99">
      <w:pPr>
        <w:pStyle w:val="Caption"/>
        <w:rPr>
          <w:rFonts w:cs="Calibri"/>
          <w:sz w:val="28"/>
          <w:szCs w:val="28"/>
        </w:rPr>
      </w:pPr>
      <w:bookmarkStart w:id="1392" w:name="_Toc493063079"/>
      <w:bookmarkStart w:id="1393" w:name="_Toc501045703"/>
      <w:r w:rsidRPr="00362C99">
        <w:t xml:space="preserve">Figure </w:t>
      </w:r>
      <w:r w:rsidRPr="00362C99">
        <w:fldChar w:fldCharType="begin"/>
      </w:r>
      <w:r w:rsidRPr="00362C99">
        <w:instrText xml:space="preserve"> SEQ Figure \* ARABIC </w:instrText>
      </w:r>
      <w:r w:rsidRPr="00362C99">
        <w:fldChar w:fldCharType="separate"/>
      </w:r>
      <w:r w:rsidR="00D864C6">
        <w:rPr>
          <w:noProof/>
        </w:rPr>
        <w:t>5</w:t>
      </w:r>
      <w:r w:rsidRPr="00362C99">
        <w:rPr>
          <w:noProof/>
        </w:rPr>
        <w:fldChar w:fldCharType="end"/>
      </w:r>
      <w:r w:rsidR="00A11CC0" w:rsidRPr="00362C99">
        <w:t xml:space="preserve"> Business functions for </w:t>
      </w:r>
      <w:r w:rsidR="009861F8" w:rsidRPr="00362C99">
        <w:t>‘R</w:t>
      </w:r>
      <w:r w:rsidR="00A11CC0" w:rsidRPr="00362C99">
        <w:t>emoval of</w:t>
      </w:r>
      <w:r w:rsidRPr="00362C99">
        <w:t xml:space="preserve"> </w:t>
      </w:r>
      <w:r w:rsidR="009861F8" w:rsidRPr="00362C99">
        <w:t>L</w:t>
      </w:r>
      <w:r w:rsidRPr="00362C99">
        <w:t>icence</w:t>
      </w:r>
      <w:r w:rsidR="009861F8" w:rsidRPr="00362C99">
        <w:t>’</w:t>
      </w:r>
      <w:r w:rsidRPr="00362C99">
        <w:t xml:space="preserve"> recordals</w:t>
      </w:r>
      <w:bookmarkEnd w:id="1392"/>
      <w:bookmarkEnd w:id="1393"/>
    </w:p>
    <w:p w14:paraId="6298EED9" w14:textId="29478E44" w:rsidR="006B1F08" w:rsidRPr="00362C99" w:rsidRDefault="00634231" w:rsidP="006B1F08">
      <w:pPr>
        <w:pStyle w:val="Heading4"/>
        <w:tabs>
          <w:tab w:val="left" w:pos="0"/>
        </w:tabs>
      </w:pPr>
      <w:r>
        <w:lastRenderedPageBreak/>
        <w:t>BF28011</w:t>
      </w:r>
      <w:r w:rsidR="006B1F08" w:rsidRPr="00362C99">
        <w:t xml:space="preserve">: View </w:t>
      </w:r>
      <w:r w:rsidR="00A11CC0" w:rsidRPr="00362C99">
        <w:t xml:space="preserve">Removal of </w:t>
      </w:r>
      <w:r w:rsidR="006B1F08" w:rsidRPr="00362C99">
        <w:t xml:space="preserve">Licence </w:t>
      </w:r>
    </w:p>
    <w:p w14:paraId="200FE190" w14:textId="77777777" w:rsidR="006B1F08" w:rsidRPr="00362C99" w:rsidRDefault="006B1F08" w:rsidP="006B1F08">
      <w:pPr>
        <w:tabs>
          <w:tab w:val="left" w:pos="0"/>
        </w:tabs>
        <w:rPr>
          <w:rFonts w:cstheme="minorHAnsi"/>
        </w:rPr>
      </w:pPr>
    </w:p>
    <w:p w14:paraId="1C4D05EA" w14:textId="60BDECB8" w:rsidR="006B1F08" w:rsidRPr="00362C99" w:rsidRDefault="006B1F08" w:rsidP="006B1F08">
      <w:r w:rsidRPr="00362C99">
        <w:t xml:space="preserve">This business function describes the situation that the user wants to view the licence dossier submitted. </w:t>
      </w:r>
    </w:p>
    <w:p w14:paraId="51E8A91D" w14:textId="77777777" w:rsidR="006B1F08" w:rsidRPr="00362C99" w:rsidRDefault="006B1F08" w:rsidP="006B1F08">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7000"/>
      </w:tblGrid>
      <w:tr w:rsidR="006B1F08" w:rsidRPr="00362C99" w14:paraId="09CF1C27" w14:textId="77777777" w:rsidTr="006B1F08">
        <w:tc>
          <w:tcPr>
            <w:tcW w:w="2087" w:type="dxa"/>
            <w:shd w:val="clear" w:color="auto" w:fill="auto"/>
          </w:tcPr>
          <w:p w14:paraId="65ACA5D5" w14:textId="77777777" w:rsidR="006B1F08" w:rsidRPr="00362C99" w:rsidRDefault="006B1F08" w:rsidP="006B1F08">
            <w:pPr>
              <w:spacing w:after="120" w:line="240" w:lineRule="atLeast"/>
              <w:rPr>
                <w:rFonts w:cstheme="minorHAnsi"/>
                <w:b/>
              </w:rPr>
            </w:pPr>
            <w:r w:rsidRPr="00362C99">
              <w:rPr>
                <w:rFonts w:cstheme="minorHAnsi"/>
              </w:rPr>
              <w:t xml:space="preserve"> </w:t>
            </w:r>
            <w:r w:rsidRPr="00362C99">
              <w:rPr>
                <w:rFonts w:cstheme="minorHAnsi"/>
                <w:b/>
              </w:rPr>
              <w:t>Pre-condition(s)</w:t>
            </w:r>
          </w:p>
        </w:tc>
        <w:tc>
          <w:tcPr>
            <w:tcW w:w="7155" w:type="dxa"/>
            <w:shd w:val="clear" w:color="auto" w:fill="auto"/>
          </w:tcPr>
          <w:p w14:paraId="2B62D697" w14:textId="4B1CDFD9" w:rsidR="006B1F08" w:rsidRPr="00362C99" w:rsidRDefault="006B1F08" w:rsidP="00B15601">
            <w:pPr>
              <w:spacing w:after="120" w:line="240" w:lineRule="atLeast"/>
              <w:rPr>
                <w:rFonts w:cs="Calibri"/>
                <w:bCs/>
              </w:rPr>
            </w:pPr>
            <w:r w:rsidRPr="00362C99">
              <w:rPr>
                <w:rFonts w:cs="Calibri"/>
                <w:bCs/>
              </w:rPr>
              <w:t xml:space="preserve">At least one </w:t>
            </w:r>
            <w:r w:rsidR="009861F8" w:rsidRPr="00362C99">
              <w:rPr>
                <w:rFonts w:cs="Calibri"/>
                <w:bCs/>
              </w:rPr>
              <w:t>‘Removal of L</w:t>
            </w:r>
            <w:r w:rsidRPr="00362C99">
              <w:rPr>
                <w:rFonts w:cs="Calibri"/>
                <w:bCs/>
              </w:rPr>
              <w:t>icense</w:t>
            </w:r>
            <w:r w:rsidR="009861F8" w:rsidRPr="00362C99">
              <w:rPr>
                <w:rFonts w:cs="Calibri"/>
                <w:bCs/>
              </w:rPr>
              <w:t>’</w:t>
            </w:r>
            <w:r w:rsidRPr="00362C99">
              <w:rPr>
                <w:rFonts w:cs="Calibri"/>
                <w:bCs/>
              </w:rPr>
              <w:t xml:space="preserve"> </w:t>
            </w:r>
            <w:r w:rsidR="009861F8" w:rsidRPr="00362C99">
              <w:rPr>
                <w:rFonts w:cs="Calibri"/>
                <w:bCs/>
              </w:rPr>
              <w:t>r</w:t>
            </w:r>
            <w:r w:rsidRPr="00362C99">
              <w:rPr>
                <w:rFonts w:cs="Calibri"/>
                <w:bCs/>
              </w:rPr>
              <w:t xml:space="preserve">ecordal </w:t>
            </w:r>
            <w:r w:rsidR="009861F8" w:rsidRPr="00362C99">
              <w:rPr>
                <w:rFonts w:cs="Calibri"/>
                <w:bCs/>
              </w:rPr>
              <w:t xml:space="preserve">dossier </w:t>
            </w:r>
            <w:r w:rsidRPr="00362C99">
              <w:rPr>
                <w:rFonts w:cs="Calibri"/>
                <w:bCs/>
              </w:rPr>
              <w:t xml:space="preserve">exists </w:t>
            </w:r>
            <w:r w:rsidR="009861F8" w:rsidRPr="00362C99">
              <w:rPr>
                <w:rFonts w:cs="Calibri"/>
                <w:bCs/>
              </w:rPr>
              <w:t xml:space="preserve">in </w:t>
            </w:r>
            <w:r w:rsidRPr="00362C99">
              <w:rPr>
                <w:rFonts w:cs="Calibri"/>
                <w:bCs/>
              </w:rPr>
              <w:t xml:space="preserve">the </w:t>
            </w:r>
            <w:r w:rsidR="009861F8" w:rsidRPr="00362C99">
              <w:rPr>
                <w:rFonts w:cs="Calibri"/>
                <w:bCs/>
              </w:rPr>
              <w:t>I</w:t>
            </w:r>
            <w:r w:rsidRPr="00362C99">
              <w:rPr>
                <w:rFonts w:cs="Calibri"/>
                <w:bCs/>
              </w:rPr>
              <w:t>nbox.</w:t>
            </w:r>
          </w:p>
        </w:tc>
      </w:tr>
      <w:tr w:rsidR="006B1F08" w:rsidRPr="00362C99" w14:paraId="15A709D3" w14:textId="77777777" w:rsidTr="006B1F08">
        <w:tc>
          <w:tcPr>
            <w:tcW w:w="2087" w:type="dxa"/>
            <w:shd w:val="clear" w:color="auto" w:fill="auto"/>
          </w:tcPr>
          <w:p w14:paraId="6977A79B" w14:textId="77777777" w:rsidR="006B1F08" w:rsidRPr="00362C99" w:rsidRDefault="006B1F08" w:rsidP="006B1F08">
            <w:pPr>
              <w:spacing w:after="120" w:line="240" w:lineRule="atLeast"/>
              <w:rPr>
                <w:rFonts w:cstheme="minorHAnsi"/>
                <w:b/>
              </w:rPr>
            </w:pPr>
            <w:r w:rsidRPr="00362C99">
              <w:rPr>
                <w:rFonts w:cstheme="minorHAnsi"/>
                <w:b/>
              </w:rPr>
              <w:t>Actor(s)</w:t>
            </w:r>
          </w:p>
        </w:tc>
        <w:tc>
          <w:tcPr>
            <w:tcW w:w="7155" w:type="dxa"/>
            <w:shd w:val="clear" w:color="auto" w:fill="auto"/>
          </w:tcPr>
          <w:p w14:paraId="2E65E24A" w14:textId="77777777" w:rsidR="006B1F08" w:rsidRPr="00362C99" w:rsidRDefault="006B1F08" w:rsidP="006B1F08">
            <w:pPr>
              <w:spacing w:after="120" w:line="240" w:lineRule="atLeast"/>
              <w:rPr>
                <w:rFonts w:cs="Calibri"/>
                <w:bCs/>
              </w:rPr>
            </w:pPr>
            <w:r w:rsidRPr="00362C99">
              <w:rPr>
                <w:rFonts w:cs="Calibri"/>
                <w:bCs/>
              </w:rPr>
              <w:t>BO Examiner</w:t>
            </w:r>
          </w:p>
        </w:tc>
      </w:tr>
      <w:tr w:rsidR="006B1F08" w:rsidRPr="00362C99" w14:paraId="72D39B65" w14:textId="77777777" w:rsidTr="006B1F08">
        <w:tc>
          <w:tcPr>
            <w:tcW w:w="2087" w:type="dxa"/>
            <w:shd w:val="clear" w:color="auto" w:fill="auto"/>
          </w:tcPr>
          <w:p w14:paraId="4430AE6E" w14:textId="77777777" w:rsidR="006B1F08" w:rsidRPr="00362C99" w:rsidRDefault="006B1F08" w:rsidP="006B1F08">
            <w:pPr>
              <w:spacing w:after="120" w:line="240" w:lineRule="atLeast"/>
              <w:rPr>
                <w:rFonts w:cstheme="minorHAnsi"/>
                <w:b/>
              </w:rPr>
            </w:pPr>
            <w:r w:rsidRPr="00362C99">
              <w:rPr>
                <w:rFonts w:cstheme="minorHAnsi"/>
                <w:b/>
              </w:rPr>
              <w:t>Steps to complete this process</w:t>
            </w:r>
          </w:p>
        </w:tc>
        <w:tc>
          <w:tcPr>
            <w:tcW w:w="7155" w:type="dxa"/>
            <w:shd w:val="clear" w:color="auto" w:fill="auto"/>
          </w:tcPr>
          <w:p w14:paraId="1AA09671" w14:textId="77777777" w:rsidR="006B1F08" w:rsidRPr="00362C99" w:rsidRDefault="006B1F08" w:rsidP="00362C99">
            <w:pPr>
              <w:numPr>
                <w:ilvl w:val="0"/>
                <w:numId w:val="338"/>
              </w:numPr>
              <w:spacing w:after="200" w:line="276" w:lineRule="auto"/>
              <w:contextualSpacing/>
              <w:rPr>
                <w:rFonts w:cstheme="minorHAnsi"/>
              </w:rPr>
            </w:pPr>
            <w:r w:rsidRPr="00362C99">
              <w:rPr>
                <w:rFonts w:cstheme="minorHAnsi"/>
              </w:rPr>
              <w:t xml:space="preserve">The user requests to view the </w:t>
            </w:r>
            <w:r w:rsidR="00D07DC6" w:rsidRPr="00362C99">
              <w:rPr>
                <w:rFonts w:cstheme="minorHAnsi"/>
              </w:rPr>
              <w:t xml:space="preserve">Removal of </w:t>
            </w:r>
            <w:r w:rsidRPr="00362C99">
              <w:rPr>
                <w:rFonts w:cstheme="minorHAnsi"/>
              </w:rPr>
              <w:t>Licence dossier.</w:t>
            </w:r>
          </w:p>
          <w:p w14:paraId="1DB836C8" w14:textId="638D4204" w:rsidR="006B1F08" w:rsidRPr="00362C99" w:rsidRDefault="006B1F08" w:rsidP="00362C99">
            <w:pPr>
              <w:numPr>
                <w:ilvl w:val="0"/>
                <w:numId w:val="338"/>
              </w:numPr>
              <w:spacing w:after="200" w:line="276" w:lineRule="auto"/>
              <w:contextualSpacing/>
              <w:rPr>
                <w:rFonts w:cstheme="minorHAnsi"/>
              </w:rPr>
            </w:pPr>
            <w:r w:rsidRPr="00362C99">
              <w:rPr>
                <w:rFonts w:cstheme="minorHAnsi"/>
              </w:rPr>
              <w:t xml:space="preserve">The system displays the details of the </w:t>
            </w:r>
            <w:r w:rsidR="009861F8" w:rsidRPr="00362C99">
              <w:rPr>
                <w:rFonts w:cstheme="minorHAnsi"/>
              </w:rPr>
              <w:t xml:space="preserve">dossier </w:t>
            </w:r>
            <w:r w:rsidRPr="00362C99">
              <w:rPr>
                <w:rFonts w:cstheme="minorHAnsi"/>
              </w:rPr>
              <w:t>grouped in sections</w:t>
            </w:r>
            <w:r w:rsidR="00D07DC6" w:rsidRPr="00362C99">
              <w:rPr>
                <w:rFonts w:cstheme="minorHAnsi"/>
              </w:rPr>
              <w:t>.</w:t>
            </w:r>
            <w:r w:rsidRPr="00362C99">
              <w:rPr>
                <w:rFonts w:cstheme="minorHAnsi"/>
              </w:rPr>
              <w:t xml:space="preserve"> </w:t>
            </w:r>
          </w:p>
          <w:p w14:paraId="3F1A664E" w14:textId="77777777" w:rsidR="006B1F08" w:rsidRPr="00362C99" w:rsidRDefault="006B1F08" w:rsidP="00362C99">
            <w:pPr>
              <w:numPr>
                <w:ilvl w:val="0"/>
                <w:numId w:val="338"/>
              </w:numPr>
              <w:spacing w:after="200" w:line="276" w:lineRule="auto"/>
              <w:contextualSpacing/>
              <w:rPr>
                <w:rFonts w:cstheme="minorHAnsi"/>
              </w:rPr>
            </w:pPr>
            <w:r w:rsidRPr="00362C99">
              <w:rPr>
                <w:rFonts w:cstheme="minorHAnsi"/>
              </w:rPr>
              <w:t>The user can navigate through the sections using menu links.</w:t>
            </w:r>
          </w:p>
        </w:tc>
      </w:tr>
      <w:tr w:rsidR="006B1F08" w:rsidRPr="00362C99" w14:paraId="7A1DB511" w14:textId="77777777" w:rsidTr="006B1F08">
        <w:tc>
          <w:tcPr>
            <w:tcW w:w="2087" w:type="dxa"/>
            <w:shd w:val="clear" w:color="auto" w:fill="auto"/>
          </w:tcPr>
          <w:p w14:paraId="3AFD6276" w14:textId="77777777" w:rsidR="006B1F08" w:rsidRPr="00362C99" w:rsidRDefault="006B1F08" w:rsidP="006B1F08">
            <w:pPr>
              <w:spacing w:after="120" w:line="240" w:lineRule="atLeast"/>
              <w:rPr>
                <w:rFonts w:cstheme="minorHAnsi"/>
                <w:b/>
                <w:bCs/>
              </w:rPr>
            </w:pPr>
            <w:r w:rsidRPr="00362C99">
              <w:rPr>
                <w:rFonts w:cstheme="minorHAnsi"/>
                <w:b/>
                <w:bCs/>
              </w:rPr>
              <w:t>Post-condition(s)</w:t>
            </w:r>
          </w:p>
        </w:tc>
        <w:tc>
          <w:tcPr>
            <w:tcW w:w="7155" w:type="dxa"/>
            <w:shd w:val="clear" w:color="auto" w:fill="auto"/>
          </w:tcPr>
          <w:p w14:paraId="25B70A95" w14:textId="13458796" w:rsidR="006B1F08" w:rsidRPr="00362C99" w:rsidRDefault="006B1F08" w:rsidP="006B1F08">
            <w:pPr>
              <w:spacing w:after="120" w:line="240" w:lineRule="atLeast"/>
              <w:rPr>
                <w:rFonts w:cstheme="minorHAnsi"/>
                <w:bCs/>
              </w:rPr>
            </w:pPr>
            <w:r w:rsidRPr="00362C99">
              <w:rPr>
                <w:rFonts w:cstheme="minorHAnsi"/>
                <w:bCs/>
              </w:rPr>
              <w:t xml:space="preserve">The user is able to view the </w:t>
            </w:r>
            <w:r w:rsidR="00D07DC6" w:rsidRPr="00362C99">
              <w:rPr>
                <w:rFonts w:cstheme="minorHAnsi"/>
              </w:rPr>
              <w:t>Removal of Licence</w:t>
            </w:r>
            <w:r w:rsidRPr="00362C99">
              <w:rPr>
                <w:rFonts w:cstheme="minorHAnsi"/>
                <w:bCs/>
              </w:rPr>
              <w:t xml:space="preserve"> Recordal in the VEFI.</w:t>
            </w:r>
            <w:r w:rsidRPr="00362C99">
              <w:t xml:space="preserve"> </w:t>
            </w:r>
            <w:r w:rsidR="009861F8" w:rsidRPr="00362C99">
              <w:br/>
            </w:r>
            <w:r w:rsidRPr="00362C99">
              <w:t>The sections visible and their order are atomically saved, the next time the user access to the VEFI the configuration of the menu will remain the same.</w:t>
            </w:r>
          </w:p>
        </w:tc>
      </w:tr>
      <w:tr w:rsidR="006B1F08" w:rsidRPr="00362C99" w14:paraId="6CA27285" w14:textId="77777777" w:rsidTr="006B1F08">
        <w:tc>
          <w:tcPr>
            <w:tcW w:w="2087" w:type="dxa"/>
            <w:shd w:val="clear" w:color="auto" w:fill="auto"/>
          </w:tcPr>
          <w:p w14:paraId="60B83D31" w14:textId="77777777" w:rsidR="006B1F08" w:rsidRPr="00362C99" w:rsidRDefault="006B1F08" w:rsidP="006B1F08">
            <w:pPr>
              <w:spacing w:after="120" w:line="240" w:lineRule="atLeast"/>
              <w:rPr>
                <w:rFonts w:cstheme="minorHAnsi"/>
                <w:b/>
                <w:bCs/>
              </w:rPr>
            </w:pPr>
            <w:r w:rsidRPr="00362C99">
              <w:rPr>
                <w:rFonts w:cstheme="minorHAnsi"/>
                <w:b/>
                <w:bCs/>
              </w:rPr>
              <w:t>Output</w:t>
            </w:r>
          </w:p>
        </w:tc>
        <w:tc>
          <w:tcPr>
            <w:tcW w:w="7155" w:type="dxa"/>
            <w:shd w:val="clear" w:color="auto" w:fill="auto"/>
          </w:tcPr>
          <w:p w14:paraId="17106FEC" w14:textId="77777777" w:rsidR="006B1F08" w:rsidRPr="00362C99" w:rsidRDefault="006B1F08" w:rsidP="006B1F08">
            <w:pPr>
              <w:spacing w:after="120" w:line="240" w:lineRule="atLeast"/>
              <w:rPr>
                <w:rFonts w:cstheme="minorHAnsi"/>
                <w:bCs/>
              </w:rPr>
            </w:pPr>
            <w:r w:rsidRPr="00362C99">
              <w:rPr>
                <w:rFonts w:cstheme="minorHAnsi"/>
                <w:bCs/>
              </w:rPr>
              <w:t xml:space="preserve">The user can see the </w:t>
            </w:r>
            <w:r w:rsidR="00D07DC6" w:rsidRPr="00362C99">
              <w:rPr>
                <w:rFonts w:cstheme="minorHAnsi"/>
              </w:rPr>
              <w:t>Removal of Licence</w:t>
            </w:r>
            <w:r w:rsidR="00D07DC6" w:rsidRPr="00362C99">
              <w:rPr>
                <w:rFonts w:cstheme="minorHAnsi"/>
                <w:bCs/>
              </w:rPr>
              <w:t xml:space="preserve"> </w:t>
            </w:r>
            <w:r w:rsidRPr="00362C99">
              <w:rPr>
                <w:rFonts w:cstheme="minorHAnsi"/>
                <w:bCs/>
              </w:rPr>
              <w:t>recordal in the VEFI.</w:t>
            </w:r>
          </w:p>
        </w:tc>
      </w:tr>
      <w:tr w:rsidR="006B1F08" w:rsidRPr="00362C99" w14:paraId="6A181740" w14:textId="77777777" w:rsidTr="006B1F08">
        <w:tc>
          <w:tcPr>
            <w:tcW w:w="2087" w:type="dxa"/>
            <w:shd w:val="clear" w:color="auto" w:fill="auto"/>
          </w:tcPr>
          <w:p w14:paraId="2F104497" w14:textId="77777777" w:rsidR="006B1F08" w:rsidRPr="00362C99" w:rsidRDefault="006B1F08" w:rsidP="006B1F08">
            <w:pPr>
              <w:spacing w:after="120" w:line="240" w:lineRule="atLeast"/>
              <w:rPr>
                <w:rFonts w:cstheme="minorHAnsi"/>
                <w:b/>
                <w:bCs/>
              </w:rPr>
            </w:pPr>
            <w:r w:rsidRPr="00362C99">
              <w:rPr>
                <w:rFonts w:cstheme="minorHAnsi"/>
                <w:b/>
                <w:bCs/>
              </w:rPr>
              <w:t>Exceptional Flow</w:t>
            </w:r>
          </w:p>
        </w:tc>
        <w:tc>
          <w:tcPr>
            <w:tcW w:w="7155" w:type="dxa"/>
            <w:shd w:val="clear" w:color="auto" w:fill="auto"/>
          </w:tcPr>
          <w:p w14:paraId="1E241A77" w14:textId="77777777" w:rsidR="006B1F08" w:rsidRPr="00362C99" w:rsidRDefault="006B1F08" w:rsidP="006B1F08">
            <w:pPr>
              <w:spacing w:after="120" w:line="240" w:lineRule="atLeast"/>
              <w:rPr>
                <w:rFonts w:cstheme="minorHAnsi"/>
              </w:rPr>
            </w:pPr>
            <w:r w:rsidRPr="00362C99">
              <w:t>3a. The user is able to print the content of the VEFI (only sections that are visible in that moment). Header, footer and menu should not appear in the print.</w:t>
            </w:r>
          </w:p>
        </w:tc>
      </w:tr>
      <w:tr w:rsidR="006B1F08" w:rsidRPr="00362C99" w14:paraId="2C44E664" w14:textId="77777777" w:rsidTr="006B1F08">
        <w:tc>
          <w:tcPr>
            <w:tcW w:w="2087" w:type="dxa"/>
            <w:shd w:val="clear" w:color="auto" w:fill="auto"/>
          </w:tcPr>
          <w:p w14:paraId="3940F227" w14:textId="77777777" w:rsidR="006B1F08" w:rsidRPr="00362C99" w:rsidRDefault="006B1F08" w:rsidP="006B1F08">
            <w:pPr>
              <w:spacing w:after="120" w:line="240" w:lineRule="atLeast"/>
              <w:rPr>
                <w:rFonts w:cstheme="minorHAnsi"/>
                <w:b/>
                <w:bCs/>
              </w:rPr>
            </w:pPr>
            <w:r w:rsidRPr="00362C99">
              <w:rPr>
                <w:rFonts w:cstheme="minorHAnsi"/>
                <w:b/>
                <w:bCs/>
              </w:rPr>
              <w:t>Alternative Flow</w:t>
            </w:r>
          </w:p>
        </w:tc>
        <w:tc>
          <w:tcPr>
            <w:tcW w:w="7155" w:type="dxa"/>
            <w:shd w:val="clear" w:color="auto" w:fill="auto"/>
          </w:tcPr>
          <w:p w14:paraId="0B969E55" w14:textId="77777777" w:rsidR="006B1F08" w:rsidRPr="00362C99" w:rsidRDefault="006B1F08" w:rsidP="006B1F08">
            <w:pPr>
              <w:spacing w:after="120" w:line="240" w:lineRule="atLeast"/>
              <w:rPr>
                <w:rFonts w:cstheme="minorHAnsi"/>
                <w:b/>
                <w:bCs/>
              </w:rPr>
            </w:pPr>
            <w:r w:rsidRPr="00362C99">
              <w:rPr>
                <w:rFonts w:cstheme="minorHAnsi"/>
              </w:rPr>
              <w:t>None</w:t>
            </w:r>
          </w:p>
        </w:tc>
      </w:tr>
      <w:tr w:rsidR="006B1F08" w:rsidRPr="00362C99" w14:paraId="2057F148" w14:textId="77777777" w:rsidTr="006B1F08">
        <w:tc>
          <w:tcPr>
            <w:tcW w:w="2087" w:type="dxa"/>
            <w:shd w:val="clear" w:color="auto" w:fill="auto"/>
          </w:tcPr>
          <w:p w14:paraId="6A47570D" w14:textId="77777777" w:rsidR="006B1F08" w:rsidRPr="00362C99" w:rsidRDefault="006B1F08" w:rsidP="006B1F08">
            <w:pPr>
              <w:spacing w:after="120" w:line="240" w:lineRule="atLeast"/>
              <w:rPr>
                <w:rFonts w:cstheme="minorHAnsi"/>
                <w:b/>
                <w:bCs/>
              </w:rPr>
            </w:pPr>
            <w:r w:rsidRPr="00362C99">
              <w:rPr>
                <w:rFonts w:cstheme="minorHAnsi"/>
                <w:b/>
                <w:bCs/>
              </w:rPr>
              <w:t>Includes</w:t>
            </w:r>
          </w:p>
        </w:tc>
        <w:tc>
          <w:tcPr>
            <w:tcW w:w="7155" w:type="dxa"/>
            <w:shd w:val="clear" w:color="auto" w:fill="auto"/>
          </w:tcPr>
          <w:p w14:paraId="41D5B248" w14:textId="77777777" w:rsidR="009861F8" w:rsidRPr="00362C99" w:rsidRDefault="009861F8" w:rsidP="009861F8">
            <w:pPr>
              <w:spacing w:after="120" w:line="240" w:lineRule="atLeast"/>
            </w:pPr>
            <w:r w:rsidRPr="00362C99">
              <w:t>BF07001: View and Sort Letter List</w:t>
            </w:r>
          </w:p>
          <w:p w14:paraId="3E2538DE" w14:textId="77777777" w:rsidR="009861F8" w:rsidRPr="00362C99" w:rsidRDefault="009861F8" w:rsidP="009861F8">
            <w:pPr>
              <w:spacing w:after="120" w:line="240" w:lineRule="atLeast"/>
            </w:pPr>
            <w:r w:rsidRPr="00362C99">
              <w:t>BF08001: View and Sort Fees</w:t>
            </w:r>
          </w:p>
          <w:p w14:paraId="350365C8" w14:textId="77777777" w:rsidR="009861F8" w:rsidRPr="00362C99" w:rsidRDefault="009861F8" w:rsidP="009861F8">
            <w:pPr>
              <w:spacing w:after="120" w:line="240" w:lineRule="atLeast"/>
            </w:pPr>
            <w:r w:rsidRPr="00362C99">
              <w:t>BF10001: View Persons</w:t>
            </w:r>
          </w:p>
          <w:p w14:paraId="5E6467EC" w14:textId="77777777" w:rsidR="009861F8" w:rsidRPr="00362C99" w:rsidRDefault="009861F8" w:rsidP="009861F8">
            <w:pPr>
              <w:spacing w:after="120" w:line="240" w:lineRule="atLeast"/>
            </w:pPr>
            <w:r w:rsidRPr="00362C99">
              <w:t>BF12001: View Goods and Services</w:t>
            </w:r>
          </w:p>
          <w:p w14:paraId="45EFECB0" w14:textId="6B1C123D" w:rsidR="006B1F08" w:rsidRPr="00362C99" w:rsidRDefault="009861F8" w:rsidP="006B1F08">
            <w:pPr>
              <w:spacing w:after="120" w:line="240" w:lineRule="atLeast"/>
              <w:rPr>
                <w:rFonts w:cstheme="minorHAnsi"/>
                <w:color w:val="95B3D7"/>
              </w:rPr>
            </w:pPr>
            <w:r w:rsidRPr="00362C99">
              <w:t>BF13001: View and Sort Annotations</w:t>
            </w:r>
          </w:p>
        </w:tc>
      </w:tr>
      <w:tr w:rsidR="00FC2889" w:rsidRPr="00362C99" w14:paraId="510AB452" w14:textId="77777777" w:rsidTr="006B1F08">
        <w:tc>
          <w:tcPr>
            <w:tcW w:w="2087" w:type="dxa"/>
            <w:shd w:val="clear" w:color="auto" w:fill="auto"/>
          </w:tcPr>
          <w:p w14:paraId="68D02CB9" w14:textId="77777777" w:rsidR="00FC2889" w:rsidRPr="00362C99" w:rsidRDefault="00FC2889" w:rsidP="006B1F08">
            <w:pPr>
              <w:spacing w:after="120" w:line="240" w:lineRule="atLeast"/>
              <w:rPr>
                <w:rFonts w:cstheme="minorHAnsi"/>
                <w:b/>
                <w:bCs/>
              </w:rPr>
            </w:pPr>
            <w:r w:rsidRPr="00362C99">
              <w:rPr>
                <w:rFonts w:cstheme="minorHAnsi"/>
                <w:b/>
                <w:bCs/>
              </w:rPr>
              <w:t>Complexity</w:t>
            </w:r>
          </w:p>
        </w:tc>
        <w:tc>
          <w:tcPr>
            <w:tcW w:w="7155" w:type="dxa"/>
            <w:shd w:val="clear" w:color="auto" w:fill="auto"/>
          </w:tcPr>
          <w:p w14:paraId="15509FAF" w14:textId="2EF495F0" w:rsidR="00FC2889" w:rsidRPr="00362C99" w:rsidRDefault="009861F8" w:rsidP="006B1F08">
            <w:pPr>
              <w:spacing w:after="120" w:line="240" w:lineRule="atLeast"/>
              <w:rPr>
                <w:rFonts w:cstheme="minorHAnsi"/>
                <w:color w:val="95B3D7"/>
              </w:rPr>
            </w:pPr>
            <w:r w:rsidRPr="00362C99">
              <w:rPr>
                <w:rFonts w:cstheme="minorHAnsi"/>
              </w:rPr>
              <w:t>N/A</w:t>
            </w:r>
          </w:p>
        </w:tc>
      </w:tr>
      <w:tr w:rsidR="00FC2889" w:rsidRPr="00362C99" w14:paraId="37A1AF6A" w14:textId="77777777" w:rsidTr="006B1F08">
        <w:tc>
          <w:tcPr>
            <w:tcW w:w="2087" w:type="dxa"/>
            <w:shd w:val="clear" w:color="auto" w:fill="auto"/>
          </w:tcPr>
          <w:p w14:paraId="22B48D06" w14:textId="77777777" w:rsidR="00FC2889" w:rsidRPr="00362C99" w:rsidRDefault="00FC2889" w:rsidP="006B1F08">
            <w:pPr>
              <w:spacing w:after="120" w:line="240" w:lineRule="atLeast"/>
              <w:rPr>
                <w:rFonts w:cstheme="minorHAnsi"/>
                <w:b/>
                <w:bCs/>
              </w:rPr>
            </w:pPr>
            <w:r w:rsidRPr="00362C99">
              <w:rPr>
                <w:rFonts w:cs="Calibri"/>
                <w:b/>
                <w:bCs/>
              </w:rPr>
              <w:t>Priority</w:t>
            </w:r>
          </w:p>
        </w:tc>
        <w:tc>
          <w:tcPr>
            <w:tcW w:w="7155" w:type="dxa"/>
            <w:shd w:val="clear" w:color="auto" w:fill="auto"/>
          </w:tcPr>
          <w:p w14:paraId="0392F3DA" w14:textId="7828E1B0" w:rsidR="00FC2889" w:rsidRPr="00362C99" w:rsidRDefault="009861F8" w:rsidP="006B1F08">
            <w:pPr>
              <w:spacing w:after="120" w:line="240" w:lineRule="atLeast"/>
              <w:rPr>
                <w:rFonts w:cstheme="minorHAnsi"/>
              </w:rPr>
            </w:pPr>
            <w:r w:rsidRPr="00362C99">
              <w:rPr>
                <w:rFonts w:cstheme="minorHAnsi"/>
              </w:rPr>
              <w:t>N/A</w:t>
            </w:r>
          </w:p>
        </w:tc>
      </w:tr>
    </w:tbl>
    <w:p w14:paraId="50D33858" w14:textId="77777777" w:rsidR="006B1F08" w:rsidRPr="00362C99" w:rsidRDefault="006B1F08" w:rsidP="006B1F08">
      <w:pPr>
        <w:rPr>
          <w:rFonts w:cstheme="minorHAnsi"/>
        </w:rPr>
      </w:pPr>
    </w:p>
    <w:p w14:paraId="522562B5" w14:textId="2DB8AD7E" w:rsidR="006B1F08" w:rsidRPr="00362C99" w:rsidRDefault="00634231" w:rsidP="006B1F08">
      <w:pPr>
        <w:pStyle w:val="Heading4"/>
        <w:tabs>
          <w:tab w:val="left" w:pos="0"/>
        </w:tabs>
      </w:pPr>
      <w:r>
        <w:t>BF28012</w:t>
      </w:r>
      <w:r w:rsidR="006B1F08" w:rsidRPr="00362C99">
        <w:t xml:space="preserve">: Edit </w:t>
      </w:r>
      <w:r w:rsidR="00D07DC6" w:rsidRPr="00362C99">
        <w:t>Removal of L</w:t>
      </w:r>
      <w:r w:rsidR="006B1F08" w:rsidRPr="00362C99">
        <w:t xml:space="preserve">icence </w:t>
      </w:r>
    </w:p>
    <w:p w14:paraId="7F489251" w14:textId="77777777" w:rsidR="006B1F08" w:rsidRPr="00362C99" w:rsidRDefault="006B1F08" w:rsidP="006B1F08">
      <w:pPr>
        <w:tabs>
          <w:tab w:val="left" w:pos="0"/>
        </w:tabs>
        <w:rPr>
          <w:rFonts w:cstheme="minorHAnsi"/>
        </w:rPr>
      </w:pPr>
    </w:p>
    <w:p w14:paraId="264970DF" w14:textId="6E8B123F" w:rsidR="00423A83" w:rsidRPr="00D92BF5" w:rsidRDefault="006B1F08" w:rsidP="00EF184C">
      <w:pPr>
        <w:rPr>
          <w:rFonts w:cs="Calibri"/>
          <w:bCs/>
        </w:rPr>
      </w:pPr>
      <w:r w:rsidRPr="00362C99">
        <w:t xml:space="preserve">This business function describes how the user is able to edit some of the details of the </w:t>
      </w:r>
      <w:r w:rsidR="009861F8" w:rsidRPr="00362C99">
        <w:t xml:space="preserve">‘Removal of Licence’ recordal </w:t>
      </w:r>
      <w:r w:rsidRPr="00362C99">
        <w:t xml:space="preserve">dossier. </w:t>
      </w:r>
    </w:p>
    <w:p w14:paraId="1E829F27" w14:textId="77777777" w:rsidR="006B1F08" w:rsidRPr="00362C99" w:rsidRDefault="006B1F08" w:rsidP="006B1F08">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7132"/>
      </w:tblGrid>
      <w:tr w:rsidR="006B1F08" w:rsidRPr="00362C99" w14:paraId="1DC21785" w14:textId="77777777" w:rsidTr="006B1F08">
        <w:tc>
          <w:tcPr>
            <w:tcW w:w="2087" w:type="dxa"/>
            <w:shd w:val="clear" w:color="auto" w:fill="auto"/>
          </w:tcPr>
          <w:p w14:paraId="142069FF" w14:textId="77777777" w:rsidR="006B1F08" w:rsidRPr="00362C99" w:rsidRDefault="006B1F08" w:rsidP="006B1F08">
            <w:pPr>
              <w:spacing w:after="120" w:line="240" w:lineRule="atLeast"/>
              <w:rPr>
                <w:rFonts w:cstheme="minorHAnsi"/>
                <w:b/>
              </w:rPr>
            </w:pPr>
            <w:r w:rsidRPr="00362C99">
              <w:rPr>
                <w:rFonts w:cstheme="minorHAnsi"/>
                <w:b/>
              </w:rPr>
              <w:t>Pre-condition(s)</w:t>
            </w:r>
          </w:p>
        </w:tc>
        <w:tc>
          <w:tcPr>
            <w:tcW w:w="7155" w:type="dxa"/>
            <w:shd w:val="clear" w:color="auto" w:fill="auto"/>
          </w:tcPr>
          <w:p w14:paraId="3A8F1269" w14:textId="36EC9335" w:rsidR="006B1F08" w:rsidRPr="00362C99" w:rsidRDefault="006B1F08" w:rsidP="00B15601">
            <w:pPr>
              <w:spacing w:after="120" w:line="240" w:lineRule="atLeast"/>
              <w:rPr>
                <w:rFonts w:cs="Calibri"/>
                <w:bCs/>
              </w:rPr>
            </w:pPr>
            <w:r w:rsidRPr="00362C99">
              <w:rPr>
                <w:rFonts w:cs="Calibri"/>
                <w:bCs/>
              </w:rPr>
              <w:t xml:space="preserve">The user has opened the </w:t>
            </w:r>
            <w:r w:rsidR="00D07DC6" w:rsidRPr="00362C99">
              <w:rPr>
                <w:rFonts w:cstheme="minorHAnsi"/>
              </w:rPr>
              <w:t>Removal of Licence</w:t>
            </w:r>
            <w:r w:rsidRPr="00362C99">
              <w:rPr>
                <w:rFonts w:cs="Calibri"/>
                <w:bCs/>
              </w:rPr>
              <w:t xml:space="preserve"> dossier in “view” mode.</w:t>
            </w:r>
          </w:p>
        </w:tc>
      </w:tr>
      <w:tr w:rsidR="006B1F08" w:rsidRPr="00362C99" w14:paraId="4BF9549C" w14:textId="77777777" w:rsidTr="006B1F08">
        <w:tc>
          <w:tcPr>
            <w:tcW w:w="2087" w:type="dxa"/>
            <w:shd w:val="clear" w:color="auto" w:fill="auto"/>
          </w:tcPr>
          <w:p w14:paraId="3A0D06D5" w14:textId="77777777" w:rsidR="006B1F08" w:rsidRPr="00362C99" w:rsidRDefault="006B1F08" w:rsidP="006B1F08">
            <w:pPr>
              <w:spacing w:after="120" w:line="240" w:lineRule="atLeast"/>
              <w:rPr>
                <w:rFonts w:cstheme="minorHAnsi"/>
                <w:b/>
              </w:rPr>
            </w:pPr>
            <w:r w:rsidRPr="00362C99">
              <w:rPr>
                <w:rFonts w:cstheme="minorHAnsi"/>
                <w:b/>
              </w:rPr>
              <w:t>Actor(s)</w:t>
            </w:r>
          </w:p>
        </w:tc>
        <w:tc>
          <w:tcPr>
            <w:tcW w:w="7155" w:type="dxa"/>
            <w:shd w:val="clear" w:color="auto" w:fill="auto"/>
          </w:tcPr>
          <w:p w14:paraId="20CBF817" w14:textId="77777777" w:rsidR="006B1F08" w:rsidRPr="00362C99" w:rsidRDefault="006B1F08" w:rsidP="006B1F08">
            <w:pPr>
              <w:spacing w:after="120" w:line="240" w:lineRule="atLeast"/>
              <w:rPr>
                <w:rFonts w:cs="Calibri"/>
                <w:bCs/>
              </w:rPr>
            </w:pPr>
            <w:r w:rsidRPr="00362C99">
              <w:rPr>
                <w:rFonts w:cs="Calibri"/>
                <w:bCs/>
              </w:rPr>
              <w:t>BO Examiner</w:t>
            </w:r>
          </w:p>
        </w:tc>
      </w:tr>
      <w:tr w:rsidR="006B1F08" w:rsidRPr="00362C99" w14:paraId="1DB45127" w14:textId="77777777" w:rsidTr="006B1F08">
        <w:tc>
          <w:tcPr>
            <w:tcW w:w="2087" w:type="dxa"/>
            <w:shd w:val="clear" w:color="auto" w:fill="auto"/>
          </w:tcPr>
          <w:p w14:paraId="372FBEBD" w14:textId="77777777" w:rsidR="006B1F08" w:rsidRPr="00362C99" w:rsidRDefault="006B1F08" w:rsidP="006B1F08">
            <w:pPr>
              <w:spacing w:after="120" w:line="240" w:lineRule="atLeast"/>
              <w:rPr>
                <w:rFonts w:cstheme="minorHAnsi"/>
                <w:b/>
              </w:rPr>
            </w:pPr>
            <w:r w:rsidRPr="00362C99">
              <w:rPr>
                <w:rFonts w:cstheme="minorHAnsi"/>
                <w:b/>
              </w:rPr>
              <w:t>Steps to complete this process</w:t>
            </w:r>
          </w:p>
        </w:tc>
        <w:tc>
          <w:tcPr>
            <w:tcW w:w="7155" w:type="dxa"/>
            <w:shd w:val="clear" w:color="auto" w:fill="auto"/>
          </w:tcPr>
          <w:p w14:paraId="3DB518E0" w14:textId="77777777" w:rsidR="006B1F08" w:rsidRPr="00362C99" w:rsidRDefault="006B1F08" w:rsidP="00C535CC">
            <w:pPr>
              <w:numPr>
                <w:ilvl w:val="0"/>
                <w:numId w:val="340"/>
              </w:numPr>
              <w:spacing w:after="200" w:line="276" w:lineRule="auto"/>
              <w:contextualSpacing/>
              <w:rPr>
                <w:rFonts w:cstheme="minorHAnsi"/>
              </w:rPr>
            </w:pPr>
            <w:r w:rsidRPr="00362C99">
              <w:rPr>
                <w:rFonts w:cstheme="minorHAnsi"/>
              </w:rPr>
              <w:t xml:space="preserve">The user decides to </w:t>
            </w:r>
            <w:r w:rsidR="009F4A14" w:rsidRPr="00362C99">
              <w:rPr>
                <w:rFonts w:cstheme="minorHAnsi"/>
              </w:rPr>
              <w:t>edit</w:t>
            </w:r>
            <w:r w:rsidRPr="00362C99">
              <w:rPr>
                <w:rFonts w:cstheme="minorHAnsi"/>
              </w:rPr>
              <w:t xml:space="preserve"> the licence </w:t>
            </w:r>
            <w:r w:rsidR="00D07DC6" w:rsidRPr="00362C99">
              <w:rPr>
                <w:rFonts w:cstheme="minorHAnsi"/>
              </w:rPr>
              <w:t xml:space="preserve">from the </w:t>
            </w:r>
            <w:r w:rsidRPr="00362C99">
              <w:rPr>
                <w:rFonts w:cstheme="minorHAnsi"/>
              </w:rPr>
              <w:t>dossier.</w:t>
            </w:r>
          </w:p>
          <w:p w14:paraId="67881666" w14:textId="77777777" w:rsidR="006B1F08" w:rsidRPr="00362C99" w:rsidRDefault="006B1F08" w:rsidP="00C535CC">
            <w:pPr>
              <w:numPr>
                <w:ilvl w:val="0"/>
                <w:numId w:val="340"/>
              </w:numPr>
              <w:spacing w:after="200" w:line="276" w:lineRule="auto"/>
              <w:contextualSpacing/>
              <w:rPr>
                <w:rFonts w:cstheme="minorHAnsi"/>
              </w:rPr>
            </w:pPr>
            <w:r w:rsidRPr="00362C99">
              <w:rPr>
                <w:rFonts w:cstheme="minorHAnsi"/>
              </w:rPr>
              <w:t>The user presses the “edit” button.</w:t>
            </w:r>
          </w:p>
          <w:p w14:paraId="6AD03CC4" w14:textId="25450692" w:rsidR="006B1F08" w:rsidRPr="00362C99" w:rsidRDefault="006B1F08" w:rsidP="00C535CC">
            <w:pPr>
              <w:numPr>
                <w:ilvl w:val="0"/>
                <w:numId w:val="340"/>
              </w:numPr>
              <w:spacing w:after="200" w:line="276" w:lineRule="auto"/>
              <w:contextualSpacing/>
              <w:rPr>
                <w:rFonts w:cstheme="minorHAnsi"/>
              </w:rPr>
            </w:pPr>
            <w:r w:rsidRPr="00362C99">
              <w:rPr>
                <w:rFonts w:cstheme="minorHAnsi"/>
              </w:rPr>
              <w:t>The system activates the appropriate fields</w:t>
            </w:r>
            <w:r w:rsidR="009F5887" w:rsidRPr="00362C99">
              <w:rPr>
                <w:rFonts w:cstheme="minorHAnsi"/>
              </w:rPr>
              <w:t>.</w:t>
            </w:r>
          </w:p>
          <w:p w14:paraId="0BA5F054" w14:textId="2C4A6989" w:rsidR="00C535CC" w:rsidRPr="00D43FE5" w:rsidRDefault="00C535CC" w:rsidP="00EF184C">
            <w:pPr>
              <w:numPr>
                <w:ilvl w:val="0"/>
                <w:numId w:val="340"/>
              </w:numPr>
              <w:spacing w:after="200" w:line="276" w:lineRule="auto"/>
              <w:contextualSpacing/>
              <w:rPr>
                <w:rFonts w:cstheme="minorHAnsi"/>
              </w:rPr>
            </w:pPr>
            <w:r w:rsidRPr="00D1778F">
              <w:rPr>
                <w:rFonts w:cstheme="minorHAnsi"/>
              </w:rPr>
              <w:t>The user includes one or more Trade mark(s) to the recordal by selecting the ‘Add Trade mark’ option within</w:t>
            </w:r>
            <w:r w:rsidRPr="00831D21">
              <w:rPr>
                <w:rFonts w:cstheme="minorHAnsi"/>
              </w:rPr>
              <w:t xml:space="preserve"> the associated section of the recordal dossier. This step is the same across all types of recordals. </w:t>
            </w:r>
          </w:p>
          <w:p w14:paraId="78017D36" w14:textId="77777777" w:rsidR="00C535CC" w:rsidRPr="00D43FE5" w:rsidRDefault="00C535CC" w:rsidP="00EF184C">
            <w:pPr>
              <w:spacing w:after="200" w:line="276" w:lineRule="auto"/>
              <w:ind w:left="720"/>
              <w:contextualSpacing/>
              <w:rPr>
                <w:rFonts w:cstheme="minorHAnsi"/>
              </w:rPr>
            </w:pPr>
          </w:p>
          <w:p w14:paraId="6C2D7162" w14:textId="77777777" w:rsidR="00C535CC" w:rsidRPr="00EF184C" w:rsidRDefault="00C535CC" w:rsidP="00EF184C">
            <w:pPr>
              <w:spacing w:after="200" w:line="276" w:lineRule="auto"/>
              <w:ind w:left="720"/>
              <w:contextualSpacing/>
              <w:rPr>
                <w:rFonts w:cstheme="minorHAnsi"/>
              </w:rPr>
            </w:pPr>
            <w:r w:rsidRPr="00EF184C">
              <w:rPr>
                <w:rFonts w:cstheme="minorHAnsi"/>
              </w:rPr>
              <w:t>The user shall be able to add a trade mark by Application Number or Registration Number as this type of recordal can be processed for trade marks before or after registration.</w:t>
            </w:r>
          </w:p>
          <w:p w14:paraId="3DBF7B38" w14:textId="77777777" w:rsidR="00C535CC" w:rsidRDefault="00C535CC" w:rsidP="00EF184C">
            <w:pPr>
              <w:spacing w:after="200" w:line="276" w:lineRule="auto"/>
              <w:ind w:left="720"/>
              <w:contextualSpacing/>
              <w:rPr>
                <w:rFonts w:cstheme="minorHAnsi"/>
              </w:rPr>
            </w:pPr>
          </w:p>
          <w:p w14:paraId="2663A4AE" w14:textId="77777777" w:rsidR="00C535CC" w:rsidRPr="00831D21" w:rsidRDefault="00C535CC" w:rsidP="00EF184C">
            <w:pPr>
              <w:spacing w:after="200" w:line="276" w:lineRule="auto"/>
              <w:ind w:left="720"/>
              <w:contextualSpacing/>
              <w:rPr>
                <w:rFonts w:cstheme="minorHAnsi"/>
              </w:rPr>
            </w:pPr>
            <w:r w:rsidRPr="00D1778F">
              <w:rPr>
                <w:rFonts w:cstheme="minorHAnsi"/>
              </w:rPr>
              <w:t xml:space="preserve">The following mock-up shows the screen, which is displayed when ‘Add Trade mark’ option has been selected.  </w:t>
            </w:r>
          </w:p>
          <w:p w14:paraId="50BAAD57" w14:textId="77777777" w:rsidR="00C535CC" w:rsidRDefault="00C535CC" w:rsidP="00EF184C">
            <w:pPr>
              <w:spacing w:after="200" w:line="276" w:lineRule="auto"/>
              <w:contextualSpacing/>
              <w:jc w:val="center"/>
              <w:rPr>
                <w:rFonts w:cstheme="minorHAnsi"/>
              </w:rPr>
            </w:pPr>
            <w:r>
              <w:rPr>
                <w:noProof/>
                <w:lang w:val="en-IE" w:eastAsia="en-IE"/>
              </w:rPr>
              <w:lastRenderedPageBreak/>
              <w:drawing>
                <wp:inline distT="0" distB="0" distL="0" distR="0" wp14:anchorId="6FD8C6C8" wp14:editId="094FAD5E">
                  <wp:extent cx="3921278" cy="1586524"/>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928352" cy="1589386"/>
                          </a:xfrm>
                          <a:prstGeom prst="rect">
                            <a:avLst/>
                          </a:prstGeom>
                        </pic:spPr>
                      </pic:pic>
                    </a:graphicData>
                  </a:graphic>
                </wp:inline>
              </w:drawing>
            </w:r>
          </w:p>
          <w:p w14:paraId="112382DE" w14:textId="77777777" w:rsidR="00C535CC" w:rsidRDefault="00C535CC" w:rsidP="00EF184C">
            <w:pPr>
              <w:spacing w:after="200" w:line="276" w:lineRule="auto"/>
              <w:contextualSpacing/>
              <w:jc w:val="center"/>
              <w:rPr>
                <w:rFonts w:cstheme="minorHAnsi"/>
              </w:rPr>
            </w:pPr>
          </w:p>
          <w:p w14:paraId="6F335C67" w14:textId="77777777" w:rsidR="00C535CC" w:rsidRPr="00831D21" w:rsidRDefault="00C535CC" w:rsidP="00EF184C">
            <w:pPr>
              <w:numPr>
                <w:ilvl w:val="0"/>
                <w:numId w:val="340"/>
              </w:numPr>
              <w:spacing w:after="200" w:line="276" w:lineRule="auto"/>
              <w:contextualSpacing/>
              <w:rPr>
                <w:rFonts w:cstheme="minorHAnsi"/>
              </w:rPr>
            </w:pPr>
            <w:r w:rsidRPr="00D1778F">
              <w:rPr>
                <w:rFonts w:cstheme="minorHAnsi"/>
              </w:rPr>
              <w:t xml:space="preserve">As soon as the Trademark has been added to the recordal, the system shows the ‘Select Linked Recordals’ screen, which displays all Licence recordal(s) linked to the trade mark being added to the recordal.  </w:t>
            </w:r>
          </w:p>
          <w:p w14:paraId="206CD208" w14:textId="77777777" w:rsidR="00C535CC" w:rsidRPr="00D43FE5" w:rsidRDefault="00C535CC" w:rsidP="00EF184C">
            <w:pPr>
              <w:spacing w:after="200" w:line="276" w:lineRule="auto"/>
              <w:ind w:left="720"/>
              <w:contextualSpacing/>
              <w:rPr>
                <w:rFonts w:cstheme="minorHAnsi"/>
              </w:rPr>
            </w:pPr>
          </w:p>
          <w:p w14:paraId="09C24511" w14:textId="77777777" w:rsidR="00C535CC" w:rsidRDefault="00C535CC" w:rsidP="00EF184C">
            <w:pPr>
              <w:spacing w:after="200" w:line="276" w:lineRule="auto"/>
              <w:ind w:left="720"/>
              <w:contextualSpacing/>
              <w:rPr>
                <w:rFonts w:cstheme="minorHAnsi"/>
              </w:rPr>
            </w:pPr>
            <w:r w:rsidRPr="00EF184C">
              <w:rPr>
                <w:rFonts w:cstheme="minorHAnsi"/>
              </w:rPr>
              <w:t xml:space="preserve">The following mock-up shows the ‘Select Linked Recordals’ screen,  which displays the recordal(s) associated with the TM dossier being added to the ‘Removal of Licence’ recordal. The user must select at least one linked recordal to be included in the ‘Removal of Licence’ recordal. Please note that there is no ‘Close (X)’ button on this modal window as the user cannot proceed without making a selection:  </w:t>
            </w:r>
          </w:p>
          <w:p w14:paraId="42CD43CD" w14:textId="60666139" w:rsidR="00C535CC" w:rsidRDefault="00C535CC" w:rsidP="00EF184C">
            <w:pPr>
              <w:spacing w:after="200" w:line="276" w:lineRule="auto"/>
              <w:contextualSpacing/>
              <w:jc w:val="center"/>
              <w:rPr>
                <w:rFonts w:cstheme="minorHAnsi"/>
              </w:rPr>
            </w:pPr>
            <w:r>
              <w:rPr>
                <w:noProof/>
                <w:lang w:val="en-IE" w:eastAsia="en-IE"/>
              </w:rPr>
              <w:drawing>
                <wp:inline distT="0" distB="0" distL="0" distR="0" wp14:anchorId="52ACC270" wp14:editId="0994D8FD">
                  <wp:extent cx="4112143" cy="1756511"/>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14302" cy="1757433"/>
                          </a:xfrm>
                          <a:prstGeom prst="rect">
                            <a:avLst/>
                          </a:prstGeom>
                          <a:noFill/>
                          <a:ln>
                            <a:noFill/>
                          </a:ln>
                        </pic:spPr>
                      </pic:pic>
                    </a:graphicData>
                  </a:graphic>
                </wp:inline>
              </w:drawing>
            </w:r>
          </w:p>
          <w:p w14:paraId="2E550F8B" w14:textId="77777777" w:rsidR="00C535CC" w:rsidRDefault="00C535CC" w:rsidP="00EF184C">
            <w:pPr>
              <w:spacing w:after="200" w:line="276" w:lineRule="auto"/>
              <w:contextualSpacing/>
              <w:rPr>
                <w:rFonts w:cstheme="minorHAnsi"/>
              </w:rPr>
            </w:pPr>
          </w:p>
          <w:p w14:paraId="5043FABD" w14:textId="77777777" w:rsidR="00C535CC" w:rsidRPr="00831D21" w:rsidRDefault="00C535CC" w:rsidP="00EF184C">
            <w:pPr>
              <w:numPr>
                <w:ilvl w:val="0"/>
                <w:numId w:val="340"/>
              </w:numPr>
              <w:spacing w:after="200" w:line="276" w:lineRule="auto"/>
              <w:contextualSpacing/>
              <w:rPr>
                <w:rFonts w:cstheme="minorHAnsi"/>
              </w:rPr>
            </w:pPr>
            <w:r w:rsidRPr="00D1778F">
              <w:rPr>
                <w:rFonts w:cstheme="minorHAnsi"/>
              </w:rPr>
              <w:t>Once the desired recordal(s) associated with the trade mark has been added to the recordal, these are shown in the Linked Recordals section for the included trade mark. The following mock-up shows the Linked Recordals section displayed for the included trade mark:</w:t>
            </w:r>
          </w:p>
          <w:p w14:paraId="104212BA" w14:textId="61CCB2BF" w:rsidR="00C535CC" w:rsidRDefault="00C535CC" w:rsidP="00EF184C">
            <w:pPr>
              <w:spacing w:after="200" w:line="276" w:lineRule="auto"/>
              <w:contextualSpacing/>
              <w:jc w:val="center"/>
              <w:rPr>
                <w:rFonts w:cstheme="minorHAnsi"/>
              </w:rPr>
            </w:pPr>
            <w:r>
              <w:rPr>
                <w:rFonts w:cs="Calibri"/>
                <w:bCs/>
                <w:noProof/>
                <w:lang w:val="en-IE" w:eastAsia="en-IE"/>
              </w:rPr>
              <w:drawing>
                <wp:inline distT="0" distB="0" distL="0" distR="0" wp14:anchorId="04F22EEB" wp14:editId="1F39572C">
                  <wp:extent cx="4318000" cy="2291038"/>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786" cy="2295169"/>
                          </a:xfrm>
                          <a:prstGeom prst="rect">
                            <a:avLst/>
                          </a:prstGeom>
                          <a:noFill/>
                          <a:ln>
                            <a:noFill/>
                          </a:ln>
                        </pic:spPr>
                      </pic:pic>
                    </a:graphicData>
                  </a:graphic>
                </wp:inline>
              </w:drawing>
            </w:r>
          </w:p>
          <w:p w14:paraId="75D1E45C" w14:textId="77777777" w:rsidR="00C535CC" w:rsidRDefault="00C535CC" w:rsidP="00EF184C">
            <w:pPr>
              <w:spacing w:after="200" w:line="276" w:lineRule="auto"/>
              <w:contextualSpacing/>
              <w:rPr>
                <w:rFonts w:cstheme="minorHAnsi"/>
              </w:rPr>
            </w:pPr>
          </w:p>
          <w:p w14:paraId="65801DA1" w14:textId="77777777" w:rsidR="00C535CC" w:rsidRPr="00831D21" w:rsidRDefault="00C535CC" w:rsidP="00EF184C">
            <w:pPr>
              <w:numPr>
                <w:ilvl w:val="0"/>
                <w:numId w:val="340"/>
              </w:numPr>
              <w:spacing w:after="200" w:line="276" w:lineRule="auto"/>
              <w:contextualSpacing/>
              <w:rPr>
                <w:rFonts w:cstheme="minorHAnsi"/>
              </w:rPr>
            </w:pPr>
            <w:r w:rsidRPr="00D1778F">
              <w:rPr>
                <w:rFonts w:cstheme="minorHAnsi"/>
              </w:rPr>
              <w:t xml:space="preserve">The user shall be able to select the Remove option, which will remove (unlink) the recordal from the ‘Removal of Licence’ recordal. </w:t>
            </w:r>
          </w:p>
          <w:p w14:paraId="7EFD97C7" w14:textId="77777777" w:rsidR="00C535CC" w:rsidRPr="00D43FE5" w:rsidRDefault="00C535CC" w:rsidP="00EF184C">
            <w:pPr>
              <w:spacing w:after="200" w:line="276" w:lineRule="auto"/>
              <w:ind w:left="720"/>
              <w:contextualSpacing/>
              <w:rPr>
                <w:rFonts w:cstheme="minorHAnsi"/>
              </w:rPr>
            </w:pPr>
          </w:p>
          <w:p w14:paraId="61B4BBE1" w14:textId="4B9A5251" w:rsidR="00C535CC" w:rsidRPr="00EF184C" w:rsidRDefault="00C535CC" w:rsidP="00EF184C">
            <w:pPr>
              <w:numPr>
                <w:ilvl w:val="0"/>
                <w:numId w:val="340"/>
              </w:numPr>
              <w:spacing w:after="200" w:line="276" w:lineRule="auto"/>
              <w:contextualSpacing/>
              <w:rPr>
                <w:rFonts w:cstheme="minorHAnsi"/>
              </w:rPr>
            </w:pPr>
            <w:r w:rsidRPr="00D43FE5">
              <w:rPr>
                <w:rFonts w:cstheme="minorHAnsi"/>
              </w:rPr>
              <w:t xml:space="preserve">The user </w:t>
            </w:r>
            <w:r>
              <w:rPr>
                <w:rFonts w:cstheme="minorHAnsi"/>
              </w:rPr>
              <w:t xml:space="preserve">shall </w:t>
            </w:r>
            <w:r w:rsidRPr="00D1778F">
              <w:rPr>
                <w:rFonts w:cstheme="minorHAnsi"/>
              </w:rPr>
              <w:t>be able to add another linked recordal by selecting the ‘Add Linked Recordal’ option, which will display the ‘Select Linked Recordals’ modal window descri</w:t>
            </w:r>
            <w:r w:rsidRPr="00831D21">
              <w:rPr>
                <w:rFonts w:cstheme="minorHAnsi"/>
              </w:rPr>
              <w:t>bed in point 2 – this time with a ‘Close (X)’ button so the user can choose to close the modal windows without adding a new linked recordal. When a linked recordal has already been added, it will no longer be displayed on the ‘Select Linked Recordals’ moda</w:t>
            </w:r>
            <w:r w:rsidRPr="00D43FE5">
              <w:rPr>
                <w:rFonts w:cstheme="minorHAnsi"/>
              </w:rPr>
              <w:t>l window next time the user selects to ad</w:t>
            </w:r>
            <w:r w:rsidRPr="00EF184C">
              <w:rPr>
                <w:rFonts w:cstheme="minorHAnsi"/>
              </w:rPr>
              <w:t xml:space="preserve">d a new linked recordal. </w:t>
            </w:r>
          </w:p>
          <w:p w14:paraId="6D989A0D" w14:textId="77777777" w:rsidR="00C535CC" w:rsidRPr="00EF184C" w:rsidRDefault="00C535CC" w:rsidP="00EF184C">
            <w:pPr>
              <w:spacing w:after="200" w:line="276" w:lineRule="auto"/>
              <w:ind w:left="720"/>
              <w:contextualSpacing/>
              <w:rPr>
                <w:rFonts w:cstheme="minorHAnsi"/>
              </w:rPr>
            </w:pPr>
          </w:p>
          <w:p w14:paraId="125AD378" w14:textId="77777777" w:rsidR="00C535CC" w:rsidRDefault="00C535CC" w:rsidP="00EF184C">
            <w:pPr>
              <w:spacing w:after="200" w:line="276" w:lineRule="auto"/>
              <w:ind w:left="720"/>
              <w:contextualSpacing/>
              <w:rPr>
                <w:rFonts w:cstheme="minorHAnsi"/>
              </w:rPr>
            </w:pPr>
            <w:r w:rsidRPr="00EF184C">
              <w:rPr>
                <w:rFonts w:cstheme="minorHAnsi"/>
              </w:rPr>
              <w:t>The following mock-up shows the ‘Select Linked Recordals’ modal window with a Close (X) button:</w:t>
            </w:r>
          </w:p>
          <w:p w14:paraId="7A54D57F" w14:textId="3A5AEB78" w:rsidR="00C535CC" w:rsidRPr="00D1778F" w:rsidRDefault="00C535CC" w:rsidP="00EF184C">
            <w:pPr>
              <w:spacing w:after="200" w:line="276" w:lineRule="auto"/>
              <w:contextualSpacing/>
              <w:jc w:val="center"/>
              <w:rPr>
                <w:rFonts w:cstheme="minorHAnsi"/>
              </w:rPr>
            </w:pPr>
            <w:r>
              <w:rPr>
                <w:rFonts w:cs="Calibri"/>
                <w:bCs/>
                <w:noProof/>
                <w:lang w:val="en-IE" w:eastAsia="en-IE"/>
              </w:rPr>
              <w:drawing>
                <wp:inline distT="0" distB="0" distL="0" distR="0" wp14:anchorId="4D0822D3" wp14:editId="68DA12AD">
                  <wp:extent cx="4260211" cy="1819759"/>
                  <wp:effectExtent l="0" t="0" r="762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0764" cy="1819995"/>
                          </a:xfrm>
                          <a:prstGeom prst="rect">
                            <a:avLst/>
                          </a:prstGeom>
                          <a:noFill/>
                          <a:ln>
                            <a:noFill/>
                          </a:ln>
                        </pic:spPr>
                      </pic:pic>
                    </a:graphicData>
                  </a:graphic>
                </wp:inline>
              </w:drawing>
            </w:r>
          </w:p>
          <w:p w14:paraId="51B812C1" w14:textId="7CA5EE71" w:rsidR="006B1F08" w:rsidRPr="00362C99" w:rsidRDefault="006B1F08" w:rsidP="00EF184C">
            <w:pPr>
              <w:spacing w:after="200" w:line="276" w:lineRule="auto"/>
              <w:contextualSpacing/>
              <w:rPr>
                <w:rFonts w:cstheme="minorHAnsi"/>
              </w:rPr>
            </w:pPr>
          </w:p>
        </w:tc>
      </w:tr>
      <w:tr w:rsidR="006B1F08" w:rsidRPr="00362C99" w14:paraId="1A3D5867" w14:textId="77777777" w:rsidTr="006B1F08">
        <w:tc>
          <w:tcPr>
            <w:tcW w:w="2087" w:type="dxa"/>
            <w:shd w:val="clear" w:color="auto" w:fill="auto"/>
          </w:tcPr>
          <w:p w14:paraId="299A133F" w14:textId="77777777" w:rsidR="006B1F08" w:rsidRPr="00362C99" w:rsidRDefault="006B1F08" w:rsidP="006B1F08">
            <w:pPr>
              <w:spacing w:after="120" w:line="240" w:lineRule="atLeast"/>
              <w:rPr>
                <w:rFonts w:cstheme="minorHAnsi"/>
                <w:b/>
                <w:bCs/>
              </w:rPr>
            </w:pPr>
            <w:r w:rsidRPr="00362C99">
              <w:rPr>
                <w:rFonts w:cstheme="minorHAnsi"/>
                <w:b/>
                <w:bCs/>
              </w:rPr>
              <w:lastRenderedPageBreak/>
              <w:t>Post-condition(s)</w:t>
            </w:r>
          </w:p>
        </w:tc>
        <w:tc>
          <w:tcPr>
            <w:tcW w:w="7155" w:type="dxa"/>
            <w:shd w:val="clear" w:color="auto" w:fill="auto"/>
          </w:tcPr>
          <w:p w14:paraId="2F4236CE" w14:textId="0F22EFBF" w:rsidR="006B1F08" w:rsidRPr="00362C99" w:rsidRDefault="009861F8" w:rsidP="00B15601">
            <w:pPr>
              <w:spacing w:after="120" w:line="240" w:lineRule="atLeast"/>
            </w:pPr>
            <w:r w:rsidRPr="00362C99">
              <w:rPr>
                <w:rFonts w:cs="Calibri"/>
                <w:bCs/>
              </w:rPr>
              <w:t xml:space="preserve">Details </w:t>
            </w:r>
            <w:r w:rsidR="00A57616" w:rsidRPr="00362C99">
              <w:t>updated for ‘Removal of Licence’ recordal</w:t>
            </w:r>
          </w:p>
        </w:tc>
      </w:tr>
      <w:tr w:rsidR="006B1F08" w:rsidRPr="00362C99" w14:paraId="1D8949A5" w14:textId="77777777" w:rsidTr="006B1F08">
        <w:tc>
          <w:tcPr>
            <w:tcW w:w="2087" w:type="dxa"/>
            <w:shd w:val="clear" w:color="auto" w:fill="auto"/>
          </w:tcPr>
          <w:p w14:paraId="3E75198C" w14:textId="77777777" w:rsidR="006B1F08" w:rsidRPr="00362C99" w:rsidRDefault="006B1F08" w:rsidP="006B1F08">
            <w:pPr>
              <w:spacing w:after="120" w:line="240" w:lineRule="atLeast"/>
              <w:rPr>
                <w:rFonts w:cstheme="minorHAnsi"/>
                <w:b/>
                <w:bCs/>
              </w:rPr>
            </w:pPr>
            <w:r w:rsidRPr="00362C99">
              <w:rPr>
                <w:rFonts w:cstheme="minorHAnsi"/>
                <w:b/>
                <w:bCs/>
              </w:rPr>
              <w:t>Output</w:t>
            </w:r>
          </w:p>
        </w:tc>
        <w:tc>
          <w:tcPr>
            <w:tcW w:w="7155" w:type="dxa"/>
            <w:shd w:val="clear" w:color="auto" w:fill="auto"/>
          </w:tcPr>
          <w:p w14:paraId="2D61D731" w14:textId="77777777" w:rsidR="006B1F08" w:rsidRPr="00362C99" w:rsidRDefault="006B1F08" w:rsidP="006B1F08">
            <w:pPr>
              <w:spacing w:after="120" w:line="240" w:lineRule="atLeast"/>
              <w:rPr>
                <w:rFonts w:cs="Calibri"/>
                <w:bCs/>
              </w:rPr>
            </w:pPr>
            <w:r w:rsidRPr="00362C99">
              <w:rPr>
                <w:rFonts w:cs="Calibri"/>
                <w:bCs/>
              </w:rPr>
              <w:t>The user can see the updated section.</w:t>
            </w:r>
          </w:p>
        </w:tc>
      </w:tr>
      <w:tr w:rsidR="006B1F08" w:rsidRPr="00362C99" w14:paraId="04FB52B2" w14:textId="77777777" w:rsidTr="006B1F08">
        <w:tc>
          <w:tcPr>
            <w:tcW w:w="2087" w:type="dxa"/>
            <w:shd w:val="clear" w:color="auto" w:fill="auto"/>
          </w:tcPr>
          <w:p w14:paraId="36DB066D" w14:textId="77777777" w:rsidR="006B1F08" w:rsidRPr="00362C99" w:rsidRDefault="006B1F08" w:rsidP="006B1F08">
            <w:pPr>
              <w:spacing w:after="120" w:line="240" w:lineRule="atLeast"/>
              <w:rPr>
                <w:rFonts w:cstheme="minorHAnsi"/>
                <w:b/>
                <w:bCs/>
              </w:rPr>
            </w:pPr>
            <w:r w:rsidRPr="00362C99">
              <w:rPr>
                <w:rFonts w:cstheme="minorHAnsi"/>
                <w:b/>
                <w:bCs/>
              </w:rPr>
              <w:t>Exceptional Flow</w:t>
            </w:r>
          </w:p>
        </w:tc>
        <w:tc>
          <w:tcPr>
            <w:tcW w:w="7155" w:type="dxa"/>
            <w:shd w:val="clear" w:color="auto" w:fill="auto"/>
          </w:tcPr>
          <w:p w14:paraId="0B924204" w14:textId="77777777" w:rsidR="006B1F08" w:rsidRPr="00362C99" w:rsidRDefault="006B1F08" w:rsidP="006B1F08">
            <w:pPr>
              <w:spacing w:after="120" w:line="240" w:lineRule="atLeast"/>
              <w:rPr>
                <w:rFonts w:cstheme="minorHAnsi"/>
              </w:rPr>
            </w:pPr>
            <w:r w:rsidRPr="00362C99">
              <w:rPr>
                <w:rFonts w:cstheme="minorHAnsi"/>
              </w:rPr>
              <w:t>None</w:t>
            </w:r>
          </w:p>
        </w:tc>
      </w:tr>
      <w:tr w:rsidR="006B1F08" w:rsidRPr="00362C99" w14:paraId="6276BE15" w14:textId="77777777" w:rsidTr="006B1F08">
        <w:tc>
          <w:tcPr>
            <w:tcW w:w="2087" w:type="dxa"/>
            <w:shd w:val="clear" w:color="auto" w:fill="auto"/>
          </w:tcPr>
          <w:p w14:paraId="38A035D4" w14:textId="77777777" w:rsidR="006B1F08" w:rsidRPr="00362C99" w:rsidRDefault="006B1F08" w:rsidP="006B1F08">
            <w:pPr>
              <w:spacing w:after="120" w:line="240" w:lineRule="atLeast"/>
              <w:rPr>
                <w:rFonts w:cstheme="minorHAnsi"/>
                <w:b/>
                <w:bCs/>
              </w:rPr>
            </w:pPr>
            <w:r w:rsidRPr="00362C99">
              <w:rPr>
                <w:rFonts w:cstheme="minorHAnsi"/>
                <w:b/>
                <w:bCs/>
              </w:rPr>
              <w:t>Alternative Flow</w:t>
            </w:r>
          </w:p>
        </w:tc>
        <w:tc>
          <w:tcPr>
            <w:tcW w:w="7155" w:type="dxa"/>
            <w:shd w:val="clear" w:color="auto" w:fill="auto"/>
          </w:tcPr>
          <w:p w14:paraId="7FD271BA" w14:textId="77777777" w:rsidR="00C535CC" w:rsidRDefault="00C535CC" w:rsidP="00C535CC">
            <w:pPr>
              <w:rPr>
                <w:rFonts w:cs="Calibri"/>
                <w:b/>
                <w:bCs/>
                <w:u w:val="single"/>
              </w:rPr>
            </w:pPr>
            <w:r w:rsidRPr="00D92BF5">
              <w:rPr>
                <w:rFonts w:cs="Calibri"/>
                <w:b/>
                <w:bCs/>
                <w:u w:val="single"/>
              </w:rPr>
              <w:t xml:space="preserve">No </w:t>
            </w:r>
            <w:r>
              <w:rPr>
                <w:rFonts w:cs="Calibri"/>
                <w:b/>
                <w:bCs/>
                <w:u w:val="single"/>
              </w:rPr>
              <w:t xml:space="preserve">Licence </w:t>
            </w:r>
            <w:r w:rsidRPr="00D92BF5">
              <w:rPr>
                <w:rFonts w:cs="Calibri"/>
                <w:b/>
                <w:bCs/>
                <w:u w:val="single"/>
              </w:rPr>
              <w:t xml:space="preserve">recordals linked to the trade mark: </w:t>
            </w:r>
          </w:p>
          <w:p w14:paraId="4761DC97" w14:textId="77777777" w:rsidR="00C535CC" w:rsidRDefault="00C535CC" w:rsidP="00C535CC">
            <w:pPr>
              <w:pStyle w:val="ListParagraph"/>
              <w:numPr>
                <w:ilvl w:val="0"/>
                <w:numId w:val="372"/>
              </w:numPr>
              <w:rPr>
                <w:rFonts w:cs="Calibri"/>
                <w:bCs/>
                <w:sz w:val="20"/>
                <w:szCs w:val="20"/>
              </w:rPr>
            </w:pPr>
            <w:r w:rsidRPr="00D92BF5">
              <w:rPr>
                <w:rFonts w:cs="Calibri"/>
                <w:bCs/>
                <w:sz w:val="20"/>
                <w:szCs w:val="20"/>
              </w:rPr>
              <w:t>The user</w:t>
            </w:r>
            <w:r>
              <w:rPr>
                <w:rFonts w:cs="Calibri"/>
                <w:bCs/>
                <w:sz w:val="20"/>
                <w:szCs w:val="20"/>
              </w:rPr>
              <w:t xml:space="preserve"> completes steps 1-4 of the basic flow.</w:t>
            </w:r>
          </w:p>
          <w:p w14:paraId="1058559D" w14:textId="77777777" w:rsidR="00C535CC" w:rsidRDefault="00C535CC" w:rsidP="00C535CC">
            <w:pPr>
              <w:pStyle w:val="ListParagraph"/>
              <w:numPr>
                <w:ilvl w:val="0"/>
                <w:numId w:val="372"/>
              </w:numPr>
              <w:rPr>
                <w:rFonts w:cs="Calibri"/>
                <w:bCs/>
                <w:sz w:val="20"/>
                <w:szCs w:val="20"/>
              </w:rPr>
            </w:pPr>
            <w:r w:rsidRPr="00D92BF5">
              <w:rPr>
                <w:rFonts w:cs="Calibri"/>
                <w:bCs/>
                <w:sz w:val="20"/>
                <w:szCs w:val="20"/>
              </w:rPr>
              <w:t xml:space="preserve">If there are no </w:t>
            </w:r>
            <w:r>
              <w:rPr>
                <w:rFonts w:cs="Calibri"/>
                <w:bCs/>
                <w:sz w:val="20"/>
                <w:szCs w:val="20"/>
              </w:rPr>
              <w:t xml:space="preserve">Licence </w:t>
            </w:r>
            <w:r w:rsidRPr="00D92BF5">
              <w:rPr>
                <w:rFonts w:cs="Calibri"/>
                <w:bCs/>
                <w:sz w:val="20"/>
                <w:szCs w:val="20"/>
              </w:rPr>
              <w:t xml:space="preserve">recordals associated with the trade mark being added to the recordal, the system displays a warning message that the trade mark cannot be added to the recordal. The following mock-up shows the warning message displayed in this case: </w:t>
            </w:r>
          </w:p>
          <w:p w14:paraId="27D929D3" w14:textId="77777777" w:rsidR="00C535CC" w:rsidRPr="00D92BF5" w:rsidRDefault="00C535CC" w:rsidP="00C535CC">
            <w:pPr>
              <w:jc w:val="center"/>
              <w:rPr>
                <w:rFonts w:cs="Calibri"/>
                <w:bCs/>
              </w:rPr>
            </w:pPr>
            <w:r>
              <w:rPr>
                <w:noProof/>
                <w:lang w:val="en-IE" w:eastAsia="en-IE"/>
              </w:rPr>
              <w:drawing>
                <wp:inline distT="0" distB="0" distL="0" distR="0" wp14:anchorId="01D1F3E4" wp14:editId="6E86291F">
                  <wp:extent cx="3742020" cy="12488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51314" cy="1251903"/>
                          </a:xfrm>
                          <a:prstGeom prst="rect">
                            <a:avLst/>
                          </a:prstGeom>
                          <a:noFill/>
                          <a:ln>
                            <a:noFill/>
                          </a:ln>
                        </pic:spPr>
                      </pic:pic>
                    </a:graphicData>
                  </a:graphic>
                </wp:inline>
              </w:drawing>
            </w:r>
          </w:p>
          <w:p w14:paraId="5126498F" w14:textId="77777777" w:rsidR="00C535CC" w:rsidRDefault="00C535CC" w:rsidP="00C535CC">
            <w:pPr>
              <w:spacing w:after="120" w:line="240" w:lineRule="atLeast"/>
              <w:rPr>
                <w:rFonts w:cs="Calibri"/>
                <w:bCs/>
              </w:rPr>
            </w:pPr>
          </w:p>
          <w:p w14:paraId="753DE492" w14:textId="0C6A6343" w:rsidR="006B1F08" w:rsidRPr="00362C99" w:rsidRDefault="00C535CC" w:rsidP="00C535CC">
            <w:pPr>
              <w:spacing w:after="120" w:line="240" w:lineRule="atLeast"/>
              <w:rPr>
                <w:rFonts w:cstheme="minorHAnsi"/>
                <w:b/>
                <w:bCs/>
              </w:rPr>
            </w:pPr>
            <w:r w:rsidRPr="00D92BF5">
              <w:rPr>
                <w:rFonts w:cs="Calibri"/>
                <w:bCs/>
              </w:rPr>
              <w:t>The flow ends here.</w:t>
            </w:r>
          </w:p>
        </w:tc>
      </w:tr>
      <w:tr w:rsidR="006B1F08" w:rsidRPr="00362C99" w14:paraId="00439D20" w14:textId="77777777" w:rsidTr="006B1F08">
        <w:tc>
          <w:tcPr>
            <w:tcW w:w="2087" w:type="dxa"/>
            <w:shd w:val="clear" w:color="auto" w:fill="auto"/>
          </w:tcPr>
          <w:p w14:paraId="00670E04" w14:textId="77777777" w:rsidR="006B1F08" w:rsidRPr="00362C99" w:rsidRDefault="006B1F08" w:rsidP="006B1F08">
            <w:pPr>
              <w:spacing w:after="120" w:line="240" w:lineRule="atLeast"/>
              <w:rPr>
                <w:rFonts w:cstheme="minorHAnsi"/>
                <w:b/>
                <w:bCs/>
              </w:rPr>
            </w:pPr>
            <w:r w:rsidRPr="00362C99">
              <w:rPr>
                <w:rFonts w:cstheme="minorHAnsi"/>
                <w:b/>
                <w:bCs/>
              </w:rPr>
              <w:t>Includes</w:t>
            </w:r>
          </w:p>
        </w:tc>
        <w:tc>
          <w:tcPr>
            <w:tcW w:w="7155" w:type="dxa"/>
            <w:shd w:val="clear" w:color="auto" w:fill="auto"/>
          </w:tcPr>
          <w:p w14:paraId="2743C94F" w14:textId="28E23D3D" w:rsidR="009861F8" w:rsidRPr="00362C99" w:rsidRDefault="009861F8" w:rsidP="009861F8">
            <w:pPr>
              <w:spacing w:after="120" w:line="240" w:lineRule="atLeast"/>
              <w:rPr>
                <w:rFonts w:asciiTheme="minorHAnsi" w:hAnsiTheme="minorHAnsi" w:cstheme="minorHAnsi"/>
              </w:rPr>
            </w:pPr>
            <w:r w:rsidRPr="00362C99">
              <w:rPr>
                <w:rFonts w:asciiTheme="minorHAnsi" w:hAnsiTheme="minorHAnsi" w:cstheme="minorHAnsi"/>
              </w:rPr>
              <w:t xml:space="preserve">BF28001: View Licence </w:t>
            </w:r>
          </w:p>
          <w:p w14:paraId="6E8EA31A" w14:textId="77777777" w:rsidR="009861F8" w:rsidRPr="00362C99" w:rsidRDefault="009861F8" w:rsidP="009861F8">
            <w:pPr>
              <w:spacing w:after="120" w:line="240" w:lineRule="atLeast"/>
              <w:rPr>
                <w:rFonts w:asciiTheme="minorHAnsi" w:hAnsiTheme="minorHAnsi" w:cstheme="minorHAnsi"/>
              </w:rPr>
            </w:pPr>
            <w:r w:rsidRPr="00362C99">
              <w:rPr>
                <w:rFonts w:asciiTheme="minorHAnsi" w:hAnsiTheme="minorHAnsi" w:cstheme="minorHAnsi"/>
              </w:rPr>
              <w:t>BF31001: Add a trade mark in the list</w:t>
            </w:r>
          </w:p>
          <w:p w14:paraId="7114209E" w14:textId="77777777" w:rsidR="009861F8" w:rsidRPr="00362C99" w:rsidRDefault="009861F8" w:rsidP="009861F8">
            <w:pPr>
              <w:spacing w:after="120" w:line="240" w:lineRule="atLeast"/>
              <w:rPr>
                <w:rFonts w:asciiTheme="minorHAnsi" w:hAnsiTheme="minorHAnsi" w:cstheme="minorHAnsi"/>
              </w:rPr>
            </w:pPr>
            <w:r w:rsidRPr="00362C99">
              <w:rPr>
                <w:rFonts w:asciiTheme="minorHAnsi" w:hAnsiTheme="minorHAnsi" w:cstheme="minorHAnsi"/>
              </w:rPr>
              <w:t>BF31002: Delete a trade mark from recordal dossier</w:t>
            </w:r>
          </w:p>
          <w:p w14:paraId="2C343720" w14:textId="77777777" w:rsidR="009861F8" w:rsidRPr="00362C99" w:rsidRDefault="009861F8" w:rsidP="009861F8">
            <w:pPr>
              <w:spacing w:after="120" w:line="240" w:lineRule="atLeast"/>
              <w:rPr>
                <w:rFonts w:asciiTheme="minorHAnsi" w:hAnsiTheme="minorHAnsi" w:cstheme="minorHAnsi"/>
              </w:rPr>
            </w:pPr>
            <w:r w:rsidRPr="00362C99">
              <w:rPr>
                <w:rFonts w:asciiTheme="minorHAnsi" w:hAnsiTheme="minorHAnsi" w:cstheme="minorHAnsi"/>
              </w:rPr>
              <w:t>BF32001: Add goods and services for recordals</w:t>
            </w:r>
          </w:p>
          <w:p w14:paraId="6A33857D" w14:textId="77777777" w:rsidR="009861F8" w:rsidRPr="00362C99" w:rsidRDefault="009861F8" w:rsidP="009861F8">
            <w:pPr>
              <w:spacing w:after="120" w:line="240" w:lineRule="atLeast"/>
              <w:rPr>
                <w:rFonts w:asciiTheme="minorHAnsi" w:hAnsiTheme="minorHAnsi" w:cstheme="minorHAnsi"/>
              </w:rPr>
            </w:pPr>
            <w:r w:rsidRPr="00362C99">
              <w:rPr>
                <w:rFonts w:asciiTheme="minorHAnsi" w:hAnsiTheme="minorHAnsi" w:cstheme="minorHAnsi"/>
              </w:rPr>
              <w:t>BF32002: Remove goods and services from recordal</w:t>
            </w:r>
          </w:p>
          <w:p w14:paraId="5594F575" w14:textId="77777777" w:rsidR="009861F8" w:rsidRPr="00362C99" w:rsidRDefault="009861F8" w:rsidP="009861F8">
            <w:pPr>
              <w:spacing w:after="120" w:line="240" w:lineRule="atLeast"/>
              <w:rPr>
                <w:rFonts w:asciiTheme="minorHAnsi" w:hAnsiTheme="minorHAnsi" w:cstheme="minorHAnsi"/>
              </w:rPr>
            </w:pPr>
            <w:r w:rsidRPr="00362C99">
              <w:rPr>
                <w:rFonts w:asciiTheme="minorHAnsi" w:hAnsiTheme="minorHAnsi" w:cstheme="minorHAnsi"/>
              </w:rPr>
              <w:t>BF32003: Edit the status of a Term in recordal dossier</w:t>
            </w:r>
          </w:p>
          <w:p w14:paraId="6D1957A1" w14:textId="4E997CAB" w:rsidR="006B1F08" w:rsidRPr="00362C99" w:rsidRDefault="009861F8" w:rsidP="009861F8">
            <w:pPr>
              <w:spacing w:after="120" w:line="240" w:lineRule="atLeast"/>
              <w:rPr>
                <w:rFonts w:cstheme="minorHAnsi"/>
                <w:color w:val="95B3D7"/>
              </w:rPr>
            </w:pPr>
            <w:r w:rsidRPr="00362C99">
              <w:rPr>
                <w:rFonts w:asciiTheme="minorHAnsi" w:hAnsiTheme="minorHAnsi" w:cstheme="minorHAnsi"/>
              </w:rPr>
              <w:lastRenderedPageBreak/>
              <w:t>BF32006: Edit manually added terms to the Recordal</w:t>
            </w:r>
          </w:p>
        </w:tc>
      </w:tr>
      <w:tr w:rsidR="00FC2889" w:rsidRPr="00362C99" w14:paraId="6DABD39A" w14:textId="77777777" w:rsidTr="006B1F08">
        <w:tc>
          <w:tcPr>
            <w:tcW w:w="2087" w:type="dxa"/>
            <w:shd w:val="clear" w:color="auto" w:fill="auto"/>
          </w:tcPr>
          <w:p w14:paraId="3CEF7BD0" w14:textId="77777777" w:rsidR="00FC2889" w:rsidRPr="00362C99" w:rsidRDefault="00FC2889" w:rsidP="006B1F08">
            <w:pPr>
              <w:spacing w:after="120" w:line="240" w:lineRule="atLeast"/>
              <w:rPr>
                <w:rFonts w:cstheme="minorHAnsi"/>
                <w:b/>
                <w:bCs/>
              </w:rPr>
            </w:pPr>
            <w:r w:rsidRPr="00362C99">
              <w:rPr>
                <w:rFonts w:cstheme="minorHAnsi"/>
                <w:b/>
                <w:bCs/>
              </w:rPr>
              <w:lastRenderedPageBreak/>
              <w:t>Complexity</w:t>
            </w:r>
          </w:p>
        </w:tc>
        <w:tc>
          <w:tcPr>
            <w:tcW w:w="7155" w:type="dxa"/>
            <w:shd w:val="clear" w:color="auto" w:fill="auto"/>
          </w:tcPr>
          <w:p w14:paraId="4A6DB454" w14:textId="27AC5213" w:rsidR="00FC2889" w:rsidRPr="00362C99" w:rsidRDefault="00FC2889" w:rsidP="006B1F08">
            <w:pPr>
              <w:spacing w:after="120" w:line="240" w:lineRule="atLeast"/>
              <w:rPr>
                <w:rFonts w:cstheme="minorHAnsi"/>
                <w:color w:val="95B3D7"/>
              </w:rPr>
            </w:pPr>
            <w:r w:rsidRPr="00362C99">
              <w:rPr>
                <w:rFonts w:cstheme="minorHAnsi"/>
              </w:rPr>
              <w:t>TBD</w:t>
            </w:r>
          </w:p>
        </w:tc>
      </w:tr>
      <w:tr w:rsidR="00FC2889" w:rsidRPr="00362C99" w14:paraId="6275576C" w14:textId="77777777" w:rsidTr="006B1F08">
        <w:tc>
          <w:tcPr>
            <w:tcW w:w="2087" w:type="dxa"/>
            <w:shd w:val="clear" w:color="auto" w:fill="auto"/>
          </w:tcPr>
          <w:p w14:paraId="73E1BA05" w14:textId="77777777" w:rsidR="00FC2889" w:rsidRPr="00362C99" w:rsidRDefault="00FC2889" w:rsidP="006B1F08">
            <w:pPr>
              <w:spacing w:after="120" w:line="240" w:lineRule="atLeast"/>
              <w:rPr>
                <w:rFonts w:cstheme="minorHAnsi"/>
                <w:b/>
                <w:bCs/>
              </w:rPr>
            </w:pPr>
            <w:r w:rsidRPr="00362C99">
              <w:rPr>
                <w:rFonts w:cs="Calibri"/>
                <w:b/>
                <w:bCs/>
              </w:rPr>
              <w:t>Priority</w:t>
            </w:r>
          </w:p>
        </w:tc>
        <w:tc>
          <w:tcPr>
            <w:tcW w:w="7155" w:type="dxa"/>
            <w:shd w:val="clear" w:color="auto" w:fill="auto"/>
          </w:tcPr>
          <w:p w14:paraId="35AA546B" w14:textId="18D56391" w:rsidR="00FC2889" w:rsidRPr="00362C99" w:rsidRDefault="00FC2889" w:rsidP="006B1F08">
            <w:pPr>
              <w:spacing w:after="120" w:line="240" w:lineRule="atLeast"/>
              <w:rPr>
                <w:rFonts w:cstheme="minorHAnsi"/>
              </w:rPr>
            </w:pPr>
            <w:r w:rsidRPr="00362C99">
              <w:rPr>
                <w:rFonts w:cstheme="minorHAnsi"/>
              </w:rPr>
              <w:t>TBD</w:t>
            </w:r>
          </w:p>
        </w:tc>
      </w:tr>
    </w:tbl>
    <w:p w14:paraId="4AA7C02C" w14:textId="77777777" w:rsidR="006B1F08" w:rsidRPr="00362C99" w:rsidRDefault="006B1F08" w:rsidP="006B1F08"/>
    <w:p w14:paraId="20842E14" w14:textId="460BAC33" w:rsidR="006B1F08" w:rsidRPr="00362C99" w:rsidRDefault="00634231" w:rsidP="006B1F08">
      <w:pPr>
        <w:pStyle w:val="Heading4"/>
        <w:tabs>
          <w:tab w:val="left" w:pos="0"/>
        </w:tabs>
      </w:pPr>
      <w:r>
        <w:t>BF28013</w:t>
      </w:r>
      <w:r w:rsidR="006B1F08" w:rsidRPr="00362C99">
        <w:t xml:space="preserve">: Accept </w:t>
      </w:r>
      <w:r w:rsidR="00D07DC6" w:rsidRPr="00362C99">
        <w:t>Removal of L</w:t>
      </w:r>
      <w:r w:rsidR="006B1F08" w:rsidRPr="00362C99">
        <w:t xml:space="preserve">icence </w:t>
      </w:r>
    </w:p>
    <w:p w14:paraId="09E883CB" w14:textId="77777777" w:rsidR="006B1F08" w:rsidRPr="00362C99" w:rsidRDefault="006B1F08" w:rsidP="006B1F08">
      <w:pPr>
        <w:tabs>
          <w:tab w:val="left" w:pos="0"/>
        </w:tabs>
        <w:rPr>
          <w:rFonts w:cstheme="minorHAnsi"/>
        </w:rPr>
      </w:pPr>
    </w:p>
    <w:p w14:paraId="3814C402" w14:textId="77777777" w:rsidR="006B1F08" w:rsidRPr="00463C4B" w:rsidRDefault="006B1F08" w:rsidP="006B1F08">
      <w:r w:rsidRPr="00362C99">
        <w:t xml:space="preserve">This business function describes how the user is able to accept the </w:t>
      </w:r>
      <w:r w:rsidR="00D07DC6" w:rsidRPr="00362C99">
        <w:rPr>
          <w:rFonts w:cstheme="minorHAnsi"/>
        </w:rPr>
        <w:t>Removal of Licence</w:t>
      </w:r>
      <w:r w:rsidR="00D07DC6" w:rsidRPr="00362C99">
        <w:t xml:space="preserve"> </w:t>
      </w:r>
      <w:r w:rsidRPr="00362C99">
        <w:t>Recordal.</w:t>
      </w:r>
    </w:p>
    <w:p w14:paraId="0FB06296" w14:textId="77777777" w:rsidR="006B1F08" w:rsidRPr="00463C4B" w:rsidRDefault="006B1F08" w:rsidP="006B1F08">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7003"/>
      </w:tblGrid>
      <w:tr w:rsidR="006B1F08" w:rsidRPr="00463C4B" w14:paraId="3DC8CE21" w14:textId="77777777" w:rsidTr="006B1F08">
        <w:tc>
          <w:tcPr>
            <w:tcW w:w="2087" w:type="dxa"/>
            <w:shd w:val="clear" w:color="auto" w:fill="auto"/>
          </w:tcPr>
          <w:p w14:paraId="7CC2D082" w14:textId="77777777" w:rsidR="006B1F08" w:rsidRPr="00463C4B" w:rsidRDefault="006B1F08" w:rsidP="006B1F08">
            <w:pPr>
              <w:spacing w:after="120" w:line="240" w:lineRule="atLeast"/>
              <w:rPr>
                <w:rFonts w:cstheme="minorHAnsi"/>
                <w:b/>
              </w:rPr>
            </w:pPr>
            <w:r w:rsidRPr="00463C4B">
              <w:rPr>
                <w:rFonts w:cstheme="minorHAnsi"/>
                <w:b/>
              </w:rPr>
              <w:t>Pre-condition(s)</w:t>
            </w:r>
          </w:p>
        </w:tc>
        <w:tc>
          <w:tcPr>
            <w:tcW w:w="7155" w:type="dxa"/>
            <w:shd w:val="clear" w:color="auto" w:fill="auto"/>
          </w:tcPr>
          <w:p w14:paraId="58C5F805" w14:textId="77777777" w:rsidR="006B1F08" w:rsidRPr="00463C4B" w:rsidRDefault="006B1F08" w:rsidP="006B1F08">
            <w:pPr>
              <w:spacing w:after="120" w:line="240" w:lineRule="atLeast"/>
              <w:rPr>
                <w:rFonts w:cs="Calibri"/>
                <w:bCs/>
              </w:rPr>
            </w:pPr>
            <w:r w:rsidRPr="00463C4B">
              <w:rPr>
                <w:rFonts w:cs="Calibri"/>
                <w:bCs/>
              </w:rPr>
              <w:t xml:space="preserve">The user has opened a </w:t>
            </w:r>
            <w:r w:rsidR="00D07DC6" w:rsidRPr="00463C4B">
              <w:rPr>
                <w:rFonts w:cstheme="minorHAnsi"/>
              </w:rPr>
              <w:t>Removal of Licence</w:t>
            </w:r>
            <w:r w:rsidR="00D07DC6" w:rsidRPr="00463C4B">
              <w:rPr>
                <w:rFonts w:cs="Calibri"/>
                <w:bCs/>
              </w:rPr>
              <w:t xml:space="preserve"> </w:t>
            </w:r>
            <w:r w:rsidRPr="00463C4B">
              <w:rPr>
                <w:rFonts w:cs="Calibri"/>
                <w:bCs/>
              </w:rPr>
              <w:t>dossier in view mode.</w:t>
            </w:r>
          </w:p>
        </w:tc>
      </w:tr>
      <w:tr w:rsidR="006B1F08" w:rsidRPr="00463C4B" w14:paraId="08A300F0" w14:textId="77777777" w:rsidTr="006B1F08">
        <w:tc>
          <w:tcPr>
            <w:tcW w:w="2087" w:type="dxa"/>
            <w:shd w:val="clear" w:color="auto" w:fill="auto"/>
          </w:tcPr>
          <w:p w14:paraId="5B989A8F" w14:textId="77777777" w:rsidR="006B1F08" w:rsidRPr="00463C4B" w:rsidRDefault="006B1F08" w:rsidP="006B1F08">
            <w:pPr>
              <w:spacing w:after="120" w:line="240" w:lineRule="atLeast"/>
              <w:rPr>
                <w:rFonts w:cstheme="minorHAnsi"/>
                <w:b/>
              </w:rPr>
            </w:pPr>
            <w:r w:rsidRPr="00463C4B">
              <w:rPr>
                <w:rFonts w:cstheme="minorHAnsi"/>
                <w:b/>
              </w:rPr>
              <w:t>Actor(s)</w:t>
            </w:r>
          </w:p>
        </w:tc>
        <w:tc>
          <w:tcPr>
            <w:tcW w:w="7155" w:type="dxa"/>
            <w:shd w:val="clear" w:color="auto" w:fill="auto"/>
          </w:tcPr>
          <w:p w14:paraId="086E403C" w14:textId="77777777" w:rsidR="006B1F08" w:rsidRPr="00463C4B" w:rsidRDefault="006B1F08" w:rsidP="006B1F08">
            <w:pPr>
              <w:spacing w:after="120" w:line="240" w:lineRule="atLeast"/>
              <w:rPr>
                <w:rFonts w:cs="Calibri"/>
                <w:bCs/>
              </w:rPr>
            </w:pPr>
            <w:r w:rsidRPr="00463C4B">
              <w:rPr>
                <w:rFonts w:cs="Calibri"/>
                <w:bCs/>
              </w:rPr>
              <w:t>BO Examiner</w:t>
            </w:r>
          </w:p>
        </w:tc>
      </w:tr>
      <w:tr w:rsidR="006B1F08" w:rsidRPr="00463C4B" w14:paraId="05D07948" w14:textId="77777777" w:rsidTr="006B1F08">
        <w:tc>
          <w:tcPr>
            <w:tcW w:w="2087" w:type="dxa"/>
            <w:shd w:val="clear" w:color="auto" w:fill="auto"/>
          </w:tcPr>
          <w:p w14:paraId="7067A112" w14:textId="77777777" w:rsidR="006B1F08" w:rsidRPr="00463C4B" w:rsidRDefault="006B1F08" w:rsidP="006B1F08">
            <w:pPr>
              <w:spacing w:after="120" w:line="240" w:lineRule="atLeast"/>
              <w:rPr>
                <w:rFonts w:cstheme="minorHAnsi"/>
                <w:b/>
              </w:rPr>
            </w:pPr>
            <w:r w:rsidRPr="00463C4B">
              <w:rPr>
                <w:rFonts w:cstheme="minorHAnsi"/>
                <w:b/>
              </w:rPr>
              <w:t>Steps to complete this process</w:t>
            </w:r>
          </w:p>
        </w:tc>
        <w:tc>
          <w:tcPr>
            <w:tcW w:w="7155" w:type="dxa"/>
            <w:shd w:val="clear" w:color="auto" w:fill="auto"/>
          </w:tcPr>
          <w:p w14:paraId="529B1DFC" w14:textId="77777777" w:rsidR="006B1F08" w:rsidRPr="00463C4B" w:rsidRDefault="006B1F08" w:rsidP="00362C99">
            <w:pPr>
              <w:pStyle w:val="ListParagraph"/>
              <w:numPr>
                <w:ilvl w:val="0"/>
                <w:numId w:val="337"/>
              </w:numPr>
              <w:rPr>
                <w:rFonts w:cstheme="minorHAnsi"/>
                <w:sz w:val="20"/>
                <w:szCs w:val="20"/>
              </w:rPr>
            </w:pPr>
            <w:r w:rsidRPr="00463C4B">
              <w:rPr>
                <w:rFonts w:cstheme="minorHAnsi"/>
                <w:sz w:val="20"/>
                <w:szCs w:val="20"/>
              </w:rPr>
              <w:t xml:space="preserve">The user has examined all the requirements for the </w:t>
            </w:r>
            <w:r w:rsidR="00D07DC6" w:rsidRPr="00463C4B">
              <w:rPr>
                <w:rFonts w:cstheme="minorHAnsi"/>
                <w:sz w:val="20"/>
                <w:szCs w:val="20"/>
              </w:rPr>
              <w:t xml:space="preserve">Removal of Licence </w:t>
            </w:r>
            <w:r w:rsidRPr="00463C4B">
              <w:rPr>
                <w:rFonts w:cstheme="minorHAnsi"/>
                <w:sz w:val="20"/>
                <w:szCs w:val="20"/>
              </w:rPr>
              <w:t xml:space="preserve">recordal dossier, he has fulfilled successfully all the tasks and decides to accept the </w:t>
            </w:r>
            <w:r w:rsidR="00D07DC6" w:rsidRPr="00463C4B">
              <w:rPr>
                <w:rFonts w:cstheme="minorHAnsi"/>
                <w:sz w:val="20"/>
                <w:szCs w:val="20"/>
              </w:rPr>
              <w:t xml:space="preserve">Removal of Licence </w:t>
            </w:r>
            <w:r w:rsidRPr="00463C4B">
              <w:rPr>
                <w:rFonts w:cstheme="minorHAnsi"/>
                <w:sz w:val="20"/>
                <w:szCs w:val="20"/>
              </w:rPr>
              <w:t>recordal (task name and position of this task in the workflow is configurable).</w:t>
            </w:r>
          </w:p>
          <w:p w14:paraId="23DA1C7F" w14:textId="77777777" w:rsidR="006B1F08" w:rsidRPr="00463C4B" w:rsidRDefault="006B1F08" w:rsidP="00362C99">
            <w:pPr>
              <w:pStyle w:val="ListParagraph"/>
              <w:numPr>
                <w:ilvl w:val="0"/>
                <w:numId w:val="337"/>
              </w:numPr>
              <w:rPr>
                <w:rFonts w:cstheme="minorHAnsi"/>
                <w:sz w:val="20"/>
                <w:szCs w:val="20"/>
              </w:rPr>
            </w:pPr>
            <w:r w:rsidRPr="00463C4B">
              <w:rPr>
                <w:rFonts w:cstheme="minorHAnsi"/>
                <w:sz w:val="20"/>
                <w:szCs w:val="20"/>
              </w:rPr>
              <w:t>The system asks for confirmation.</w:t>
            </w:r>
          </w:p>
          <w:p w14:paraId="018406B6" w14:textId="77777777" w:rsidR="006B1F08" w:rsidRPr="00463C4B" w:rsidRDefault="006B1F08" w:rsidP="00362C99">
            <w:pPr>
              <w:pStyle w:val="ListParagraph"/>
              <w:numPr>
                <w:ilvl w:val="0"/>
                <w:numId w:val="337"/>
              </w:numPr>
              <w:rPr>
                <w:rFonts w:cstheme="minorHAnsi"/>
                <w:sz w:val="20"/>
                <w:szCs w:val="20"/>
              </w:rPr>
            </w:pPr>
            <w:r w:rsidRPr="00463C4B">
              <w:rPr>
                <w:rFonts w:cstheme="minorHAnsi"/>
                <w:sz w:val="20"/>
                <w:szCs w:val="20"/>
              </w:rPr>
              <w:t>The user confirms the action.</w:t>
            </w:r>
          </w:p>
          <w:p w14:paraId="0034F167" w14:textId="4DD3A1DA" w:rsidR="00193806" w:rsidRPr="008F6C40" w:rsidRDefault="00193806" w:rsidP="00362C99">
            <w:pPr>
              <w:pStyle w:val="ListParagraph"/>
              <w:numPr>
                <w:ilvl w:val="0"/>
                <w:numId w:val="337"/>
              </w:numPr>
              <w:rPr>
                <w:rFonts w:cstheme="minorHAnsi"/>
                <w:sz w:val="20"/>
                <w:szCs w:val="20"/>
              </w:rPr>
            </w:pPr>
            <w:r w:rsidRPr="00193806">
              <w:rPr>
                <w:rFonts w:cstheme="minorHAnsi"/>
                <w:sz w:val="20"/>
                <w:szCs w:val="20"/>
              </w:rPr>
              <w:t xml:space="preserve">The system removes automatically all the </w:t>
            </w:r>
            <w:r>
              <w:rPr>
                <w:rFonts w:cstheme="minorHAnsi"/>
                <w:sz w:val="20"/>
                <w:szCs w:val="20"/>
              </w:rPr>
              <w:t>license</w:t>
            </w:r>
            <w:r w:rsidR="009861F8">
              <w:rPr>
                <w:rFonts w:cstheme="minorHAnsi"/>
                <w:sz w:val="20"/>
                <w:szCs w:val="20"/>
              </w:rPr>
              <w:t xml:space="preserve"> tag</w:t>
            </w:r>
            <w:r>
              <w:rPr>
                <w:rFonts w:cstheme="minorHAnsi"/>
                <w:sz w:val="20"/>
                <w:szCs w:val="20"/>
              </w:rPr>
              <w:t xml:space="preserve">s </w:t>
            </w:r>
            <w:r w:rsidR="009861F8">
              <w:rPr>
                <w:rFonts w:cstheme="minorHAnsi"/>
                <w:sz w:val="20"/>
                <w:szCs w:val="20"/>
              </w:rPr>
              <w:t>associated with</w:t>
            </w:r>
            <w:r w:rsidRPr="00193806">
              <w:rPr>
                <w:rFonts w:cstheme="minorHAnsi"/>
                <w:sz w:val="20"/>
                <w:szCs w:val="20"/>
              </w:rPr>
              <w:t xml:space="preserve"> the TM dossiers included in the recordal. </w:t>
            </w:r>
          </w:p>
          <w:p w14:paraId="0BACF8C6" w14:textId="36334FBC" w:rsidR="006B1F08" w:rsidRPr="00463C4B" w:rsidRDefault="006B1F08" w:rsidP="00362C99">
            <w:pPr>
              <w:pStyle w:val="ListParagraph"/>
              <w:numPr>
                <w:ilvl w:val="0"/>
                <w:numId w:val="337"/>
              </w:numPr>
              <w:rPr>
                <w:rFonts w:cstheme="minorHAnsi"/>
                <w:sz w:val="20"/>
                <w:szCs w:val="20"/>
              </w:rPr>
            </w:pPr>
            <w:r w:rsidRPr="00463C4B">
              <w:rPr>
                <w:rFonts w:cstheme="minorHAnsi"/>
                <w:bCs/>
                <w:sz w:val="20"/>
                <w:szCs w:val="20"/>
              </w:rPr>
              <w:t xml:space="preserve">The </w:t>
            </w:r>
            <w:r w:rsidR="00C31B42">
              <w:rPr>
                <w:rFonts w:cstheme="minorHAnsi"/>
                <w:bCs/>
                <w:sz w:val="20"/>
                <w:szCs w:val="20"/>
              </w:rPr>
              <w:t xml:space="preserve">removal of </w:t>
            </w:r>
            <w:r w:rsidRPr="00463C4B">
              <w:rPr>
                <w:rFonts w:cstheme="minorHAnsi"/>
                <w:bCs/>
                <w:sz w:val="20"/>
                <w:szCs w:val="20"/>
              </w:rPr>
              <w:t xml:space="preserve">licence recordal </w:t>
            </w:r>
            <w:r w:rsidR="00FF0A15">
              <w:rPr>
                <w:rFonts w:cstheme="minorHAnsi"/>
                <w:bCs/>
                <w:sz w:val="20"/>
                <w:szCs w:val="20"/>
              </w:rPr>
              <w:t>status changes to</w:t>
            </w:r>
            <w:r w:rsidRPr="00463C4B">
              <w:rPr>
                <w:rFonts w:cstheme="minorHAnsi"/>
                <w:bCs/>
                <w:sz w:val="20"/>
                <w:szCs w:val="20"/>
              </w:rPr>
              <w:t xml:space="preserve"> “</w:t>
            </w:r>
            <w:r w:rsidR="00FF0A15">
              <w:rPr>
                <w:rFonts w:cstheme="minorHAnsi"/>
                <w:bCs/>
                <w:sz w:val="20"/>
                <w:szCs w:val="20"/>
              </w:rPr>
              <w:t>A</w:t>
            </w:r>
            <w:r w:rsidRPr="00463C4B">
              <w:rPr>
                <w:rFonts w:cstheme="minorHAnsi"/>
                <w:bCs/>
                <w:sz w:val="20"/>
                <w:szCs w:val="20"/>
              </w:rPr>
              <w:t>ccepted”.</w:t>
            </w:r>
          </w:p>
        </w:tc>
      </w:tr>
      <w:tr w:rsidR="006B1F08" w:rsidRPr="00463C4B" w14:paraId="6DB4A5B3" w14:textId="77777777" w:rsidTr="006B1F08">
        <w:tc>
          <w:tcPr>
            <w:tcW w:w="2087" w:type="dxa"/>
            <w:shd w:val="clear" w:color="auto" w:fill="auto"/>
          </w:tcPr>
          <w:p w14:paraId="29C97F39" w14:textId="77777777" w:rsidR="006B1F08" w:rsidRPr="00463C4B" w:rsidRDefault="006B1F08" w:rsidP="006B1F08">
            <w:pPr>
              <w:spacing w:after="120" w:line="240" w:lineRule="atLeast"/>
              <w:rPr>
                <w:rFonts w:cstheme="minorHAnsi"/>
                <w:b/>
                <w:bCs/>
              </w:rPr>
            </w:pPr>
            <w:r w:rsidRPr="00463C4B">
              <w:rPr>
                <w:rFonts w:cstheme="minorHAnsi"/>
                <w:b/>
                <w:bCs/>
              </w:rPr>
              <w:t>Post-condition(s)</w:t>
            </w:r>
          </w:p>
        </w:tc>
        <w:tc>
          <w:tcPr>
            <w:tcW w:w="7155" w:type="dxa"/>
            <w:shd w:val="clear" w:color="auto" w:fill="auto"/>
          </w:tcPr>
          <w:p w14:paraId="32226CCC" w14:textId="6986A102" w:rsidR="006B1F08" w:rsidRPr="00463C4B" w:rsidRDefault="006B1F08" w:rsidP="006B1F08">
            <w:pPr>
              <w:spacing w:after="120" w:line="240" w:lineRule="atLeast"/>
              <w:rPr>
                <w:rFonts w:cstheme="minorHAnsi"/>
                <w:bCs/>
              </w:rPr>
            </w:pPr>
            <w:r w:rsidRPr="00463C4B">
              <w:t xml:space="preserve">The </w:t>
            </w:r>
            <w:r w:rsidR="00D07DC6" w:rsidRPr="00463C4B">
              <w:rPr>
                <w:rFonts w:cstheme="minorHAnsi"/>
              </w:rPr>
              <w:t>Removal of Licence</w:t>
            </w:r>
            <w:r w:rsidR="00D07DC6" w:rsidRPr="00463C4B">
              <w:t xml:space="preserve"> </w:t>
            </w:r>
            <w:r w:rsidRPr="00463C4B">
              <w:t xml:space="preserve">is granted. </w:t>
            </w:r>
            <w:r w:rsidR="009861F8">
              <w:br/>
            </w:r>
            <w:r w:rsidRPr="00463C4B">
              <w:t xml:space="preserve">The history of the </w:t>
            </w:r>
            <w:r w:rsidR="00875576">
              <w:t>trade mark</w:t>
            </w:r>
            <w:r w:rsidRPr="00463C4B">
              <w:t xml:space="preserve"> and recordal dossier is also updated. </w:t>
            </w:r>
            <w:r w:rsidR="009861F8">
              <w:br/>
            </w:r>
            <w:r w:rsidRPr="00463C4B">
              <w:t xml:space="preserve">The data of the dossier are saved atomically. </w:t>
            </w:r>
            <w:r w:rsidR="009861F8">
              <w:br/>
            </w:r>
            <w:r w:rsidRPr="00463C4B">
              <w:t>A new dossier version is created for the recordal dossier and also in the TM dossiers included in the recordal.</w:t>
            </w:r>
          </w:p>
        </w:tc>
      </w:tr>
      <w:tr w:rsidR="006B1F08" w:rsidRPr="00463C4B" w14:paraId="0C41F544" w14:textId="77777777" w:rsidTr="006B1F08">
        <w:tc>
          <w:tcPr>
            <w:tcW w:w="2087" w:type="dxa"/>
            <w:shd w:val="clear" w:color="auto" w:fill="auto"/>
          </w:tcPr>
          <w:p w14:paraId="4645AAD4" w14:textId="77777777" w:rsidR="006B1F08" w:rsidRPr="00463C4B" w:rsidRDefault="006B1F08" w:rsidP="006B1F08">
            <w:pPr>
              <w:spacing w:after="120" w:line="240" w:lineRule="atLeast"/>
              <w:rPr>
                <w:rFonts w:cstheme="minorHAnsi"/>
                <w:b/>
                <w:bCs/>
              </w:rPr>
            </w:pPr>
            <w:r w:rsidRPr="00463C4B">
              <w:rPr>
                <w:rFonts w:cs="Calibri"/>
                <w:b/>
                <w:bCs/>
              </w:rPr>
              <w:t>Output</w:t>
            </w:r>
          </w:p>
        </w:tc>
        <w:tc>
          <w:tcPr>
            <w:tcW w:w="7155" w:type="dxa"/>
            <w:shd w:val="clear" w:color="auto" w:fill="auto"/>
          </w:tcPr>
          <w:p w14:paraId="79B768F2" w14:textId="77777777" w:rsidR="006B1F08" w:rsidRPr="00463C4B" w:rsidRDefault="006B1F08" w:rsidP="006B1F08">
            <w:pPr>
              <w:spacing w:after="120" w:line="240" w:lineRule="atLeast"/>
              <w:rPr>
                <w:rFonts w:cs="Calibri"/>
                <w:bCs/>
              </w:rPr>
            </w:pPr>
            <w:r w:rsidRPr="00463C4B">
              <w:rPr>
                <w:rFonts w:cs="Calibri"/>
                <w:bCs/>
              </w:rPr>
              <w:t>The user can see that the dossier has changed the status to accepted.</w:t>
            </w:r>
          </w:p>
        </w:tc>
      </w:tr>
      <w:tr w:rsidR="006B1F08" w:rsidRPr="00463C4B" w14:paraId="004A2E21" w14:textId="77777777" w:rsidTr="006B1F08">
        <w:tc>
          <w:tcPr>
            <w:tcW w:w="2087" w:type="dxa"/>
            <w:shd w:val="clear" w:color="auto" w:fill="auto"/>
          </w:tcPr>
          <w:p w14:paraId="596AF42A" w14:textId="77777777" w:rsidR="006B1F08" w:rsidRPr="00463C4B" w:rsidRDefault="006B1F08" w:rsidP="006B1F08">
            <w:pPr>
              <w:spacing w:after="120" w:line="240" w:lineRule="atLeast"/>
              <w:rPr>
                <w:rFonts w:cstheme="minorHAnsi"/>
                <w:b/>
                <w:bCs/>
              </w:rPr>
            </w:pPr>
            <w:r w:rsidRPr="00463C4B">
              <w:rPr>
                <w:rFonts w:cstheme="minorHAnsi"/>
                <w:b/>
                <w:bCs/>
              </w:rPr>
              <w:t>Exceptional Flow</w:t>
            </w:r>
          </w:p>
        </w:tc>
        <w:tc>
          <w:tcPr>
            <w:tcW w:w="7155" w:type="dxa"/>
            <w:shd w:val="clear" w:color="auto" w:fill="auto"/>
          </w:tcPr>
          <w:p w14:paraId="7725CD84" w14:textId="77777777" w:rsidR="006B1F08" w:rsidRPr="00463C4B" w:rsidRDefault="006B1F08" w:rsidP="006B1F08">
            <w:pPr>
              <w:spacing w:after="120" w:line="240" w:lineRule="atLeast"/>
              <w:rPr>
                <w:rFonts w:cstheme="minorHAnsi"/>
              </w:rPr>
            </w:pPr>
            <w:r w:rsidRPr="00463C4B">
              <w:rPr>
                <w:rFonts w:cstheme="minorHAnsi"/>
              </w:rPr>
              <w:t>None</w:t>
            </w:r>
          </w:p>
        </w:tc>
      </w:tr>
      <w:tr w:rsidR="006B1F08" w:rsidRPr="00463C4B" w14:paraId="2E35645B" w14:textId="77777777" w:rsidTr="006B1F08">
        <w:tc>
          <w:tcPr>
            <w:tcW w:w="2087" w:type="dxa"/>
            <w:shd w:val="clear" w:color="auto" w:fill="auto"/>
          </w:tcPr>
          <w:p w14:paraId="38D84E21" w14:textId="77777777" w:rsidR="006B1F08" w:rsidRPr="00463C4B" w:rsidRDefault="006B1F08" w:rsidP="006B1F08">
            <w:pPr>
              <w:spacing w:after="120" w:line="240" w:lineRule="atLeast"/>
              <w:rPr>
                <w:rFonts w:cstheme="minorHAnsi"/>
                <w:b/>
                <w:bCs/>
              </w:rPr>
            </w:pPr>
            <w:r w:rsidRPr="00463C4B">
              <w:rPr>
                <w:rFonts w:cstheme="minorHAnsi"/>
                <w:b/>
                <w:bCs/>
              </w:rPr>
              <w:t>Alternative Flow</w:t>
            </w:r>
          </w:p>
        </w:tc>
        <w:tc>
          <w:tcPr>
            <w:tcW w:w="7155" w:type="dxa"/>
            <w:shd w:val="clear" w:color="auto" w:fill="auto"/>
          </w:tcPr>
          <w:p w14:paraId="5D3A0CEC" w14:textId="77777777" w:rsidR="006B1F08" w:rsidRPr="00463C4B" w:rsidRDefault="006B1F08" w:rsidP="006B1F08">
            <w:pPr>
              <w:rPr>
                <w:rFonts w:cstheme="minorHAnsi"/>
              </w:rPr>
            </w:pPr>
            <w:r w:rsidRPr="00463C4B">
              <w:rPr>
                <w:rFonts w:cstheme="minorHAnsi"/>
              </w:rPr>
              <w:t>No confirmation</w:t>
            </w:r>
          </w:p>
          <w:p w14:paraId="170EA629" w14:textId="77777777" w:rsidR="006B1F08" w:rsidRPr="00463C4B" w:rsidRDefault="006B1F08" w:rsidP="006B1F08">
            <w:pPr>
              <w:rPr>
                <w:rFonts w:cstheme="minorHAnsi"/>
              </w:rPr>
            </w:pPr>
            <w:r w:rsidRPr="00463C4B">
              <w:rPr>
                <w:rFonts w:cstheme="minorHAnsi"/>
              </w:rPr>
              <w:t>4a. The user does not confirm the action. The application is not accepted.</w:t>
            </w:r>
          </w:p>
          <w:p w14:paraId="28092001" w14:textId="77777777" w:rsidR="006B1F08" w:rsidRPr="00463C4B" w:rsidRDefault="006B1F08" w:rsidP="006B1F08">
            <w:pPr>
              <w:rPr>
                <w:rFonts w:cstheme="minorHAnsi"/>
              </w:rPr>
            </w:pPr>
          </w:p>
          <w:p w14:paraId="011D872E" w14:textId="77777777" w:rsidR="006B1F08" w:rsidRPr="00463C4B" w:rsidRDefault="006B1F08" w:rsidP="006B1F08">
            <w:pPr>
              <w:spacing w:after="120" w:line="240" w:lineRule="atLeast"/>
              <w:rPr>
                <w:rFonts w:cs="Calibri"/>
                <w:bCs/>
              </w:rPr>
            </w:pPr>
            <w:r w:rsidRPr="00463C4B">
              <w:rPr>
                <w:rFonts w:cs="Calibri"/>
                <w:bCs/>
              </w:rPr>
              <w:t>The user wants to accept the recordal but one or more TMs included in the dossier are blocked because another user edits them.</w:t>
            </w:r>
          </w:p>
          <w:p w14:paraId="64D7A7C1" w14:textId="77777777" w:rsidR="006B1F08" w:rsidRPr="00463C4B" w:rsidRDefault="006B1F08" w:rsidP="006B1F08">
            <w:pPr>
              <w:spacing w:after="120" w:line="240" w:lineRule="atLeast"/>
              <w:rPr>
                <w:rFonts w:cs="Calibri"/>
                <w:bCs/>
              </w:rPr>
            </w:pPr>
            <w:r w:rsidRPr="00463C4B">
              <w:rPr>
                <w:rFonts w:cs="Calibri"/>
                <w:bCs/>
              </w:rPr>
              <w:t>4c. The system does not allow the user to perform this action. The system displays an error informing the user about which dossiers are blocked and the users who are blocking them.</w:t>
            </w:r>
          </w:p>
          <w:p w14:paraId="404B9239" w14:textId="77777777" w:rsidR="006B1F08" w:rsidRPr="00463C4B" w:rsidRDefault="006B1F08" w:rsidP="006B1F08">
            <w:pPr>
              <w:rPr>
                <w:rFonts w:cstheme="minorHAnsi"/>
                <w:b/>
                <w:bCs/>
              </w:rPr>
            </w:pPr>
            <w:r w:rsidRPr="00463C4B">
              <w:rPr>
                <w:rFonts w:cs="Calibri"/>
                <w:bCs/>
              </w:rPr>
              <w:t>5c. The user shall perform his actions later.</w:t>
            </w:r>
          </w:p>
        </w:tc>
      </w:tr>
      <w:tr w:rsidR="006B1F08" w:rsidRPr="00463C4B" w14:paraId="686F28C2" w14:textId="77777777" w:rsidTr="006B1F08">
        <w:tc>
          <w:tcPr>
            <w:tcW w:w="2087" w:type="dxa"/>
            <w:shd w:val="clear" w:color="auto" w:fill="auto"/>
          </w:tcPr>
          <w:p w14:paraId="5157D41E" w14:textId="77777777" w:rsidR="006B1F08" w:rsidRPr="00463C4B" w:rsidRDefault="006B1F08" w:rsidP="006B1F08">
            <w:pPr>
              <w:spacing w:after="120" w:line="240" w:lineRule="atLeast"/>
              <w:rPr>
                <w:rFonts w:cstheme="minorHAnsi"/>
                <w:b/>
                <w:bCs/>
              </w:rPr>
            </w:pPr>
            <w:r w:rsidRPr="00463C4B">
              <w:rPr>
                <w:rFonts w:cstheme="minorHAnsi"/>
                <w:b/>
                <w:bCs/>
              </w:rPr>
              <w:t>Includes</w:t>
            </w:r>
          </w:p>
        </w:tc>
        <w:tc>
          <w:tcPr>
            <w:tcW w:w="7155" w:type="dxa"/>
            <w:shd w:val="clear" w:color="auto" w:fill="auto"/>
          </w:tcPr>
          <w:p w14:paraId="317173AB" w14:textId="77777777" w:rsidR="006B1F08" w:rsidRPr="00463C4B" w:rsidRDefault="006B1F08" w:rsidP="006B1F08">
            <w:pPr>
              <w:spacing w:after="120" w:line="240" w:lineRule="atLeast"/>
              <w:rPr>
                <w:rFonts w:cstheme="minorHAnsi"/>
                <w:color w:val="95B3D7"/>
              </w:rPr>
            </w:pPr>
            <w:r w:rsidRPr="00463C4B">
              <w:rPr>
                <w:rFonts w:cstheme="minorHAnsi"/>
                <w:bCs/>
              </w:rPr>
              <w:t>None</w:t>
            </w:r>
          </w:p>
        </w:tc>
      </w:tr>
      <w:tr w:rsidR="00FC2889" w:rsidRPr="00362C99" w14:paraId="34927EEA" w14:textId="77777777" w:rsidTr="006B1F08">
        <w:tc>
          <w:tcPr>
            <w:tcW w:w="2087" w:type="dxa"/>
            <w:shd w:val="clear" w:color="auto" w:fill="auto"/>
          </w:tcPr>
          <w:p w14:paraId="0B7B78D1" w14:textId="77777777" w:rsidR="00FC2889" w:rsidRPr="00362C99" w:rsidRDefault="00FC2889" w:rsidP="006B1F08">
            <w:pPr>
              <w:spacing w:after="120" w:line="240" w:lineRule="atLeast"/>
              <w:rPr>
                <w:rFonts w:cstheme="minorHAnsi"/>
                <w:b/>
                <w:bCs/>
              </w:rPr>
            </w:pPr>
            <w:r w:rsidRPr="00362C99">
              <w:rPr>
                <w:rFonts w:cstheme="minorHAnsi"/>
                <w:b/>
                <w:bCs/>
              </w:rPr>
              <w:t>Complexity</w:t>
            </w:r>
          </w:p>
        </w:tc>
        <w:tc>
          <w:tcPr>
            <w:tcW w:w="7155" w:type="dxa"/>
            <w:shd w:val="clear" w:color="auto" w:fill="auto"/>
          </w:tcPr>
          <w:p w14:paraId="1AD69157" w14:textId="6CDBAF07" w:rsidR="00FC2889" w:rsidRPr="00362C99" w:rsidRDefault="009861F8" w:rsidP="006B1F08">
            <w:pPr>
              <w:spacing w:after="120" w:line="240" w:lineRule="atLeast"/>
              <w:rPr>
                <w:rFonts w:cstheme="minorHAnsi"/>
                <w:color w:val="95B3D7"/>
              </w:rPr>
            </w:pPr>
            <w:r w:rsidRPr="00362C99">
              <w:rPr>
                <w:rFonts w:cstheme="minorHAnsi"/>
              </w:rPr>
              <w:t>N/A</w:t>
            </w:r>
          </w:p>
        </w:tc>
      </w:tr>
      <w:tr w:rsidR="00FC2889" w:rsidRPr="00362C99" w14:paraId="4017CE74" w14:textId="77777777" w:rsidTr="006B1F08">
        <w:tc>
          <w:tcPr>
            <w:tcW w:w="2087" w:type="dxa"/>
            <w:shd w:val="clear" w:color="auto" w:fill="auto"/>
          </w:tcPr>
          <w:p w14:paraId="731B9558" w14:textId="77777777" w:rsidR="00FC2889" w:rsidRPr="00362C99" w:rsidRDefault="00FC2889" w:rsidP="006B1F08">
            <w:pPr>
              <w:spacing w:after="120" w:line="240" w:lineRule="atLeast"/>
              <w:rPr>
                <w:rFonts w:cstheme="minorHAnsi"/>
                <w:b/>
                <w:bCs/>
              </w:rPr>
            </w:pPr>
            <w:r w:rsidRPr="00362C99">
              <w:rPr>
                <w:rFonts w:cs="Calibri"/>
                <w:b/>
                <w:bCs/>
              </w:rPr>
              <w:t>Priority</w:t>
            </w:r>
          </w:p>
        </w:tc>
        <w:tc>
          <w:tcPr>
            <w:tcW w:w="7155" w:type="dxa"/>
            <w:shd w:val="clear" w:color="auto" w:fill="auto"/>
          </w:tcPr>
          <w:p w14:paraId="043D55F8" w14:textId="42D68F90" w:rsidR="00FC2889" w:rsidRPr="00362C99" w:rsidRDefault="009861F8" w:rsidP="006B1F08">
            <w:pPr>
              <w:spacing w:after="120" w:line="240" w:lineRule="atLeast"/>
              <w:rPr>
                <w:rFonts w:cstheme="minorHAnsi"/>
              </w:rPr>
            </w:pPr>
            <w:r w:rsidRPr="00362C99">
              <w:rPr>
                <w:rFonts w:cstheme="minorHAnsi"/>
              </w:rPr>
              <w:t>N/A</w:t>
            </w:r>
          </w:p>
        </w:tc>
      </w:tr>
    </w:tbl>
    <w:p w14:paraId="6C581D4B" w14:textId="77777777" w:rsidR="006B1F08" w:rsidRPr="00362C99" w:rsidRDefault="006B1F08" w:rsidP="006B1F08"/>
    <w:p w14:paraId="0B68A855" w14:textId="7112090F" w:rsidR="006B1F08" w:rsidRPr="00362C99" w:rsidRDefault="00634231" w:rsidP="006B1F08">
      <w:pPr>
        <w:pStyle w:val="Heading4"/>
        <w:tabs>
          <w:tab w:val="left" w:pos="0"/>
        </w:tabs>
      </w:pPr>
      <w:r>
        <w:t>BF28014</w:t>
      </w:r>
      <w:r w:rsidR="006B1F08" w:rsidRPr="00362C99">
        <w:t xml:space="preserve">: Reject </w:t>
      </w:r>
      <w:r w:rsidR="00D07DC6" w:rsidRPr="00362C99">
        <w:t>Removal of L</w:t>
      </w:r>
      <w:r w:rsidR="006B1F08" w:rsidRPr="00362C99">
        <w:t>icence</w:t>
      </w:r>
    </w:p>
    <w:p w14:paraId="490E6F83" w14:textId="77777777" w:rsidR="006B1F08" w:rsidRPr="00362C99" w:rsidRDefault="006B1F08" w:rsidP="006B1F08">
      <w:pPr>
        <w:tabs>
          <w:tab w:val="left" w:pos="0"/>
        </w:tabs>
        <w:rPr>
          <w:rFonts w:cstheme="minorHAnsi"/>
        </w:rPr>
      </w:pPr>
    </w:p>
    <w:p w14:paraId="49D8DBFE" w14:textId="157B506D" w:rsidR="006B1F08" w:rsidRPr="00362C99" w:rsidRDefault="006B1F08" w:rsidP="006B1F08">
      <w:r w:rsidRPr="00362C99">
        <w:t xml:space="preserve">This business function describes how users shall be able to reject a </w:t>
      </w:r>
      <w:r w:rsidR="00D07DC6" w:rsidRPr="00362C99">
        <w:rPr>
          <w:rFonts w:cstheme="minorHAnsi"/>
        </w:rPr>
        <w:t>Removal of Licence</w:t>
      </w:r>
      <w:r w:rsidR="00D07DC6" w:rsidRPr="00362C99">
        <w:t xml:space="preserve"> </w:t>
      </w:r>
      <w:r w:rsidR="00C72A76" w:rsidRPr="00362C99">
        <w:t>request</w:t>
      </w:r>
      <w:r w:rsidRPr="00362C99">
        <w:t>.</w:t>
      </w:r>
    </w:p>
    <w:p w14:paraId="1F7C6C3A" w14:textId="77777777" w:rsidR="006B1F08" w:rsidRPr="00362C99" w:rsidRDefault="006B1F08" w:rsidP="006B1F08">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7003"/>
      </w:tblGrid>
      <w:tr w:rsidR="006B1F08" w:rsidRPr="00362C99" w14:paraId="29DB5E4B" w14:textId="77777777" w:rsidTr="006B1F08">
        <w:tc>
          <w:tcPr>
            <w:tcW w:w="2087" w:type="dxa"/>
            <w:shd w:val="clear" w:color="auto" w:fill="auto"/>
          </w:tcPr>
          <w:p w14:paraId="0350B574" w14:textId="77777777" w:rsidR="006B1F08" w:rsidRPr="00362C99" w:rsidRDefault="006B1F08" w:rsidP="006B1F08">
            <w:pPr>
              <w:spacing w:after="120" w:line="240" w:lineRule="atLeast"/>
              <w:rPr>
                <w:rFonts w:cstheme="minorHAnsi"/>
                <w:b/>
              </w:rPr>
            </w:pPr>
            <w:r w:rsidRPr="00362C99">
              <w:rPr>
                <w:rFonts w:cstheme="minorHAnsi"/>
                <w:b/>
              </w:rPr>
              <w:t>Pre-condition(s)</w:t>
            </w:r>
          </w:p>
        </w:tc>
        <w:tc>
          <w:tcPr>
            <w:tcW w:w="7155" w:type="dxa"/>
            <w:shd w:val="clear" w:color="auto" w:fill="auto"/>
          </w:tcPr>
          <w:p w14:paraId="4A4DE873" w14:textId="77777777" w:rsidR="006B1F08" w:rsidRPr="00362C99" w:rsidRDefault="006B1F08" w:rsidP="006B1F08">
            <w:pPr>
              <w:spacing w:after="120" w:line="240" w:lineRule="atLeast"/>
              <w:rPr>
                <w:rFonts w:cs="Calibri"/>
                <w:bCs/>
              </w:rPr>
            </w:pPr>
            <w:r w:rsidRPr="00362C99">
              <w:rPr>
                <w:rFonts w:cs="Calibri"/>
                <w:bCs/>
              </w:rPr>
              <w:t xml:space="preserve">The user has opened a </w:t>
            </w:r>
            <w:r w:rsidR="00D07DC6" w:rsidRPr="00362C99">
              <w:rPr>
                <w:rFonts w:cstheme="minorHAnsi"/>
              </w:rPr>
              <w:t>Removal of Licence</w:t>
            </w:r>
            <w:r w:rsidR="00D07DC6" w:rsidRPr="00362C99">
              <w:rPr>
                <w:rFonts w:cs="Calibri"/>
                <w:bCs/>
              </w:rPr>
              <w:t xml:space="preserve"> </w:t>
            </w:r>
            <w:r w:rsidRPr="00362C99">
              <w:rPr>
                <w:rFonts w:cs="Calibri"/>
                <w:bCs/>
              </w:rPr>
              <w:t>dossier in view mode.</w:t>
            </w:r>
          </w:p>
        </w:tc>
      </w:tr>
      <w:tr w:rsidR="006B1F08" w:rsidRPr="00362C99" w14:paraId="75F34DF1" w14:textId="77777777" w:rsidTr="006B1F08">
        <w:tc>
          <w:tcPr>
            <w:tcW w:w="2087" w:type="dxa"/>
            <w:shd w:val="clear" w:color="auto" w:fill="auto"/>
          </w:tcPr>
          <w:p w14:paraId="5FBD3DE8" w14:textId="77777777" w:rsidR="006B1F08" w:rsidRPr="00362C99" w:rsidRDefault="006B1F08" w:rsidP="006B1F08">
            <w:pPr>
              <w:spacing w:after="120" w:line="240" w:lineRule="atLeast"/>
              <w:rPr>
                <w:rFonts w:cstheme="minorHAnsi"/>
                <w:b/>
              </w:rPr>
            </w:pPr>
            <w:r w:rsidRPr="00362C99">
              <w:rPr>
                <w:rFonts w:cstheme="minorHAnsi"/>
                <w:b/>
              </w:rPr>
              <w:t>Actor(s)</w:t>
            </w:r>
          </w:p>
        </w:tc>
        <w:tc>
          <w:tcPr>
            <w:tcW w:w="7155" w:type="dxa"/>
            <w:shd w:val="clear" w:color="auto" w:fill="auto"/>
          </w:tcPr>
          <w:p w14:paraId="79FCE53D" w14:textId="77777777" w:rsidR="006B1F08" w:rsidRPr="00362C99" w:rsidRDefault="006B1F08" w:rsidP="006B1F08">
            <w:pPr>
              <w:spacing w:after="120" w:line="240" w:lineRule="atLeast"/>
              <w:rPr>
                <w:rFonts w:cs="Calibri"/>
                <w:bCs/>
              </w:rPr>
            </w:pPr>
            <w:r w:rsidRPr="00362C99">
              <w:rPr>
                <w:rFonts w:cs="Calibri"/>
                <w:bCs/>
              </w:rPr>
              <w:t>BO Examiner</w:t>
            </w:r>
          </w:p>
        </w:tc>
      </w:tr>
      <w:tr w:rsidR="006B1F08" w:rsidRPr="00362C99" w14:paraId="79ACE4F5" w14:textId="77777777" w:rsidTr="006B1F08">
        <w:tc>
          <w:tcPr>
            <w:tcW w:w="2087" w:type="dxa"/>
            <w:shd w:val="clear" w:color="auto" w:fill="auto"/>
          </w:tcPr>
          <w:p w14:paraId="12020F43" w14:textId="77777777" w:rsidR="006B1F08" w:rsidRPr="00362C99" w:rsidRDefault="006B1F08" w:rsidP="006B1F08">
            <w:pPr>
              <w:spacing w:after="120" w:line="240" w:lineRule="atLeast"/>
              <w:rPr>
                <w:rFonts w:cstheme="minorHAnsi"/>
                <w:b/>
              </w:rPr>
            </w:pPr>
            <w:r w:rsidRPr="00362C99">
              <w:rPr>
                <w:rFonts w:cstheme="minorHAnsi"/>
                <w:b/>
              </w:rPr>
              <w:lastRenderedPageBreak/>
              <w:t>Steps to complete this process</w:t>
            </w:r>
          </w:p>
        </w:tc>
        <w:tc>
          <w:tcPr>
            <w:tcW w:w="7155" w:type="dxa"/>
            <w:shd w:val="clear" w:color="auto" w:fill="auto"/>
          </w:tcPr>
          <w:p w14:paraId="741048CA" w14:textId="35B2F371" w:rsidR="006B1F08" w:rsidRPr="00362C99" w:rsidRDefault="006B1F08" w:rsidP="00362C99">
            <w:pPr>
              <w:pStyle w:val="ListParagraph"/>
              <w:numPr>
                <w:ilvl w:val="0"/>
                <w:numId w:val="339"/>
              </w:numPr>
              <w:rPr>
                <w:rFonts w:cstheme="minorHAnsi"/>
                <w:sz w:val="20"/>
                <w:szCs w:val="20"/>
              </w:rPr>
            </w:pPr>
            <w:r w:rsidRPr="00362C99">
              <w:rPr>
                <w:rFonts w:cstheme="minorHAnsi"/>
                <w:sz w:val="20"/>
                <w:szCs w:val="20"/>
              </w:rPr>
              <w:t xml:space="preserve">The user has examined all the requirements for the licence and decides to reject the </w:t>
            </w:r>
            <w:r w:rsidR="00580789" w:rsidRPr="00362C99">
              <w:rPr>
                <w:rFonts w:cstheme="minorHAnsi"/>
                <w:sz w:val="20"/>
                <w:szCs w:val="20"/>
              </w:rPr>
              <w:t>Removal of L</w:t>
            </w:r>
            <w:r w:rsidRPr="00362C99">
              <w:rPr>
                <w:rFonts w:cstheme="minorHAnsi"/>
                <w:sz w:val="20"/>
                <w:szCs w:val="20"/>
              </w:rPr>
              <w:t>icence request .</w:t>
            </w:r>
          </w:p>
          <w:p w14:paraId="2FC56A37" w14:textId="733DD066" w:rsidR="006B1F08" w:rsidRPr="00362C99" w:rsidRDefault="006B1F08" w:rsidP="00362C99">
            <w:pPr>
              <w:pStyle w:val="ListParagraph"/>
              <w:numPr>
                <w:ilvl w:val="0"/>
                <w:numId w:val="339"/>
              </w:numPr>
              <w:rPr>
                <w:rFonts w:cstheme="minorHAnsi"/>
                <w:sz w:val="20"/>
                <w:szCs w:val="20"/>
              </w:rPr>
            </w:pPr>
            <w:r w:rsidRPr="00362C99">
              <w:rPr>
                <w:rFonts w:cstheme="minorHAnsi"/>
                <w:sz w:val="20"/>
                <w:szCs w:val="20"/>
              </w:rPr>
              <w:t xml:space="preserve">The user </w:t>
            </w:r>
            <w:r w:rsidR="00580789" w:rsidRPr="00362C99">
              <w:rPr>
                <w:rFonts w:cstheme="minorHAnsi"/>
                <w:sz w:val="20"/>
                <w:szCs w:val="20"/>
              </w:rPr>
              <w:t>r</w:t>
            </w:r>
            <w:r w:rsidRPr="00362C99">
              <w:rPr>
                <w:rFonts w:cstheme="minorHAnsi"/>
                <w:sz w:val="20"/>
                <w:szCs w:val="20"/>
              </w:rPr>
              <w:t>ejects</w:t>
            </w:r>
            <w:r w:rsidR="00580789" w:rsidRPr="00362C99">
              <w:rPr>
                <w:rFonts w:cstheme="minorHAnsi"/>
                <w:sz w:val="20"/>
                <w:szCs w:val="20"/>
              </w:rPr>
              <w:t xml:space="preserve"> the ‘Removal</w:t>
            </w:r>
            <w:r w:rsidR="00D07DC6" w:rsidRPr="00362C99">
              <w:rPr>
                <w:rFonts w:cstheme="minorHAnsi"/>
                <w:sz w:val="20"/>
                <w:szCs w:val="20"/>
              </w:rPr>
              <w:t xml:space="preserve"> of Licence</w:t>
            </w:r>
            <w:r w:rsidR="00580789" w:rsidRPr="00362C99">
              <w:rPr>
                <w:rFonts w:cstheme="minorHAnsi"/>
                <w:sz w:val="20"/>
                <w:szCs w:val="20"/>
              </w:rPr>
              <w:t>’</w:t>
            </w:r>
            <w:r w:rsidR="00D07DC6" w:rsidRPr="00362C99">
              <w:rPr>
                <w:rFonts w:cstheme="minorHAnsi"/>
                <w:sz w:val="20"/>
                <w:szCs w:val="20"/>
              </w:rPr>
              <w:t xml:space="preserve"> </w:t>
            </w:r>
            <w:r w:rsidRPr="00362C99">
              <w:rPr>
                <w:rFonts w:cstheme="minorHAnsi"/>
                <w:sz w:val="20"/>
                <w:szCs w:val="20"/>
              </w:rPr>
              <w:t>request.</w:t>
            </w:r>
          </w:p>
          <w:p w14:paraId="43888B22" w14:textId="77777777" w:rsidR="006B1F08" w:rsidRPr="00362C99" w:rsidRDefault="006B1F08" w:rsidP="00362C99">
            <w:pPr>
              <w:pStyle w:val="ListParagraph"/>
              <w:numPr>
                <w:ilvl w:val="0"/>
                <w:numId w:val="339"/>
              </w:numPr>
              <w:rPr>
                <w:rFonts w:cstheme="minorHAnsi"/>
                <w:sz w:val="20"/>
                <w:szCs w:val="20"/>
              </w:rPr>
            </w:pPr>
            <w:r w:rsidRPr="00362C99">
              <w:rPr>
                <w:rFonts w:cstheme="minorHAnsi"/>
                <w:sz w:val="20"/>
                <w:szCs w:val="20"/>
              </w:rPr>
              <w:t>The system asks the user for confirmation of the rejection.</w:t>
            </w:r>
          </w:p>
          <w:p w14:paraId="684E784E" w14:textId="77777777" w:rsidR="006B1F08" w:rsidRPr="00362C99" w:rsidRDefault="006B1F08" w:rsidP="00362C99">
            <w:pPr>
              <w:pStyle w:val="ListParagraph"/>
              <w:numPr>
                <w:ilvl w:val="0"/>
                <w:numId w:val="339"/>
              </w:numPr>
              <w:rPr>
                <w:rFonts w:cstheme="minorHAnsi"/>
                <w:sz w:val="20"/>
                <w:szCs w:val="20"/>
              </w:rPr>
            </w:pPr>
            <w:r w:rsidRPr="00362C99">
              <w:rPr>
                <w:rFonts w:cstheme="minorHAnsi"/>
                <w:sz w:val="20"/>
                <w:szCs w:val="20"/>
              </w:rPr>
              <w:t>The user confirms the action.</w:t>
            </w:r>
          </w:p>
          <w:p w14:paraId="256A4A30" w14:textId="37816979" w:rsidR="006B1F08" w:rsidRPr="00362C99" w:rsidRDefault="006B1F08" w:rsidP="00362C99">
            <w:pPr>
              <w:pStyle w:val="ListParagraph"/>
              <w:numPr>
                <w:ilvl w:val="0"/>
                <w:numId w:val="339"/>
              </w:numPr>
              <w:rPr>
                <w:rFonts w:cstheme="minorHAnsi"/>
                <w:sz w:val="20"/>
                <w:szCs w:val="20"/>
              </w:rPr>
            </w:pPr>
            <w:r w:rsidRPr="00362C99">
              <w:rPr>
                <w:rFonts w:cstheme="minorHAnsi"/>
                <w:bCs/>
                <w:sz w:val="20"/>
                <w:szCs w:val="20"/>
              </w:rPr>
              <w:t xml:space="preserve">The </w:t>
            </w:r>
            <w:r w:rsidR="00580789" w:rsidRPr="00362C99">
              <w:rPr>
                <w:rFonts w:cstheme="minorHAnsi"/>
                <w:bCs/>
                <w:sz w:val="20"/>
                <w:szCs w:val="20"/>
              </w:rPr>
              <w:t xml:space="preserve">dossier </w:t>
            </w:r>
            <w:r w:rsidRPr="00362C99">
              <w:rPr>
                <w:rFonts w:cstheme="minorHAnsi"/>
                <w:bCs/>
                <w:sz w:val="20"/>
                <w:szCs w:val="20"/>
              </w:rPr>
              <w:t>status change</w:t>
            </w:r>
            <w:r w:rsidR="00580789" w:rsidRPr="00362C99">
              <w:rPr>
                <w:rFonts w:cstheme="minorHAnsi"/>
                <w:bCs/>
                <w:sz w:val="20"/>
                <w:szCs w:val="20"/>
              </w:rPr>
              <w:t>s</w:t>
            </w:r>
            <w:r w:rsidRPr="00362C99">
              <w:rPr>
                <w:rFonts w:cstheme="minorHAnsi"/>
                <w:bCs/>
                <w:sz w:val="20"/>
                <w:szCs w:val="20"/>
              </w:rPr>
              <w:t xml:space="preserve"> to “rejected”.</w:t>
            </w:r>
          </w:p>
        </w:tc>
      </w:tr>
      <w:tr w:rsidR="006B1F08" w:rsidRPr="00362C99" w14:paraId="475E6F6D" w14:textId="77777777" w:rsidTr="006B1F08">
        <w:tc>
          <w:tcPr>
            <w:tcW w:w="2087" w:type="dxa"/>
            <w:shd w:val="clear" w:color="auto" w:fill="auto"/>
          </w:tcPr>
          <w:p w14:paraId="78D87CD1" w14:textId="77777777" w:rsidR="006B1F08" w:rsidRPr="00362C99" w:rsidRDefault="006B1F08" w:rsidP="006B1F08">
            <w:pPr>
              <w:spacing w:after="120" w:line="240" w:lineRule="atLeast"/>
              <w:rPr>
                <w:rFonts w:cstheme="minorHAnsi"/>
                <w:b/>
                <w:bCs/>
              </w:rPr>
            </w:pPr>
            <w:r w:rsidRPr="00362C99">
              <w:rPr>
                <w:rFonts w:cstheme="minorHAnsi"/>
                <w:b/>
                <w:bCs/>
              </w:rPr>
              <w:t>Post-condition(s)</w:t>
            </w:r>
          </w:p>
        </w:tc>
        <w:tc>
          <w:tcPr>
            <w:tcW w:w="7155" w:type="dxa"/>
            <w:shd w:val="clear" w:color="auto" w:fill="auto"/>
          </w:tcPr>
          <w:p w14:paraId="24395AD5" w14:textId="77777777" w:rsidR="006B1F08" w:rsidRPr="00362C99" w:rsidRDefault="006B1F08" w:rsidP="006B1F08">
            <w:pPr>
              <w:spacing w:after="120" w:line="240" w:lineRule="atLeast"/>
              <w:rPr>
                <w:rFonts w:cstheme="minorHAnsi"/>
                <w:bCs/>
              </w:rPr>
            </w:pPr>
            <w:r w:rsidRPr="00362C99">
              <w:t>The history of recordal dossier is updated; a new version of the dossier is created. The data of the dossier are saved atomically.</w:t>
            </w:r>
          </w:p>
        </w:tc>
      </w:tr>
      <w:tr w:rsidR="006B1F08" w:rsidRPr="00362C99" w14:paraId="1450BA9C" w14:textId="77777777" w:rsidTr="006B1F08">
        <w:tc>
          <w:tcPr>
            <w:tcW w:w="2087" w:type="dxa"/>
            <w:shd w:val="clear" w:color="auto" w:fill="auto"/>
          </w:tcPr>
          <w:p w14:paraId="0CE57E78" w14:textId="77777777" w:rsidR="006B1F08" w:rsidRPr="00362C99" w:rsidRDefault="006B1F08" w:rsidP="006B1F08">
            <w:pPr>
              <w:spacing w:after="120" w:line="240" w:lineRule="atLeast"/>
              <w:rPr>
                <w:rFonts w:cstheme="minorHAnsi"/>
                <w:b/>
                <w:bCs/>
              </w:rPr>
            </w:pPr>
            <w:r w:rsidRPr="00362C99">
              <w:rPr>
                <w:rFonts w:cs="Calibri"/>
                <w:b/>
                <w:bCs/>
              </w:rPr>
              <w:t>Output</w:t>
            </w:r>
          </w:p>
        </w:tc>
        <w:tc>
          <w:tcPr>
            <w:tcW w:w="7155" w:type="dxa"/>
            <w:shd w:val="clear" w:color="auto" w:fill="auto"/>
          </w:tcPr>
          <w:p w14:paraId="5B317B36" w14:textId="60017E30" w:rsidR="006B1F08" w:rsidRPr="00362C99" w:rsidRDefault="006B1F08" w:rsidP="00B15601">
            <w:pPr>
              <w:spacing w:after="120" w:line="240" w:lineRule="atLeast"/>
              <w:rPr>
                <w:rFonts w:cstheme="minorHAnsi"/>
                <w:bCs/>
              </w:rPr>
            </w:pPr>
            <w:r w:rsidRPr="00362C99">
              <w:t xml:space="preserve">The user can see that the </w:t>
            </w:r>
            <w:r w:rsidR="00580789" w:rsidRPr="00362C99">
              <w:t>status of the ‘</w:t>
            </w:r>
            <w:r w:rsidR="00D07DC6" w:rsidRPr="00362C99">
              <w:rPr>
                <w:rFonts w:cstheme="minorHAnsi"/>
              </w:rPr>
              <w:t>Removal of Licence</w:t>
            </w:r>
            <w:r w:rsidR="00580789" w:rsidRPr="00362C99">
              <w:rPr>
                <w:rFonts w:cstheme="minorHAnsi"/>
              </w:rPr>
              <w:t>’</w:t>
            </w:r>
            <w:r w:rsidR="00D07DC6" w:rsidRPr="00362C99">
              <w:t xml:space="preserve"> </w:t>
            </w:r>
            <w:r w:rsidRPr="00362C99">
              <w:t xml:space="preserve">dossier </w:t>
            </w:r>
            <w:r w:rsidR="00580789" w:rsidRPr="00362C99">
              <w:t xml:space="preserve">has </w:t>
            </w:r>
            <w:r w:rsidRPr="00362C99">
              <w:t xml:space="preserve">changed to </w:t>
            </w:r>
            <w:r w:rsidR="00580789" w:rsidRPr="00362C99">
              <w:t>‘R</w:t>
            </w:r>
            <w:r w:rsidRPr="00362C99">
              <w:t>ejected</w:t>
            </w:r>
            <w:r w:rsidR="00580789" w:rsidRPr="00362C99">
              <w:t>’</w:t>
            </w:r>
            <w:r w:rsidRPr="00362C99">
              <w:t>.</w:t>
            </w:r>
          </w:p>
        </w:tc>
      </w:tr>
      <w:tr w:rsidR="006B1F08" w:rsidRPr="00362C99" w14:paraId="74941CCC" w14:textId="77777777" w:rsidTr="006B1F08">
        <w:tc>
          <w:tcPr>
            <w:tcW w:w="2087" w:type="dxa"/>
            <w:shd w:val="clear" w:color="auto" w:fill="auto"/>
          </w:tcPr>
          <w:p w14:paraId="7813AD0A" w14:textId="77777777" w:rsidR="006B1F08" w:rsidRPr="00362C99" w:rsidRDefault="006B1F08" w:rsidP="006B1F08">
            <w:pPr>
              <w:spacing w:after="120" w:line="240" w:lineRule="atLeast"/>
              <w:rPr>
                <w:rFonts w:cstheme="minorHAnsi"/>
                <w:b/>
                <w:bCs/>
              </w:rPr>
            </w:pPr>
            <w:r w:rsidRPr="00362C99">
              <w:rPr>
                <w:rFonts w:cstheme="minorHAnsi"/>
                <w:b/>
                <w:bCs/>
              </w:rPr>
              <w:t>Exceptional Flow</w:t>
            </w:r>
          </w:p>
        </w:tc>
        <w:tc>
          <w:tcPr>
            <w:tcW w:w="7155" w:type="dxa"/>
            <w:shd w:val="clear" w:color="auto" w:fill="auto"/>
          </w:tcPr>
          <w:p w14:paraId="25E24595" w14:textId="77777777" w:rsidR="006B1F08" w:rsidRPr="00362C99" w:rsidRDefault="006B1F08" w:rsidP="006B1F08">
            <w:pPr>
              <w:spacing w:after="120" w:line="240" w:lineRule="atLeast"/>
              <w:rPr>
                <w:rFonts w:cstheme="minorHAnsi"/>
              </w:rPr>
            </w:pPr>
            <w:r w:rsidRPr="00362C99">
              <w:rPr>
                <w:rFonts w:cstheme="minorHAnsi"/>
              </w:rPr>
              <w:t>None</w:t>
            </w:r>
          </w:p>
        </w:tc>
      </w:tr>
      <w:tr w:rsidR="006B1F08" w:rsidRPr="00362C99" w14:paraId="1BC1928F" w14:textId="77777777" w:rsidTr="006B1F08">
        <w:tc>
          <w:tcPr>
            <w:tcW w:w="2087" w:type="dxa"/>
            <w:shd w:val="clear" w:color="auto" w:fill="auto"/>
          </w:tcPr>
          <w:p w14:paraId="7121BCBC" w14:textId="77777777" w:rsidR="006B1F08" w:rsidRPr="00362C99" w:rsidRDefault="006B1F08" w:rsidP="006B1F08">
            <w:pPr>
              <w:spacing w:after="120" w:line="240" w:lineRule="atLeast"/>
              <w:rPr>
                <w:rFonts w:cstheme="minorHAnsi"/>
                <w:b/>
                <w:bCs/>
              </w:rPr>
            </w:pPr>
            <w:r w:rsidRPr="00362C99">
              <w:rPr>
                <w:rFonts w:cstheme="minorHAnsi"/>
                <w:b/>
                <w:bCs/>
              </w:rPr>
              <w:t>Alternative Flow</w:t>
            </w:r>
          </w:p>
        </w:tc>
        <w:tc>
          <w:tcPr>
            <w:tcW w:w="7155" w:type="dxa"/>
            <w:shd w:val="clear" w:color="auto" w:fill="auto"/>
          </w:tcPr>
          <w:p w14:paraId="3652779A" w14:textId="77777777" w:rsidR="006B1F08" w:rsidRPr="00362C99" w:rsidRDefault="006B1F08" w:rsidP="006B1F08">
            <w:pPr>
              <w:spacing w:after="120" w:line="240" w:lineRule="atLeast"/>
              <w:rPr>
                <w:rFonts w:cstheme="minorHAnsi"/>
              </w:rPr>
            </w:pPr>
            <w:r w:rsidRPr="00362C99">
              <w:rPr>
                <w:rFonts w:cstheme="minorHAnsi"/>
              </w:rPr>
              <w:t>4a.The user does not confirm the action.</w:t>
            </w:r>
          </w:p>
          <w:p w14:paraId="14C319CD" w14:textId="77777777" w:rsidR="006B1F08" w:rsidRPr="00362C99" w:rsidRDefault="006B1F08" w:rsidP="006B1F08">
            <w:pPr>
              <w:spacing w:after="120" w:line="240" w:lineRule="atLeast"/>
              <w:rPr>
                <w:rFonts w:cstheme="minorHAnsi"/>
              </w:rPr>
            </w:pPr>
            <w:r w:rsidRPr="00362C99">
              <w:rPr>
                <w:rFonts w:cstheme="minorHAnsi"/>
              </w:rPr>
              <w:t xml:space="preserve">5a. The </w:t>
            </w:r>
            <w:r w:rsidR="00D07DC6" w:rsidRPr="00362C99">
              <w:rPr>
                <w:rFonts w:cstheme="minorHAnsi"/>
              </w:rPr>
              <w:t xml:space="preserve">Removal of Licence </w:t>
            </w:r>
            <w:r w:rsidRPr="00362C99">
              <w:rPr>
                <w:rFonts w:cstheme="minorHAnsi"/>
              </w:rPr>
              <w:t>Recordal is not rejected.</w:t>
            </w:r>
          </w:p>
        </w:tc>
      </w:tr>
      <w:tr w:rsidR="006B1F08" w:rsidRPr="00362C99" w14:paraId="410937FF" w14:textId="77777777" w:rsidTr="006B1F08">
        <w:tc>
          <w:tcPr>
            <w:tcW w:w="2087" w:type="dxa"/>
            <w:shd w:val="clear" w:color="auto" w:fill="auto"/>
          </w:tcPr>
          <w:p w14:paraId="6C203D8E" w14:textId="77777777" w:rsidR="006B1F08" w:rsidRPr="00362C99" w:rsidRDefault="006B1F08" w:rsidP="006B1F08">
            <w:pPr>
              <w:spacing w:after="120" w:line="240" w:lineRule="atLeast"/>
              <w:rPr>
                <w:rFonts w:cstheme="minorHAnsi"/>
                <w:b/>
                <w:bCs/>
              </w:rPr>
            </w:pPr>
            <w:r w:rsidRPr="00362C99">
              <w:rPr>
                <w:rFonts w:cstheme="minorHAnsi"/>
                <w:b/>
                <w:bCs/>
              </w:rPr>
              <w:t>Includes</w:t>
            </w:r>
          </w:p>
        </w:tc>
        <w:tc>
          <w:tcPr>
            <w:tcW w:w="7155" w:type="dxa"/>
            <w:shd w:val="clear" w:color="auto" w:fill="auto"/>
          </w:tcPr>
          <w:p w14:paraId="2BE666F9" w14:textId="77777777" w:rsidR="006B1F08" w:rsidRPr="00362C99" w:rsidRDefault="006B1F08" w:rsidP="006B1F08">
            <w:pPr>
              <w:spacing w:after="120" w:line="240" w:lineRule="atLeast"/>
              <w:rPr>
                <w:rFonts w:cstheme="minorHAnsi"/>
                <w:color w:val="95B3D7"/>
              </w:rPr>
            </w:pPr>
            <w:r w:rsidRPr="00362C99">
              <w:rPr>
                <w:rFonts w:cstheme="minorHAnsi"/>
                <w:bCs/>
              </w:rPr>
              <w:t>None</w:t>
            </w:r>
          </w:p>
        </w:tc>
      </w:tr>
      <w:tr w:rsidR="00FC2889" w:rsidRPr="00362C99" w14:paraId="38C97446" w14:textId="77777777" w:rsidTr="006B1F08">
        <w:tc>
          <w:tcPr>
            <w:tcW w:w="2087" w:type="dxa"/>
            <w:shd w:val="clear" w:color="auto" w:fill="auto"/>
          </w:tcPr>
          <w:p w14:paraId="19B60DCD" w14:textId="77777777" w:rsidR="00FC2889" w:rsidRPr="00362C99" w:rsidRDefault="00FC2889" w:rsidP="006B1F08">
            <w:pPr>
              <w:spacing w:after="120" w:line="240" w:lineRule="atLeast"/>
              <w:rPr>
                <w:rFonts w:cstheme="minorHAnsi"/>
                <w:b/>
                <w:bCs/>
              </w:rPr>
            </w:pPr>
            <w:r w:rsidRPr="00362C99">
              <w:rPr>
                <w:rFonts w:cstheme="minorHAnsi"/>
                <w:b/>
                <w:bCs/>
              </w:rPr>
              <w:t>Complexity</w:t>
            </w:r>
          </w:p>
        </w:tc>
        <w:tc>
          <w:tcPr>
            <w:tcW w:w="7155" w:type="dxa"/>
            <w:shd w:val="clear" w:color="auto" w:fill="auto"/>
          </w:tcPr>
          <w:p w14:paraId="783C34FB" w14:textId="3452D866" w:rsidR="00FC2889" w:rsidRPr="00362C99" w:rsidRDefault="00580789" w:rsidP="006B1F08">
            <w:pPr>
              <w:spacing w:after="120" w:line="240" w:lineRule="atLeast"/>
              <w:rPr>
                <w:rFonts w:cstheme="minorHAnsi"/>
                <w:color w:val="95B3D7"/>
              </w:rPr>
            </w:pPr>
            <w:r w:rsidRPr="00362C99">
              <w:rPr>
                <w:rFonts w:cstheme="minorHAnsi"/>
              </w:rPr>
              <w:t>N/A</w:t>
            </w:r>
          </w:p>
        </w:tc>
      </w:tr>
      <w:tr w:rsidR="00FC2889" w:rsidRPr="00362C99" w14:paraId="66A0470C" w14:textId="77777777" w:rsidTr="006B1F08">
        <w:tc>
          <w:tcPr>
            <w:tcW w:w="2087" w:type="dxa"/>
            <w:shd w:val="clear" w:color="auto" w:fill="auto"/>
          </w:tcPr>
          <w:p w14:paraId="237E7B45" w14:textId="77777777" w:rsidR="00FC2889" w:rsidRPr="00362C99" w:rsidRDefault="00FC2889" w:rsidP="006B1F08">
            <w:pPr>
              <w:spacing w:after="120" w:line="240" w:lineRule="atLeast"/>
              <w:rPr>
                <w:rFonts w:cstheme="minorHAnsi"/>
                <w:b/>
                <w:bCs/>
              </w:rPr>
            </w:pPr>
            <w:r w:rsidRPr="00362C99">
              <w:rPr>
                <w:rFonts w:cs="Calibri"/>
                <w:b/>
                <w:bCs/>
              </w:rPr>
              <w:t>Priority</w:t>
            </w:r>
          </w:p>
        </w:tc>
        <w:tc>
          <w:tcPr>
            <w:tcW w:w="7155" w:type="dxa"/>
            <w:shd w:val="clear" w:color="auto" w:fill="auto"/>
          </w:tcPr>
          <w:p w14:paraId="464BD7BD" w14:textId="69448D2E" w:rsidR="00FC2889" w:rsidRPr="00362C99" w:rsidRDefault="00580789" w:rsidP="006B1F08">
            <w:pPr>
              <w:spacing w:after="120" w:line="240" w:lineRule="atLeast"/>
              <w:rPr>
                <w:rFonts w:cstheme="minorHAnsi"/>
              </w:rPr>
            </w:pPr>
            <w:r w:rsidRPr="00362C99">
              <w:rPr>
                <w:rFonts w:cstheme="minorHAnsi"/>
              </w:rPr>
              <w:t>N/A</w:t>
            </w:r>
          </w:p>
        </w:tc>
      </w:tr>
      <w:bookmarkEnd w:id="1387"/>
    </w:tbl>
    <w:p w14:paraId="2DD28BF3" w14:textId="77777777" w:rsidR="006B1F08" w:rsidRPr="00362C99" w:rsidRDefault="006B1F08" w:rsidP="006B1F08"/>
    <w:p w14:paraId="73AFA1B1" w14:textId="69CBB89F" w:rsidR="00756FDD" w:rsidRPr="00362C99" w:rsidRDefault="00FE3B09">
      <w:pPr>
        <w:pStyle w:val="Heading3"/>
      </w:pPr>
      <w:bookmarkStart w:id="1394" w:name="_Toc508717362"/>
      <w:bookmarkStart w:id="1395" w:name="_Toc508785967"/>
      <w:bookmarkStart w:id="1396" w:name="_Toc508787287"/>
      <w:bookmarkStart w:id="1397" w:name="_Toc508803497"/>
      <w:bookmarkStart w:id="1398" w:name="_Toc509321461"/>
      <w:bookmarkStart w:id="1399" w:name="_Toc509411248"/>
      <w:bookmarkStart w:id="1400" w:name="_Toc510084168"/>
      <w:bookmarkStart w:id="1401" w:name="_Toc510105137"/>
      <w:bookmarkStart w:id="1402" w:name="_Toc510106069"/>
      <w:bookmarkStart w:id="1403" w:name="_Toc518050941"/>
      <w:bookmarkStart w:id="1404" w:name="_Toc501044526"/>
      <w:bookmarkStart w:id="1405" w:name="_Toc501045262"/>
      <w:bookmarkStart w:id="1406" w:name="_Toc501044527"/>
      <w:bookmarkStart w:id="1407" w:name="_Toc501045263"/>
      <w:bookmarkStart w:id="1408" w:name="_Toc501044528"/>
      <w:bookmarkStart w:id="1409" w:name="_Toc501045264"/>
      <w:bookmarkStart w:id="1410" w:name="_Toc501044529"/>
      <w:bookmarkStart w:id="1411" w:name="_Toc501045265"/>
      <w:bookmarkStart w:id="1412" w:name="_Toc501044565"/>
      <w:bookmarkStart w:id="1413" w:name="_Toc501045301"/>
      <w:bookmarkStart w:id="1414" w:name="_Toc501044566"/>
      <w:bookmarkStart w:id="1415" w:name="_Toc501045302"/>
      <w:bookmarkStart w:id="1416" w:name="_Toc501044567"/>
      <w:bookmarkStart w:id="1417" w:name="_Toc501045303"/>
      <w:bookmarkStart w:id="1418" w:name="_Toc501044568"/>
      <w:bookmarkStart w:id="1419" w:name="_Toc501045304"/>
      <w:bookmarkStart w:id="1420" w:name="_Toc501044569"/>
      <w:bookmarkStart w:id="1421" w:name="_Toc501045305"/>
      <w:bookmarkStart w:id="1422" w:name="_Toc501044602"/>
      <w:bookmarkStart w:id="1423" w:name="_Toc501045338"/>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r>
        <w:t xml:space="preserve"> </w:t>
      </w:r>
      <w:bookmarkStart w:id="1424" w:name="_Toc107590221"/>
      <w:r w:rsidR="000A6209" w:rsidRPr="00362C99">
        <w:t>BSP0</w:t>
      </w:r>
      <w:r w:rsidR="007A30BC" w:rsidRPr="00362C99">
        <w:t>29</w:t>
      </w:r>
      <w:r w:rsidR="004F0F31" w:rsidRPr="00362C99">
        <w:t>:</w:t>
      </w:r>
      <w:r w:rsidR="000A6209" w:rsidRPr="00362C99">
        <w:t xml:space="preserve"> </w:t>
      </w:r>
      <w:r w:rsidR="000413B6" w:rsidRPr="00362C99">
        <w:t xml:space="preserve">Manage </w:t>
      </w:r>
      <w:r w:rsidR="00575BCF">
        <w:t>R</w:t>
      </w:r>
      <w:r w:rsidR="00575BCF" w:rsidRPr="00362C99">
        <w:t xml:space="preserve">equest </w:t>
      </w:r>
      <w:r w:rsidR="000A6209" w:rsidRPr="00362C99">
        <w:t xml:space="preserve">for </w:t>
      </w:r>
      <w:r w:rsidR="00575BCF">
        <w:t>C</w:t>
      </w:r>
      <w:r w:rsidR="00575BCF" w:rsidRPr="00362C99">
        <w:t>hange</w:t>
      </w:r>
      <w:r w:rsidR="00E86DB3">
        <w:t xml:space="preserve"> Details</w:t>
      </w:r>
      <w:bookmarkEnd w:id="1424"/>
      <w:r w:rsidR="00575BCF" w:rsidRPr="00362C99">
        <w:t xml:space="preserve"> </w:t>
      </w:r>
    </w:p>
    <w:p w14:paraId="33DAFF3C" w14:textId="77777777" w:rsidR="00756FDD" w:rsidRPr="00362C99" w:rsidRDefault="00756FDD" w:rsidP="00756FDD"/>
    <w:p w14:paraId="32181BC1" w14:textId="6F152540" w:rsidR="00E80518" w:rsidRPr="00362C99" w:rsidRDefault="00756FDD" w:rsidP="001B42A8">
      <w:pPr>
        <w:tabs>
          <w:tab w:val="left" w:pos="0"/>
        </w:tabs>
      </w:pPr>
      <w:r w:rsidRPr="00362C99">
        <w:t>The aim of this business process is to describe how the user is able to handle a request submitted for a change</w:t>
      </w:r>
      <w:r w:rsidR="00151183" w:rsidRPr="00362C99">
        <w:t>, before or after registration</w:t>
      </w:r>
      <w:r w:rsidRPr="00362C99">
        <w:t>.</w:t>
      </w:r>
      <w:r w:rsidR="0065738C" w:rsidRPr="00362C99">
        <w:t xml:space="preserve"> Changes submitted are related to name or </w:t>
      </w:r>
      <w:r w:rsidR="00D521A8" w:rsidRPr="00362C99">
        <w:t xml:space="preserve">address </w:t>
      </w:r>
      <w:r w:rsidR="00C22E47" w:rsidRPr="00362C99">
        <w:t xml:space="preserve">for the </w:t>
      </w:r>
      <w:r w:rsidR="00E80518" w:rsidRPr="00362C99">
        <w:t>Applicant(s)/</w:t>
      </w:r>
      <w:r w:rsidR="00C22E47" w:rsidRPr="00362C99">
        <w:t>O</w:t>
      </w:r>
      <w:r w:rsidR="000A7CAB" w:rsidRPr="00362C99">
        <w:t>wner</w:t>
      </w:r>
      <w:r w:rsidR="00C628C6" w:rsidRPr="00362C99">
        <w:t>(</w:t>
      </w:r>
      <w:r w:rsidR="00E127DA" w:rsidRPr="00362C99">
        <w:t>s</w:t>
      </w:r>
      <w:r w:rsidR="00C628C6" w:rsidRPr="00362C99">
        <w:t>)</w:t>
      </w:r>
      <w:r w:rsidR="00E127DA" w:rsidRPr="00362C99">
        <w:t xml:space="preserve"> of the dossier</w:t>
      </w:r>
      <w:r w:rsidRPr="00362C99">
        <w:t>.</w:t>
      </w:r>
      <w:r w:rsidR="0065738C" w:rsidRPr="00362C99">
        <w:t xml:space="preserve"> </w:t>
      </w:r>
      <w:r w:rsidR="00E80518" w:rsidRPr="00362C99">
        <w:t xml:space="preserve">It should be noted that Applicant/Owner is the same section in the dossier; the term owner is used when the TM has been registered but the term used in the BO form is ‘Applicant’ for both cases. </w:t>
      </w:r>
    </w:p>
    <w:p w14:paraId="6FF16368" w14:textId="77777777" w:rsidR="00E80518" w:rsidRPr="00362C99" w:rsidRDefault="00E80518" w:rsidP="001B42A8">
      <w:pPr>
        <w:tabs>
          <w:tab w:val="left" w:pos="0"/>
        </w:tabs>
      </w:pPr>
    </w:p>
    <w:p w14:paraId="52F7B622" w14:textId="1942F739" w:rsidR="00756FDD" w:rsidRPr="00362C99" w:rsidRDefault="0065738C" w:rsidP="001B42A8">
      <w:pPr>
        <w:tabs>
          <w:tab w:val="left" w:pos="0"/>
        </w:tabs>
      </w:pPr>
      <w:r w:rsidRPr="00362C99">
        <w:t>A</w:t>
      </w:r>
      <w:r w:rsidR="006C247F" w:rsidRPr="00362C99">
        <w:t xml:space="preserve"> recordal </w:t>
      </w:r>
      <w:r w:rsidR="004F284D" w:rsidRPr="00362C99">
        <w:t>dossier shall</w:t>
      </w:r>
      <w:r w:rsidR="006C247F" w:rsidRPr="00362C99">
        <w:t xml:space="preserve"> be possible to </w:t>
      </w:r>
      <w:r w:rsidRPr="00362C99">
        <w:t xml:space="preserve">include more than one </w:t>
      </w:r>
      <w:r w:rsidR="00875576" w:rsidRPr="00362C99">
        <w:t>trade mark</w:t>
      </w:r>
      <w:r w:rsidRPr="00362C99">
        <w:t xml:space="preserve"> for each one of those a different change may take place.</w:t>
      </w:r>
      <w:r w:rsidR="00D521A8" w:rsidRPr="00362C99">
        <w:t xml:space="preserve"> </w:t>
      </w:r>
    </w:p>
    <w:p w14:paraId="04130D7F" w14:textId="73744E12" w:rsidR="00756FDD" w:rsidRPr="00362C99" w:rsidRDefault="00756FDD" w:rsidP="00756FDD">
      <w:pPr>
        <w:pStyle w:val="Heading4"/>
        <w:tabs>
          <w:tab w:val="left" w:pos="0"/>
          <w:tab w:val="left" w:pos="709"/>
        </w:tabs>
      </w:pPr>
      <w:r w:rsidRPr="00362C99">
        <w:t>BF</w:t>
      </w:r>
      <w:r w:rsidR="007A30BC" w:rsidRPr="00362C99">
        <w:t>29</w:t>
      </w:r>
      <w:r w:rsidRPr="00362C99">
        <w:t xml:space="preserve">001: View </w:t>
      </w:r>
      <w:r w:rsidR="00575BCF">
        <w:t>R</w:t>
      </w:r>
      <w:r w:rsidR="00575BCF" w:rsidRPr="00362C99">
        <w:t xml:space="preserve">equest </w:t>
      </w:r>
      <w:r w:rsidRPr="00362C99">
        <w:t xml:space="preserve">for a </w:t>
      </w:r>
      <w:r w:rsidR="00575BCF">
        <w:t>C</w:t>
      </w:r>
      <w:r w:rsidR="00575BCF" w:rsidRPr="00362C99">
        <w:t xml:space="preserve">hange </w:t>
      </w:r>
      <w:r w:rsidR="00575BCF">
        <w:t>D</w:t>
      </w:r>
      <w:r w:rsidR="00575BCF" w:rsidRPr="00362C99">
        <w:t>etails</w:t>
      </w:r>
    </w:p>
    <w:p w14:paraId="69F97E20" w14:textId="77777777" w:rsidR="00756FDD" w:rsidRPr="00362C99" w:rsidRDefault="00756FDD" w:rsidP="00756FDD">
      <w:pPr>
        <w:tabs>
          <w:tab w:val="left" w:pos="0"/>
          <w:tab w:val="left" w:pos="709"/>
        </w:tabs>
      </w:pPr>
    </w:p>
    <w:p w14:paraId="6C324B0F" w14:textId="505CE8D3" w:rsidR="003D1B52" w:rsidRPr="00362C99" w:rsidRDefault="003D1B52" w:rsidP="001B42A8">
      <w:pPr>
        <w:tabs>
          <w:tab w:val="left" w:pos="0"/>
        </w:tabs>
      </w:pPr>
      <w:r w:rsidRPr="00362C99">
        <w:t xml:space="preserve">Required by SIPO and will use </w:t>
      </w:r>
      <w:r w:rsidR="00FE3B09">
        <w:t xml:space="preserve">a similar </w:t>
      </w:r>
      <w:r w:rsidRPr="00362C99">
        <w:t xml:space="preserve">functionality </w:t>
      </w:r>
      <w:r w:rsidR="00FE3B09">
        <w:t>than the one</w:t>
      </w:r>
      <w:r w:rsidR="00FE3B09" w:rsidRPr="00362C99">
        <w:t xml:space="preserve"> </w:t>
      </w:r>
      <w:r w:rsidRPr="00362C99">
        <w:t xml:space="preserve">described in the Global TM FAD Document [Ref: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5021CE" w:rsidRPr="00362C99">
        <w:t>R3</w:t>
      </w:r>
      <w:r w:rsidRPr="00362C99">
        <w:fldChar w:fldCharType="end"/>
      </w:r>
      <w:r w:rsidRPr="00362C99">
        <w:t>].</w:t>
      </w:r>
    </w:p>
    <w:p w14:paraId="77FFD255" w14:textId="77777777" w:rsidR="003D1B52" w:rsidRPr="00362C99" w:rsidRDefault="003D1B52" w:rsidP="001B42A8">
      <w:pPr>
        <w:tabs>
          <w:tab w:val="left" w:pos="0"/>
        </w:tabs>
      </w:pPr>
    </w:p>
    <w:p w14:paraId="7CDA8D41" w14:textId="2D82808A" w:rsidR="00756FDD" w:rsidRDefault="00756FDD" w:rsidP="001B42A8">
      <w:pPr>
        <w:tabs>
          <w:tab w:val="left" w:pos="0"/>
        </w:tabs>
      </w:pPr>
      <w:r w:rsidRPr="00362C99">
        <w:t>This business function describes the situation that the user wants to view the application submitted for changing of some details.</w:t>
      </w:r>
      <w:r w:rsidR="00D1044D" w:rsidRPr="00362C99">
        <w:t xml:space="preserve"> </w:t>
      </w:r>
    </w:p>
    <w:p w14:paraId="374FB20F" w14:textId="77777777" w:rsidR="00D864C6" w:rsidRDefault="00D864C6" w:rsidP="00D864C6">
      <w:pPr>
        <w:pStyle w:val="Heading4"/>
      </w:pPr>
      <w:r>
        <w:t>View request for a change mock up</w:t>
      </w:r>
    </w:p>
    <w:p w14:paraId="05B465BC" w14:textId="02E765CA" w:rsidR="00D864C6" w:rsidRDefault="00D864C6" w:rsidP="001B42A8">
      <w:pPr>
        <w:tabs>
          <w:tab w:val="left" w:pos="0"/>
        </w:tabs>
      </w:pPr>
      <w:r>
        <w:t xml:space="preserve">The request for change section will </w:t>
      </w:r>
      <w:r w:rsidR="00393B92">
        <w:t>have some differences with</w:t>
      </w:r>
      <w:r>
        <w:t xml:space="preserve"> the one described in the Global TM FAD Document. </w:t>
      </w:r>
      <w:r w:rsidR="00393B92">
        <w:t xml:space="preserve">There will be an additional section where the </w:t>
      </w:r>
      <w:r w:rsidR="00623C70">
        <w:t xml:space="preserve">new </w:t>
      </w:r>
      <w:r w:rsidR="00393B92">
        <w:t xml:space="preserve">details of the person will be provided. </w:t>
      </w:r>
    </w:p>
    <w:p w14:paraId="3C3DFCDE" w14:textId="77777777" w:rsidR="00D864C6" w:rsidRDefault="00D864C6" w:rsidP="00661CC4">
      <w:pPr>
        <w:keepNext/>
        <w:tabs>
          <w:tab w:val="left" w:pos="0"/>
        </w:tabs>
      </w:pPr>
      <w:r w:rsidRPr="00D864C6">
        <w:rPr>
          <w:noProof/>
          <w:lang w:val="en-IE" w:eastAsia="en-IE"/>
        </w:rPr>
        <w:lastRenderedPageBreak/>
        <w:drawing>
          <wp:inline distT="0" distB="0" distL="0" distR="0" wp14:anchorId="02DD3880" wp14:editId="551B397C">
            <wp:extent cx="5760720" cy="23507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2350770"/>
                    </a:xfrm>
                    <a:prstGeom prst="rect">
                      <a:avLst/>
                    </a:prstGeom>
                  </pic:spPr>
                </pic:pic>
              </a:graphicData>
            </a:graphic>
          </wp:inline>
        </w:drawing>
      </w:r>
    </w:p>
    <w:p w14:paraId="7B8D4F67" w14:textId="2F1C7B15" w:rsidR="00D864C6" w:rsidRDefault="00D864C6" w:rsidP="00661CC4">
      <w:pPr>
        <w:pStyle w:val="Caption"/>
      </w:pPr>
      <w:r>
        <w:t xml:space="preserve">Figure </w:t>
      </w:r>
      <w:r>
        <w:fldChar w:fldCharType="begin"/>
      </w:r>
      <w:r>
        <w:instrText xml:space="preserve"> SEQ Figure \* ARABIC </w:instrText>
      </w:r>
      <w:r>
        <w:fldChar w:fldCharType="separate"/>
      </w:r>
      <w:r>
        <w:rPr>
          <w:noProof/>
        </w:rPr>
        <w:t>6</w:t>
      </w:r>
      <w:r>
        <w:fldChar w:fldCharType="end"/>
      </w:r>
      <w:r>
        <w:t>: Request for change details</w:t>
      </w:r>
    </w:p>
    <w:p w14:paraId="6769F46A" w14:textId="3483B234" w:rsidR="00756FDD" w:rsidRPr="00362C99" w:rsidRDefault="00756FDD" w:rsidP="00756FDD">
      <w:pPr>
        <w:pStyle w:val="Heading4"/>
        <w:tabs>
          <w:tab w:val="left" w:pos="0"/>
        </w:tabs>
      </w:pPr>
      <w:r w:rsidRPr="00362C99">
        <w:t>BF</w:t>
      </w:r>
      <w:r w:rsidR="007A30BC" w:rsidRPr="00362C99">
        <w:t>29</w:t>
      </w:r>
      <w:r w:rsidRPr="00362C99">
        <w:t xml:space="preserve">002: Edit </w:t>
      </w:r>
      <w:r w:rsidR="00575BCF">
        <w:t>R</w:t>
      </w:r>
      <w:r w:rsidR="00575BCF" w:rsidRPr="00362C99">
        <w:t xml:space="preserve">equest </w:t>
      </w:r>
      <w:r w:rsidR="006D3BB8" w:rsidRPr="00362C99">
        <w:t xml:space="preserve">for </w:t>
      </w:r>
      <w:r w:rsidR="00575BCF">
        <w:t>C</w:t>
      </w:r>
      <w:r w:rsidR="00575BCF" w:rsidRPr="00362C99">
        <w:t xml:space="preserve">hange </w:t>
      </w:r>
      <w:r w:rsidR="00575BCF">
        <w:t>D</w:t>
      </w:r>
      <w:r w:rsidR="00575BCF" w:rsidRPr="00362C99">
        <w:t>etails</w:t>
      </w:r>
      <w:r w:rsidR="00575BCF" w:rsidRPr="00362C99" w:rsidDel="00F558D6">
        <w:t xml:space="preserve"> </w:t>
      </w:r>
    </w:p>
    <w:p w14:paraId="66D285CF" w14:textId="77777777" w:rsidR="00756FDD" w:rsidRPr="00362C99" w:rsidRDefault="00756FDD" w:rsidP="00756FDD"/>
    <w:p w14:paraId="1906B261" w14:textId="6FBFB2BB" w:rsidR="00E0702D" w:rsidRPr="00362C99" w:rsidRDefault="00E0702D" w:rsidP="001B42A8">
      <w:pPr>
        <w:tabs>
          <w:tab w:val="left" w:pos="0"/>
        </w:tabs>
      </w:pPr>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5021CE" w:rsidRPr="00362C99">
        <w:t>R3</w:t>
      </w:r>
      <w:r w:rsidRPr="00362C99">
        <w:fldChar w:fldCharType="end"/>
      </w:r>
      <w:r w:rsidRPr="00362C99">
        <w:t>].</w:t>
      </w:r>
    </w:p>
    <w:p w14:paraId="23C0BD47" w14:textId="77777777" w:rsidR="00E0702D" w:rsidRPr="00362C99" w:rsidRDefault="00E0702D" w:rsidP="001B42A8">
      <w:pPr>
        <w:tabs>
          <w:tab w:val="left" w:pos="0"/>
        </w:tabs>
      </w:pPr>
    </w:p>
    <w:p w14:paraId="6311B915" w14:textId="3A7AA092" w:rsidR="00756FDD" w:rsidRPr="00362C99" w:rsidRDefault="00756FDD" w:rsidP="00151183">
      <w:pPr>
        <w:tabs>
          <w:tab w:val="left" w:pos="0"/>
        </w:tabs>
      </w:pPr>
      <w:r w:rsidRPr="00362C99">
        <w:t xml:space="preserve">This business function describes how the user is able to edit some of the details of the </w:t>
      </w:r>
      <w:r w:rsidR="00F9365C" w:rsidRPr="00362C99">
        <w:t xml:space="preserve">owner in the </w:t>
      </w:r>
      <w:r w:rsidR="006D3BB8" w:rsidRPr="00362C99">
        <w:t>application</w:t>
      </w:r>
      <w:r w:rsidRPr="00362C99">
        <w:t>.</w:t>
      </w:r>
      <w:r w:rsidR="00A43B40" w:rsidRPr="00362C99">
        <w:t xml:space="preserve"> </w:t>
      </w:r>
    </w:p>
    <w:p w14:paraId="39F64AB9" w14:textId="304F7596" w:rsidR="00756FDD" w:rsidRPr="00362C99" w:rsidRDefault="00756FDD" w:rsidP="00756FDD">
      <w:pPr>
        <w:pStyle w:val="Heading4"/>
        <w:tabs>
          <w:tab w:val="left" w:pos="0"/>
        </w:tabs>
      </w:pPr>
      <w:r w:rsidRPr="00362C99">
        <w:t>BF</w:t>
      </w:r>
      <w:r w:rsidR="007A30BC" w:rsidRPr="00362C99">
        <w:t>29</w:t>
      </w:r>
      <w:r w:rsidRPr="00362C99">
        <w:t xml:space="preserve">003: Accept </w:t>
      </w:r>
      <w:r w:rsidR="00992CCF" w:rsidRPr="00362C99">
        <w:t xml:space="preserve">the </w:t>
      </w:r>
      <w:r w:rsidR="00575BCF">
        <w:t>R</w:t>
      </w:r>
      <w:r w:rsidR="00575BCF" w:rsidRPr="00362C99">
        <w:t xml:space="preserve">equest </w:t>
      </w:r>
      <w:r w:rsidR="00992CCF" w:rsidRPr="00362C99">
        <w:t xml:space="preserve">for a </w:t>
      </w:r>
      <w:r w:rsidR="00575BCF">
        <w:t>C</w:t>
      </w:r>
      <w:r w:rsidR="00575BCF" w:rsidRPr="00362C99">
        <w:t xml:space="preserve">hange </w:t>
      </w:r>
      <w:r w:rsidR="00575BCF">
        <w:t>D</w:t>
      </w:r>
      <w:r w:rsidR="00575BCF" w:rsidRPr="00362C99">
        <w:t>etails</w:t>
      </w:r>
    </w:p>
    <w:p w14:paraId="389D6ADB" w14:textId="77777777" w:rsidR="00756FDD" w:rsidRPr="00362C99" w:rsidRDefault="00756FDD" w:rsidP="00756FDD"/>
    <w:p w14:paraId="178F3713" w14:textId="7CEAD5A1" w:rsidR="00E0702D" w:rsidRDefault="00E0702D" w:rsidP="001B42A8">
      <w:pPr>
        <w:tabs>
          <w:tab w:val="left" w:pos="0"/>
        </w:tabs>
      </w:pPr>
      <w:r w:rsidRPr="00362C99">
        <w:t xml:space="preserve">Required by SIPO and will </w:t>
      </w:r>
      <w:r w:rsidR="00246848">
        <w:t>have a similar</w:t>
      </w:r>
      <w:r w:rsidRPr="00362C99">
        <w:t xml:space="preserve"> functionality </w:t>
      </w:r>
      <w:r w:rsidR="00246848">
        <w:t>than the one</w:t>
      </w:r>
      <w:r w:rsidRPr="00362C99">
        <w:t xml:space="preserve"> described in the Global TM FAD Document [Ref: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5021CE" w:rsidRPr="00362C99">
        <w:t>R3</w:t>
      </w:r>
      <w:r w:rsidRPr="00362C99">
        <w:fldChar w:fldCharType="end"/>
      </w:r>
      <w:r w:rsidRPr="00362C99">
        <w:t>].</w:t>
      </w:r>
    </w:p>
    <w:p w14:paraId="6CAF51C6" w14:textId="79D6EFAA" w:rsidR="00246848" w:rsidRDefault="00246848" w:rsidP="001B42A8">
      <w:pPr>
        <w:tabs>
          <w:tab w:val="left" w:pos="0"/>
        </w:tabs>
      </w:pPr>
    </w:p>
    <w:p w14:paraId="3947961A" w14:textId="77777777" w:rsidR="003826D0" w:rsidRDefault="003826D0" w:rsidP="003826D0">
      <w:pPr>
        <w:tabs>
          <w:tab w:val="left" w:pos="0"/>
        </w:tabs>
      </w:pPr>
      <w:r w:rsidRPr="00362C99">
        <w:t xml:space="preserve">This business function describes how the user is able to accept the application for a change. </w:t>
      </w:r>
    </w:p>
    <w:p w14:paraId="237B155D" w14:textId="77777777" w:rsidR="003826D0" w:rsidRDefault="003826D0" w:rsidP="001B42A8">
      <w:pPr>
        <w:tabs>
          <w:tab w:val="left" w:pos="0"/>
        </w:tabs>
      </w:pPr>
    </w:p>
    <w:p w14:paraId="48676651" w14:textId="77777777" w:rsidR="00894A82" w:rsidRDefault="00246848" w:rsidP="001B42A8">
      <w:pPr>
        <w:tabs>
          <w:tab w:val="left" w:pos="0"/>
        </w:tabs>
      </w:pPr>
      <w:r>
        <w:t xml:space="preserve">The main difference with the Global TM FAD Document is that change of details only applies for the dossiers that are included in the Request for change details. </w:t>
      </w:r>
    </w:p>
    <w:p w14:paraId="4D256E9D" w14:textId="77777777" w:rsidR="00894A82" w:rsidRDefault="00894A82" w:rsidP="001B42A8">
      <w:pPr>
        <w:tabs>
          <w:tab w:val="left" w:pos="0"/>
        </w:tabs>
      </w:pPr>
    </w:p>
    <w:p w14:paraId="47DDCA33" w14:textId="055C92B5" w:rsidR="00246848" w:rsidRPr="00362C99" w:rsidRDefault="00894A82" w:rsidP="001B42A8">
      <w:pPr>
        <w:tabs>
          <w:tab w:val="left" w:pos="0"/>
        </w:tabs>
      </w:pPr>
      <w:r>
        <w:t xml:space="preserve">The changes </w:t>
      </w:r>
      <w:r w:rsidR="00246848">
        <w:t xml:space="preserve">do not apply </w:t>
      </w:r>
      <w:r>
        <w:t>to</w:t>
      </w:r>
      <w:r w:rsidR="00246848">
        <w:t xml:space="preserve"> all doss</w:t>
      </w:r>
      <w:r>
        <w:t>iers where these persons appear, just for the ones included in the recordal dossier.</w:t>
      </w:r>
    </w:p>
    <w:p w14:paraId="5D1D5E60" w14:textId="77777777" w:rsidR="00E0702D" w:rsidRPr="00362C99" w:rsidRDefault="00E0702D" w:rsidP="001B42A8">
      <w:pPr>
        <w:tabs>
          <w:tab w:val="left" w:pos="0"/>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7004"/>
      </w:tblGrid>
      <w:tr w:rsidR="003826D0" w:rsidRPr="00926E96" w14:paraId="0D52C588" w14:textId="77777777" w:rsidTr="000777F9">
        <w:tc>
          <w:tcPr>
            <w:tcW w:w="2093" w:type="dxa"/>
            <w:shd w:val="clear" w:color="auto" w:fill="auto"/>
          </w:tcPr>
          <w:p w14:paraId="622D2308" w14:textId="77777777" w:rsidR="003826D0" w:rsidRPr="00926E96" w:rsidRDefault="003826D0" w:rsidP="000777F9">
            <w:pPr>
              <w:spacing w:after="120" w:line="240" w:lineRule="atLeast"/>
              <w:rPr>
                <w:b/>
              </w:rPr>
            </w:pPr>
            <w:r w:rsidRPr="00926E96">
              <w:rPr>
                <w:b/>
              </w:rPr>
              <w:t>Pre-condition(s)</w:t>
            </w:r>
          </w:p>
        </w:tc>
        <w:tc>
          <w:tcPr>
            <w:tcW w:w="7195" w:type="dxa"/>
            <w:shd w:val="clear" w:color="auto" w:fill="auto"/>
          </w:tcPr>
          <w:p w14:paraId="78A5D7BF" w14:textId="77777777" w:rsidR="003826D0" w:rsidRPr="00C62964" w:rsidRDefault="003826D0" w:rsidP="000777F9">
            <w:pPr>
              <w:spacing w:after="120" w:line="240" w:lineRule="atLeast"/>
              <w:rPr>
                <w:rFonts w:cs="Calibri"/>
                <w:bCs/>
              </w:rPr>
            </w:pPr>
            <w:r w:rsidRPr="00175F14">
              <w:rPr>
                <w:rFonts w:cs="Calibri"/>
                <w:bCs/>
              </w:rPr>
              <w:t>The user has opened the request for a change in “view” mode</w:t>
            </w:r>
            <w:r>
              <w:rPr>
                <w:rFonts w:cs="Calibri"/>
                <w:bCs/>
              </w:rPr>
              <w:t>.</w:t>
            </w:r>
          </w:p>
        </w:tc>
      </w:tr>
      <w:tr w:rsidR="003826D0" w:rsidRPr="00926E96" w14:paraId="68D2000B" w14:textId="77777777" w:rsidTr="000777F9">
        <w:tc>
          <w:tcPr>
            <w:tcW w:w="2093" w:type="dxa"/>
            <w:shd w:val="clear" w:color="auto" w:fill="auto"/>
          </w:tcPr>
          <w:p w14:paraId="3B70B1B9" w14:textId="77777777" w:rsidR="003826D0" w:rsidRPr="00926E96" w:rsidRDefault="003826D0" w:rsidP="000777F9">
            <w:pPr>
              <w:spacing w:after="120" w:line="240" w:lineRule="atLeast"/>
              <w:rPr>
                <w:b/>
              </w:rPr>
            </w:pPr>
            <w:r w:rsidRPr="00926E96">
              <w:rPr>
                <w:b/>
              </w:rPr>
              <w:t>Actor(s)</w:t>
            </w:r>
          </w:p>
        </w:tc>
        <w:tc>
          <w:tcPr>
            <w:tcW w:w="7195" w:type="dxa"/>
            <w:shd w:val="clear" w:color="auto" w:fill="auto"/>
          </w:tcPr>
          <w:p w14:paraId="6D5ECC56" w14:textId="77777777" w:rsidR="003826D0" w:rsidRPr="00C62964" w:rsidRDefault="003826D0" w:rsidP="000777F9">
            <w:pPr>
              <w:spacing w:after="120" w:line="240" w:lineRule="atLeast"/>
              <w:rPr>
                <w:rFonts w:cs="Calibri"/>
                <w:bCs/>
              </w:rPr>
            </w:pPr>
            <w:r w:rsidRPr="00C62964">
              <w:rPr>
                <w:rFonts w:cs="Calibri"/>
                <w:bCs/>
              </w:rPr>
              <w:t>BO Examiner</w:t>
            </w:r>
          </w:p>
        </w:tc>
      </w:tr>
      <w:tr w:rsidR="003826D0" w:rsidRPr="00926E96" w14:paraId="12DCC794" w14:textId="77777777" w:rsidTr="000777F9">
        <w:tc>
          <w:tcPr>
            <w:tcW w:w="2093" w:type="dxa"/>
            <w:shd w:val="clear" w:color="auto" w:fill="auto"/>
          </w:tcPr>
          <w:p w14:paraId="5B588920" w14:textId="77777777" w:rsidR="003826D0" w:rsidRPr="00926E96" w:rsidRDefault="003826D0" w:rsidP="000777F9">
            <w:pPr>
              <w:spacing w:after="120" w:line="240" w:lineRule="atLeast"/>
              <w:rPr>
                <w:b/>
              </w:rPr>
            </w:pPr>
            <w:r w:rsidRPr="00926E96">
              <w:rPr>
                <w:b/>
              </w:rPr>
              <w:t>Steps to complete this process</w:t>
            </w:r>
          </w:p>
        </w:tc>
        <w:tc>
          <w:tcPr>
            <w:tcW w:w="7195" w:type="dxa"/>
            <w:shd w:val="clear" w:color="auto" w:fill="auto"/>
          </w:tcPr>
          <w:p w14:paraId="6E917660" w14:textId="77777777" w:rsidR="003826D0" w:rsidRDefault="003826D0" w:rsidP="003826D0">
            <w:pPr>
              <w:pStyle w:val="ListParagraph"/>
              <w:numPr>
                <w:ilvl w:val="0"/>
                <w:numId w:val="107"/>
              </w:numPr>
              <w:jc w:val="left"/>
              <w:rPr>
                <w:sz w:val="20"/>
              </w:rPr>
            </w:pPr>
            <w:r w:rsidRPr="004206BE">
              <w:rPr>
                <w:sz w:val="20"/>
              </w:rPr>
              <w:t>The user completes all the appropriate tasks and decides to accept the changes proposed</w:t>
            </w:r>
            <w:r>
              <w:rPr>
                <w:sz w:val="20"/>
              </w:rPr>
              <w:t xml:space="preserve"> </w:t>
            </w:r>
            <w:r>
              <w:rPr>
                <w:sz w:val="20"/>
                <w:szCs w:val="20"/>
              </w:rPr>
              <w:t>(task name and position of this task in the workflow is configurable)</w:t>
            </w:r>
            <w:r>
              <w:rPr>
                <w:sz w:val="20"/>
              </w:rPr>
              <w:t>.</w:t>
            </w:r>
          </w:p>
          <w:p w14:paraId="7AAEF808" w14:textId="3CCC5AB4" w:rsidR="003826D0" w:rsidRPr="00874BE0" w:rsidRDefault="003826D0" w:rsidP="003826D0">
            <w:pPr>
              <w:pStyle w:val="ListParagraph"/>
              <w:numPr>
                <w:ilvl w:val="0"/>
                <w:numId w:val="107"/>
              </w:numPr>
              <w:jc w:val="left"/>
              <w:rPr>
                <w:sz w:val="20"/>
              </w:rPr>
            </w:pPr>
            <w:r w:rsidRPr="00874BE0">
              <w:rPr>
                <w:sz w:val="20"/>
              </w:rPr>
              <w:t>The system duplicates the person (inputting the id of the first person in the new one in the field “Related person”), and replace</w:t>
            </w:r>
            <w:r w:rsidR="00894A82">
              <w:rPr>
                <w:sz w:val="20"/>
              </w:rPr>
              <w:t>s</w:t>
            </w:r>
            <w:r w:rsidRPr="00874BE0">
              <w:rPr>
                <w:sz w:val="20"/>
              </w:rPr>
              <w:t xml:space="preserve"> the existing person with the new one in the selected dossier.</w:t>
            </w:r>
          </w:p>
          <w:p w14:paraId="256E486A" w14:textId="77777777" w:rsidR="003826D0" w:rsidRPr="00B0484A" w:rsidRDefault="003826D0" w:rsidP="003826D0">
            <w:pPr>
              <w:pStyle w:val="ListParagraph"/>
              <w:numPr>
                <w:ilvl w:val="0"/>
                <w:numId w:val="107"/>
              </w:numPr>
              <w:jc w:val="left"/>
              <w:rPr>
                <w:sz w:val="20"/>
                <w:szCs w:val="20"/>
              </w:rPr>
            </w:pPr>
            <w:r w:rsidRPr="00874BE0">
              <w:rPr>
                <w:sz w:val="20"/>
              </w:rPr>
              <w:t xml:space="preserve">The details of the person are updated automatically in the TM dossier. The recordal is accepted and its status turns to “accepted”. </w:t>
            </w:r>
          </w:p>
        </w:tc>
      </w:tr>
      <w:tr w:rsidR="003826D0" w:rsidRPr="00926E96" w14:paraId="04E77CAB" w14:textId="77777777" w:rsidTr="000777F9">
        <w:tc>
          <w:tcPr>
            <w:tcW w:w="2093" w:type="dxa"/>
            <w:shd w:val="clear" w:color="auto" w:fill="auto"/>
          </w:tcPr>
          <w:p w14:paraId="3AE12DAA" w14:textId="77777777" w:rsidR="003826D0" w:rsidRPr="00926E96" w:rsidRDefault="003826D0" w:rsidP="000777F9">
            <w:pPr>
              <w:spacing w:after="120" w:line="240" w:lineRule="atLeast"/>
              <w:rPr>
                <w:rFonts w:cs="Calibri"/>
                <w:b/>
                <w:bCs/>
              </w:rPr>
            </w:pPr>
            <w:r w:rsidRPr="00926E96">
              <w:rPr>
                <w:rFonts w:cs="Calibri"/>
                <w:b/>
                <w:bCs/>
              </w:rPr>
              <w:t>Post-condition(s)</w:t>
            </w:r>
          </w:p>
        </w:tc>
        <w:tc>
          <w:tcPr>
            <w:tcW w:w="7195" w:type="dxa"/>
            <w:shd w:val="clear" w:color="auto" w:fill="auto"/>
          </w:tcPr>
          <w:p w14:paraId="6BA1B5BC" w14:textId="245C5D01" w:rsidR="003826D0" w:rsidRDefault="003826D0" w:rsidP="000777F9">
            <w:pPr>
              <w:spacing w:after="120" w:line="240" w:lineRule="atLeast"/>
            </w:pPr>
            <w:r>
              <w:t>The recordal is accepted. The data of the recordal dossier are saved atomically, the dossier’s history is updated and a new version is created. The history of the TM dossier is update also and a new version is created.</w:t>
            </w:r>
          </w:p>
          <w:p w14:paraId="35C5EB7A" w14:textId="77777777" w:rsidR="003826D0" w:rsidRPr="00FF17F5" w:rsidRDefault="003826D0" w:rsidP="000777F9">
            <w:pPr>
              <w:spacing w:after="120" w:line="240" w:lineRule="atLeast"/>
              <w:rPr>
                <w:rFonts w:cs="Calibri"/>
                <w:bCs/>
              </w:rPr>
            </w:pPr>
            <w:r>
              <w:t>The Request for a change acceptation event created in the ¨Dossier History¨ is added to the ¨Dossier Main Events¨ section of the VEFI.</w:t>
            </w:r>
          </w:p>
        </w:tc>
      </w:tr>
      <w:tr w:rsidR="003826D0" w:rsidRPr="00926E96" w14:paraId="6682FD3C" w14:textId="77777777" w:rsidTr="000777F9">
        <w:tc>
          <w:tcPr>
            <w:tcW w:w="2093" w:type="dxa"/>
            <w:shd w:val="clear" w:color="auto" w:fill="auto"/>
          </w:tcPr>
          <w:p w14:paraId="3FA65B54" w14:textId="77777777" w:rsidR="003826D0" w:rsidRPr="00926E96" w:rsidRDefault="003826D0" w:rsidP="000777F9">
            <w:pPr>
              <w:spacing w:after="120" w:line="240" w:lineRule="atLeast"/>
              <w:rPr>
                <w:rFonts w:cs="Calibri"/>
                <w:b/>
                <w:bCs/>
              </w:rPr>
            </w:pPr>
            <w:r>
              <w:rPr>
                <w:rFonts w:cs="Calibri"/>
                <w:b/>
                <w:bCs/>
              </w:rPr>
              <w:t>Output</w:t>
            </w:r>
          </w:p>
        </w:tc>
        <w:tc>
          <w:tcPr>
            <w:tcW w:w="7195" w:type="dxa"/>
            <w:shd w:val="clear" w:color="auto" w:fill="auto"/>
          </w:tcPr>
          <w:p w14:paraId="6C0A69A0" w14:textId="77777777" w:rsidR="003826D0" w:rsidRPr="00FF17F5" w:rsidRDefault="003826D0" w:rsidP="000777F9">
            <w:pPr>
              <w:spacing w:after="120" w:line="240" w:lineRule="atLeast"/>
              <w:rPr>
                <w:rFonts w:cs="Calibri"/>
                <w:bCs/>
              </w:rPr>
            </w:pPr>
            <w:r>
              <w:rPr>
                <w:rFonts w:cs="Calibri"/>
                <w:bCs/>
              </w:rPr>
              <w:t>The user can see that the application has changed the status to accepted.</w:t>
            </w:r>
          </w:p>
        </w:tc>
      </w:tr>
      <w:tr w:rsidR="003826D0" w:rsidRPr="00926E96" w14:paraId="2CCFEBFC" w14:textId="77777777" w:rsidTr="000777F9">
        <w:tc>
          <w:tcPr>
            <w:tcW w:w="2093" w:type="dxa"/>
            <w:shd w:val="clear" w:color="auto" w:fill="auto"/>
          </w:tcPr>
          <w:p w14:paraId="4A39C608" w14:textId="77777777" w:rsidR="003826D0" w:rsidRPr="00926E96" w:rsidRDefault="003826D0" w:rsidP="000777F9">
            <w:pPr>
              <w:spacing w:after="120" w:line="240" w:lineRule="atLeast"/>
              <w:rPr>
                <w:rFonts w:cs="Calibri"/>
                <w:b/>
                <w:bCs/>
              </w:rPr>
            </w:pPr>
            <w:r w:rsidRPr="00926E96">
              <w:rPr>
                <w:rFonts w:cs="Calibri"/>
                <w:b/>
                <w:bCs/>
              </w:rPr>
              <w:lastRenderedPageBreak/>
              <w:t>Exceptional Flow</w:t>
            </w:r>
          </w:p>
        </w:tc>
        <w:tc>
          <w:tcPr>
            <w:tcW w:w="7195" w:type="dxa"/>
            <w:shd w:val="clear" w:color="auto" w:fill="auto"/>
          </w:tcPr>
          <w:p w14:paraId="256EF594" w14:textId="77777777" w:rsidR="003826D0" w:rsidRPr="00FF17F5" w:rsidRDefault="003826D0" w:rsidP="000777F9">
            <w:pPr>
              <w:spacing w:after="120" w:line="240" w:lineRule="atLeast"/>
              <w:rPr>
                <w:rFonts w:cs="Calibri"/>
              </w:rPr>
            </w:pPr>
            <w:r w:rsidRPr="00FF17F5">
              <w:rPr>
                <w:rFonts w:cs="Calibri"/>
              </w:rPr>
              <w:t>None</w:t>
            </w:r>
          </w:p>
        </w:tc>
      </w:tr>
      <w:tr w:rsidR="003826D0" w:rsidRPr="00926E96" w14:paraId="743AAE7A" w14:textId="77777777" w:rsidTr="000777F9">
        <w:tc>
          <w:tcPr>
            <w:tcW w:w="2093" w:type="dxa"/>
            <w:shd w:val="clear" w:color="auto" w:fill="auto"/>
          </w:tcPr>
          <w:p w14:paraId="3F9CE562" w14:textId="77777777" w:rsidR="003826D0" w:rsidRPr="00926E96" w:rsidRDefault="003826D0" w:rsidP="000777F9">
            <w:pPr>
              <w:spacing w:after="120" w:line="240" w:lineRule="atLeast"/>
              <w:rPr>
                <w:rFonts w:cs="Calibri"/>
                <w:b/>
                <w:bCs/>
              </w:rPr>
            </w:pPr>
            <w:r w:rsidRPr="00926E96">
              <w:rPr>
                <w:rFonts w:cs="Calibri"/>
                <w:b/>
                <w:bCs/>
              </w:rPr>
              <w:t>Alternative Flow</w:t>
            </w:r>
          </w:p>
        </w:tc>
        <w:tc>
          <w:tcPr>
            <w:tcW w:w="7195" w:type="dxa"/>
            <w:shd w:val="clear" w:color="auto" w:fill="auto"/>
          </w:tcPr>
          <w:p w14:paraId="7DCC5B33" w14:textId="77777777" w:rsidR="003826D0" w:rsidRPr="00661CC4" w:rsidRDefault="003826D0" w:rsidP="000777F9">
            <w:pPr>
              <w:spacing w:after="120" w:line="240" w:lineRule="atLeast"/>
              <w:rPr>
                <w:rFonts w:cs="Calibri"/>
                <w:b/>
                <w:bCs/>
                <w:u w:val="single"/>
              </w:rPr>
            </w:pPr>
            <w:r w:rsidRPr="00661CC4">
              <w:rPr>
                <w:rFonts w:cs="Calibri"/>
                <w:b/>
                <w:bCs/>
                <w:u w:val="single"/>
              </w:rPr>
              <w:t>The user wants to accept the recordal but one or more TMs included in the dossier are blocked because another user edits them.</w:t>
            </w:r>
          </w:p>
          <w:p w14:paraId="23D3BE12" w14:textId="1F624424" w:rsidR="003826D0" w:rsidRDefault="00194FA2" w:rsidP="000777F9">
            <w:pPr>
              <w:spacing w:after="120" w:line="240" w:lineRule="atLeast"/>
              <w:rPr>
                <w:rFonts w:cs="Calibri"/>
                <w:bCs/>
              </w:rPr>
            </w:pPr>
            <w:r>
              <w:rPr>
                <w:rFonts w:cs="Calibri"/>
                <w:bCs/>
              </w:rPr>
              <w:t>3a</w:t>
            </w:r>
            <w:r w:rsidR="003826D0">
              <w:rPr>
                <w:rFonts w:cs="Calibri"/>
                <w:bCs/>
              </w:rPr>
              <w:t>. The system does not allow the user</w:t>
            </w:r>
            <w:r w:rsidR="003826D0" w:rsidRPr="00A0004A">
              <w:rPr>
                <w:rFonts w:cs="Calibri"/>
                <w:bCs/>
              </w:rPr>
              <w:t xml:space="preserve"> to perform this action. The system displays an error informing the user about which dossiers are blocked and the users who are blocking them.</w:t>
            </w:r>
          </w:p>
          <w:p w14:paraId="0D2F8CD6" w14:textId="77437C78" w:rsidR="003826D0" w:rsidRPr="00874BE0" w:rsidRDefault="00194FA2" w:rsidP="000777F9">
            <w:pPr>
              <w:spacing w:after="120" w:line="240" w:lineRule="atLeast"/>
              <w:rPr>
                <w:rFonts w:cs="Calibri"/>
                <w:bCs/>
              </w:rPr>
            </w:pPr>
            <w:r>
              <w:rPr>
                <w:rFonts w:cs="Calibri"/>
                <w:bCs/>
              </w:rPr>
              <w:t>4a</w:t>
            </w:r>
            <w:r w:rsidR="003826D0">
              <w:rPr>
                <w:rFonts w:cs="Calibri"/>
                <w:bCs/>
              </w:rPr>
              <w:t>. The user shall perform his actions later.</w:t>
            </w:r>
          </w:p>
        </w:tc>
      </w:tr>
      <w:tr w:rsidR="003826D0" w:rsidRPr="00926E96" w14:paraId="32347575" w14:textId="77777777" w:rsidTr="000777F9">
        <w:tc>
          <w:tcPr>
            <w:tcW w:w="2093" w:type="dxa"/>
            <w:shd w:val="clear" w:color="auto" w:fill="auto"/>
          </w:tcPr>
          <w:p w14:paraId="0A447C21" w14:textId="77777777" w:rsidR="003826D0" w:rsidRPr="009E5A50" w:rsidRDefault="003826D0" w:rsidP="000777F9">
            <w:pPr>
              <w:spacing w:after="120" w:line="240" w:lineRule="atLeast"/>
              <w:rPr>
                <w:rFonts w:cs="Calibri"/>
                <w:b/>
                <w:bCs/>
              </w:rPr>
            </w:pPr>
            <w:r w:rsidRPr="009E5A50">
              <w:rPr>
                <w:rFonts w:cs="Calibri"/>
                <w:b/>
                <w:bCs/>
              </w:rPr>
              <w:t>Includes</w:t>
            </w:r>
          </w:p>
        </w:tc>
        <w:tc>
          <w:tcPr>
            <w:tcW w:w="7195" w:type="dxa"/>
            <w:shd w:val="clear" w:color="auto" w:fill="auto"/>
          </w:tcPr>
          <w:p w14:paraId="005AB092" w14:textId="77777777" w:rsidR="003826D0" w:rsidRPr="00FF17F5" w:rsidRDefault="003826D0" w:rsidP="000777F9">
            <w:pPr>
              <w:spacing w:after="120" w:line="240" w:lineRule="atLeast"/>
              <w:rPr>
                <w:b/>
              </w:rPr>
            </w:pPr>
            <w:r w:rsidRPr="00FF17F5">
              <w:t>None</w:t>
            </w:r>
          </w:p>
        </w:tc>
      </w:tr>
      <w:tr w:rsidR="003826D0" w:rsidRPr="00926E96" w14:paraId="2CC3E098" w14:textId="77777777" w:rsidTr="000777F9">
        <w:tc>
          <w:tcPr>
            <w:tcW w:w="2093" w:type="dxa"/>
            <w:shd w:val="clear" w:color="auto" w:fill="auto"/>
          </w:tcPr>
          <w:p w14:paraId="218AC7A0" w14:textId="77777777" w:rsidR="003826D0" w:rsidRPr="00926E96" w:rsidRDefault="003826D0" w:rsidP="000777F9">
            <w:pPr>
              <w:spacing w:after="120" w:line="240" w:lineRule="atLeast"/>
              <w:rPr>
                <w:rFonts w:cs="Calibri"/>
                <w:b/>
                <w:bCs/>
              </w:rPr>
            </w:pPr>
            <w:r w:rsidRPr="00926E96">
              <w:rPr>
                <w:rFonts w:cs="Calibri"/>
                <w:b/>
                <w:bCs/>
              </w:rPr>
              <w:t>Complexity</w:t>
            </w:r>
          </w:p>
        </w:tc>
        <w:tc>
          <w:tcPr>
            <w:tcW w:w="7195" w:type="dxa"/>
            <w:shd w:val="clear" w:color="auto" w:fill="auto"/>
          </w:tcPr>
          <w:p w14:paraId="6418F6E0" w14:textId="77777777" w:rsidR="003826D0" w:rsidRPr="00FF17F5" w:rsidRDefault="003826D0" w:rsidP="000777F9">
            <w:pPr>
              <w:spacing w:after="120" w:line="240" w:lineRule="atLeast"/>
              <w:rPr>
                <w:color w:val="95B3D7"/>
              </w:rPr>
            </w:pPr>
            <w:r>
              <w:t>High</w:t>
            </w:r>
          </w:p>
        </w:tc>
      </w:tr>
      <w:tr w:rsidR="003826D0" w:rsidRPr="00926E96" w14:paraId="1C89E104" w14:textId="77777777" w:rsidTr="000777F9">
        <w:tc>
          <w:tcPr>
            <w:tcW w:w="2093" w:type="dxa"/>
            <w:shd w:val="clear" w:color="auto" w:fill="auto"/>
          </w:tcPr>
          <w:p w14:paraId="718BEC4D" w14:textId="77777777" w:rsidR="003826D0" w:rsidRPr="00926E96" w:rsidRDefault="003826D0" w:rsidP="000777F9">
            <w:pPr>
              <w:spacing w:after="120" w:line="240" w:lineRule="atLeast"/>
              <w:rPr>
                <w:rFonts w:cs="Calibri"/>
                <w:b/>
                <w:bCs/>
              </w:rPr>
            </w:pPr>
            <w:r>
              <w:rPr>
                <w:rFonts w:cs="Calibri"/>
                <w:b/>
                <w:bCs/>
              </w:rPr>
              <w:t>Priority</w:t>
            </w:r>
          </w:p>
        </w:tc>
        <w:tc>
          <w:tcPr>
            <w:tcW w:w="7195" w:type="dxa"/>
            <w:shd w:val="clear" w:color="auto" w:fill="auto"/>
          </w:tcPr>
          <w:p w14:paraId="1FF531F2" w14:textId="77777777" w:rsidR="003826D0" w:rsidRPr="00175F14" w:rsidDel="0048078E" w:rsidRDefault="003826D0" w:rsidP="000777F9">
            <w:pPr>
              <w:spacing w:after="120" w:line="240" w:lineRule="atLeast"/>
            </w:pPr>
            <w:r>
              <w:t>High</w:t>
            </w:r>
          </w:p>
        </w:tc>
      </w:tr>
    </w:tbl>
    <w:p w14:paraId="23ED43B8" w14:textId="5C77160D" w:rsidR="003826D0" w:rsidRDefault="003826D0" w:rsidP="001B42A8">
      <w:pPr>
        <w:tabs>
          <w:tab w:val="left" w:pos="0"/>
        </w:tabs>
      </w:pPr>
    </w:p>
    <w:p w14:paraId="3D0B4942" w14:textId="544BBB31" w:rsidR="00756FDD" w:rsidRPr="00362C99" w:rsidRDefault="00756FDD" w:rsidP="00756FDD">
      <w:pPr>
        <w:pStyle w:val="Heading4"/>
        <w:tabs>
          <w:tab w:val="left" w:pos="0"/>
        </w:tabs>
      </w:pPr>
      <w:r w:rsidRPr="00362C99">
        <w:t>BF</w:t>
      </w:r>
      <w:r w:rsidR="007A30BC" w:rsidRPr="00362C99">
        <w:t>29</w:t>
      </w:r>
      <w:r w:rsidRPr="00362C99">
        <w:t xml:space="preserve">004: Reject </w:t>
      </w:r>
      <w:r w:rsidR="00575BCF">
        <w:t>R</w:t>
      </w:r>
      <w:r w:rsidR="00575BCF" w:rsidRPr="00362C99">
        <w:t xml:space="preserve">equest </w:t>
      </w:r>
      <w:r w:rsidR="00992CCF" w:rsidRPr="00362C99">
        <w:t xml:space="preserve">for </w:t>
      </w:r>
      <w:r w:rsidR="00575BCF">
        <w:t>C</w:t>
      </w:r>
      <w:r w:rsidR="00575BCF" w:rsidRPr="00362C99">
        <w:t xml:space="preserve">hange </w:t>
      </w:r>
      <w:r w:rsidR="00575BCF">
        <w:t>D</w:t>
      </w:r>
      <w:r w:rsidR="00575BCF" w:rsidRPr="00362C99">
        <w:t>etails</w:t>
      </w:r>
    </w:p>
    <w:p w14:paraId="7506474F" w14:textId="77777777" w:rsidR="00756FDD" w:rsidRPr="00362C99" w:rsidRDefault="00756FDD" w:rsidP="00756FDD"/>
    <w:p w14:paraId="76007170" w14:textId="2242BB08" w:rsidR="00E0702D" w:rsidRPr="00362C99" w:rsidRDefault="00E0702D" w:rsidP="001B42A8">
      <w:pPr>
        <w:tabs>
          <w:tab w:val="left" w:pos="0"/>
        </w:tabs>
      </w:pPr>
      <w:r w:rsidRPr="00362C99">
        <w:t xml:space="preserve">Required by SIPO and will use the same functionality as described in the Global TM FAD Document [Ref: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5021CE" w:rsidRPr="00362C99">
        <w:t>R3</w:t>
      </w:r>
      <w:r w:rsidRPr="00362C99">
        <w:fldChar w:fldCharType="end"/>
      </w:r>
      <w:r w:rsidRPr="00362C99">
        <w:t>].</w:t>
      </w:r>
    </w:p>
    <w:p w14:paraId="109DBA3E" w14:textId="77777777" w:rsidR="00E0702D" w:rsidRPr="00362C99" w:rsidRDefault="00E0702D" w:rsidP="001B42A8">
      <w:pPr>
        <w:tabs>
          <w:tab w:val="left" w:pos="0"/>
        </w:tabs>
      </w:pPr>
    </w:p>
    <w:p w14:paraId="0CEA95D7" w14:textId="0767CCD1" w:rsidR="00151183" w:rsidRPr="00362C99" w:rsidRDefault="00756FDD" w:rsidP="001B42A8">
      <w:pPr>
        <w:tabs>
          <w:tab w:val="left" w:pos="0"/>
        </w:tabs>
      </w:pPr>
      <w:r w:rsidRPr="00362C99">
        <w:t xml:space="preserve">This business function describes how the user is able to reject the </w:t>
      </w:r>
      <w:r w:rsidR="00992CCF" w:rsidRPr="00362C99">
        <w:t xml:space="preserve">request for change details </w:t>
      </w:r>
      <w:r w:rsidRPr="00362C99">
        <w:t>that has been submitted.</w:t>
      </w:r>
      <w:r w:rsidR="00151183" w:rsidRPr="00362C99">
        <w:t xml:space="preserve"> </w:t>
      </w:r>
    </w:p>
    <w:p w14:paraId="27AB5D97" w14:textId="631F7327" w:rsidR="00FA241A" w:rsidRPr="00362C99" w:rsidRDefault="00FA241A" w:rsidP="00151183">
      <w:pPr>
        <w:pStyle w:val="Heading4"/>
        <w:tabs>
          <w:tab w:val="left" w:pos="0"/>
        </w:tabs>
      </w:pPr>
      <w:r w:rsidRPr="00362C99">
        <w:t xml:space="preserve">BF29005: </w:t>
      </w:r>
      <w:r w:rsidR="00F14952" w:rsidRPr="00362C99">
        <w:t xml:space="preserve">Insert </w:t>
      </w:r>
      <w:r w:rsidR="00575BCF">
        <w:t>N</w:t>
      </w:r>
      <w:r w:rsidR="00575BCF" w:rsidRPr="00362C99">
        <w:t xml:space="preserve">ew </w:t>
      </w:r>
      <w:r w:rsidR="00575BCF">
        <w:t>P</w:t>
      </w:r>
      <w:r w:rsidR="00575BCF" w:rsidRPr="00362C99">
        <w:t xml:space="preserve">erson </w:t>
      </w:r>
      <w:r w:rsidR="00575BCF">
        <w:t>D</w:t>
      </w:r>
      <w:r w:rsidR="00575BCF" w:rsidRPr="00362C99">
        <w:t xml:space="preserve">ata </w:t>
      </w:r>
      <w:r w:rsidRPr="00362C99">
        <w:t xml:space="preserve">in the </w:t>
      </w:r>
      <w:r w:rsidR="00575BCF">
        <w:t>R</w:t>
      </w:r>
      <w:r w:rsidR="00575BCF" w:rsidRPr="00362C99">
        <w:t>ecordal</w:t>
      </w:r>
    </w:p>
    <w:p w14:paraId="7432403F" w14:textId="77777777" w:rsidR="00FA241A" w:rsidRPr="00362C99" w:rsidRDefault="00FA241A" w:rsidP="00FA241A"/>
    <w:p w14:paraId="7F2307B8" w14:textId="77777777" w:rsidR="00560C0B" w:rsidRPr="00362C99" w:rsidRDefault="00560C0B" w:rsidP="00560C0B">
      <w:pPr>
        <w:tabs>
          <w:tab w:val="left" w:pos="0"/>
        </w:tabs>
      </w:pPr>
      <w:r>
        <w:t xml:space="preserve">This business function is not required by the Slovenian Office as the Request for Change Details approach is different. </w:t>
      </w:r>
      <w:r w:rsidRPr="00362C99">
        <w:t xml:space="preserve"> </w:t>
      </w:r>
    </w:p>
    <w:p w14:paraId="6C0B34BF" w14:textId="11F59B38" w:rsidR="003A0101" w:rsidRPr="00362C99" w:rsidRDefault="003A0101" w:rsidP="00151183">
      <w:pPr>
        <w:pStyle w:val="Heading4"/>
        <w:tabs>
          <w:tab w:val="left" w:pos="0"/>
        </w:tabs>
      </w:pPr>
      <w:r w:rsidRPr="00362C99">
        <w:t xml:space="preserve">BF29006: </w:t>
      </w:r>
      <w:r w:rsidR="007C17AB" w:rsidRPr="00362C99">
        <w:t>D</w:t>
      </w:r>
      <w:r w:rsidRPr="00362C99">
        <w:t xml:space="preserve">elete </w:t>
      </w:r>
      <w:r w:rsidR="00575BCF">
        <w:t>P</w:t>
      </w:r>
      <w:r w:rsidR="00575BCF" w:rsidRPr="00362C99">
        <w:t xml:space="preserve">erson </w:t>
      </w:r>
      <w:r w:rsidRPr="00362C99">
        <w:t xml:space="preserve">from the </w:t>
      </w:r>
      <w:r w:rsidR="00575BCF">
        <w:t>R</w:t>
      </w:r>
      <w:r w:rsidR="00575BCF" w:rsidRPr="00362C99">
        <w:t>ecordal</w:t>
      </w:r>
    </w:p>
    <w:p w14:paraId="04F37E0C" w14:textId="77777777" w:rsidR="003A0101" w:rsidRPr="00362C99" w:rsidRDefault="003A0101" w:rsidP="003A0101"/>
    <w:p w14:paraId="19A7CE30" w14:textId="77777777" w:rsidR="001727C9" w:rsidRPr="00362C99" w:rsidRDefault="001727C9" w:rsidP="001727C9">
      <w:pPr>
        <w:tabs>
          <w:tab w:val="left" w:pos="0"/>
        </w:tabs>
      </w:pPr>
      <w:r>
        <w:t xml:space="preserve">This business function is not required by the Slovenian Office as the Request for Change Details approach is different. </w:t>
      </w:r>
      <w:r w:rsidRPr="00362C99">
        <w:t xml:space="preserve"> </w:t>
      </w:r>
    </w:p>
    <w:p w14:paraId="31690070" w14:textId="0F853956" w:rsidR="003A0101" w:rsidRPr="00362C99" w:rsidRDefault="003A0101" w:rsidP="00151183">
      <w:pPr>
        <w:pStyle w:val="Heading4"/>
        <w:tabs>
          <w:tab w:val="left" w:pos="0"/>
        </w:tabs>
      </w:pPr>
      <w:r w:rsidRPr="00362C99">
        <w:t xml:space="preserve">BF29007: Add </w:t>
      </w:r>
      <w:r w:rsidR="00575BCF">
        <w:t>P</w:t>
      </w:r>
      <w:r w:rsidR="00575BCF" w:rsidRPr="00362C99">
        <w:t xml:space="preserve">erson </w:t>
      </w:r>
      <w:r w:rsidRPr="00362C99">
        <w:t xml:space="preserve">to be </w:t>
      </w:r>
      <w:r w:rsidR="00575BCF">
        <w:t>M</w:t>
      </w:r>
      <w:r w:rsidR="00575BCF" w:rsidRPr="00362C99">
        <w:t xml:space="preserve">odified </w:t>
      </w:r>
      <w:r w:rsidRPr="00362C99">
        <w:t xml:space="preserve">in the </w:t>
      </w:r>
      <w:r w:rsidR="00575BCF">
        <w:t>R</w:t>
      </w:r>
      <w:r w:rsidR="00575BCF" w:rsidRPr="00362C99">
        <w:t>ecordal</w:t>
      </w:r>
    </w:p>
    <w:p w14:paraId="08CB1CDE" w14:textId="77777777" w:rsidR="00FC2889" w:rsidRPr="00362C99" w:rsidRDefault="00FC2889" w:rsidP="001B42A8">
      <w:pPr>
        <w:tabs>
          <w:tab w:val="left" w:pos="0"/>
        </w:tabs>
      </w:pPr>
    </w:p>
    <w:p w14:paraId="1970CC1E" w14:textId="62354245" w:rsidR="00FC2889" w:rsidRDefault="00EE6367">
      <w:pPr>
        <w:tabs>
          <w:tab w:val="left" w:pos="0"/>
        </w:tabs>
      </w:pPr>
      <w:r>
        <w:t xml:space="preserve">This business function is not required by the Slovenian Office as the Request for Change Details approach is different. </w:t>
      </w:r>
      <w:r w:rsidR="003A0101" w:rsidRPr="00362C99">
        <w:t xml:space="preserve"> </w:t>
      </w:r>
    </w:p>
    <w:p w14:paraId="2A9255A4" w14:textId="69C7B6D6" w:rsidR="003C685F" w:rsidRPr="00362C99" w:rsidRDefault="003C685F" w:rsidP="0040088A">
      <w:pPr>
        <w:pStyle w:val="Heading3"/>
      </w:pPr>
      <w:bookmarkStart w:id="1425" w:name="_Toc501044604"/>
      <w:bookmarkStart w:id="1426" w:name="_Toc501045340"/>
      <w:bookmarkStart w:id="1427" w:name="_Toc107590222"/>
      <w:bookmarkEnd w:id="1425"/>
      <w:bookmarkEnd w:id="1426"/>
      <w:r w:rsidRPr="00362C99">
        <w:t>BSP03</w:t>
      </w:r>
      <w:r w:rsidR="00B217B3" w:rsidRPr="00362C99">
        <w:t>0</w:t>
      </w:r>
      <w:r w:rsidR="004F0F31" w:rsidRPr="00362C99">
        <w:t>:</w:t>
      </w:r>
      <w:r w:rsidRPr="00362C99">
        <w:t xml:space="preserve"> Manage Case Hearings / Closed sessions</w:t>
      </w:r>
      <w:r w:rsidR="001B61B8" w:rsidRPr="00362C99">
        <w:t xml:space="preserve"> – Out of scope</w:t>
      </w:r>
      <w:bookmarkEnd w:id="1427"/>
    </w:p>
    <w:p w14:paraId="4AEC2E46" w14:textId="77777777" w:rsidR="003C685F" w:rsidRPr="00362C99" w:rsidRDefault="003C685F" w:rsidP="003C685F"/>
    <w:p w14:paraId="61B80806" w14:textId="45BD7C52" w:rsidR="007764EE" w:rsidRPr="00362C99" w:rsidRDefault="007764EE" w:rsidP="001B42A8">
      <w:pPr>
        <w:tabs>
          <w:tab w:val="left" w:pos="0"/>
        </w:tabs>
      </w:pPr>
      <w:r w:rsidRPr="00362C99">
        <w:t xml:space="preserve">This business process and functions are not required by the </w:t>
      </w:r>
      <w:r w:rsidR="00E0702D" w:rsidRPr="00362C99">
        <w:t>Slovenian Office</w:t>
      </w:r>
      <w:r w:rsidRPr="00362C99">
        <w:t>.</w:t>
      </w:r>
    </w:p>
    <w:p w14:paraId="6C18AACA" w14:textId="77777777" w:rsidR="00F1553D" w:rsidRPr="00362C99" w:rsidRDefault="00F1553D" w:rsidP="001B42A8">
      <w:pPr>
        <w:tabs>
          <w:tab w:val="left" w:pos="0"/>
        </w:tabs>
      </w:pPr>
    </w:p>
    <w:p w14:paraId="095CF4B5" w14:textId="1FDCD6E2" w:rsidR="00EF53B9" w:rsidRPr="00362C99" w:rsidRDefault="00EF53B9" w:rsidP="0040088A">
      <w:pPr>
        <w:pStyle w:val="Heading3"/>
      </w:pPr>
      <w:bookmarkStart w:id="1428" w:name="_Toc107590223"/>
      <w:r w:rsidRPr="00362C99">
        <w:t>BSP03</w:t>
      </w:r>
      <w:r w:rsidR="00FC4750" w:rsidRPr="00362C99">
        <w:t>1</w:t>
      </w:r>
      <w:r w:rsidRPr="00362C99">
        <w:t xml:space="preserve">: </w:t>
      </w:r>
      <w:r w:rsidR="001A3E88" w:rsidRPr="00362C99">
        <w:t xml:space="preserve">Manage </w:t>
      </w:r>
      <w:r w:rsidR="006F03E8" w:rsidRPr="00362C99">
        <w:t xml:space="preserve">Trade </w:t>
      </w:r>
      <w:r w:rsidR="00575BCF">
        <w:t>M</w:t>
      </w:r>
      <w:r w:rsidR="00575BCF" w:rsidRPr="00362C99">
        <w:t xml:space="preserve">arks </w:t>
      </w:r>
      <w:r w:rsidRPr="00362C99">
        <w:t xml:space="preserve">in the </w:t>
      </w:r>
      <w:r w:rsidR="006F03E8" w:rsidRPr="00362C99">
        <w:t>Recordal</w:t>
      </w:r>
      <w:r w:rsidRPr="00362C99">
        <w:t xml:space="preserve"> </w:t>
      </w:r>
      <w:r w:rsidR="00575BCF">
        <w:t>D</w:t>
      </w:r>
      <w:r w:rsidR="00575BCF" w:rsidRPr="00362C99">
        <w:t xml:space="preserve">ossier </w:t>
      </w:r>
      <w:r w:rsidR="00575BCF">
        <w:t>S</w:t>
      </w:r>
      <w:r w:rsidR="00575BCF" w:rsidRPr="00362C99">
        <w:t xml:space="preserve">pecific </w:t>
      </w:r>
      <w:r w:rsidR="00575BCF">
        <w:t>S</w:t>
      </w:r>
      <w:r w:rsidR="00575BCF" w:rsidRPr="00362C99">
        <w:t>ection</w:t>
      </w:r>
      <w:bookmarkEnd w:id="1428"/>
    </w:p>
    <w:p w14:paraId="4E2477D4" w14:textId="77777777" w:rsidR="00EF53B9" w:rsidRPr="00362C99" w:rsidRDefault="00EF53B9" w:rsidP="00EF53B9">
      <w:pPr>
        <w:rPr>
          <w:rFonts w:cs="Times New Roman"/>
          <w:b/>
          <w:sz w:val="28"/>
          <w:szCs w:val="28"/>
        </w:rPr>
      </w:pPr>
    </w:p>
    <w:p w14:paraId="2AB50853" w14:textId="11573B18" w:rsidR="00EF53B9" w:rsidRPr="00362C99" w:rsidRDefault="00EF53B9" w:rsidP="004B2A8D">
      <w:pPr>
        <w:tabs>
          <w:tab w:val="left" w:pos="0"/>
        </w:tabs>
        <w:rPr>
          <w:rFonts w:cs="Times New Roman"/>
          <w:sz w:val="22"/>
          <w:szCs w:val="22"/>
        </w:rPr>
      </w:pPr>
      <w:r w:rsidRPr="00362C99">
        <w:rPr>
          <w:rFonts w:cstheme="minorHAnsi"/>
          <w:bCs/>
        </w:rPr>
        <w:t xml:space="preserve">This process aims to describe how the user is able to search for a TM and add it in a </w:t>
      </w:r>
      <w:r w:rsidR="006F03E8" w:rsidRPr="00362C99">
        <w:rPr>
          <w:rFonts w:cstheme="minorHAnsi"/>
          <w:bCs/>
        </w:rPr>
        <w:t>Recordal</w:t>
      </w:r>
      <w:r w:rsidRPr="00362C99">
        <w:rPr>
          <w:rFonts w:cstheme="minorHAnsi"/>
          <w:bCs/>
        </w:rPr>
        <w:t xml:space="preserve"> application dossier.</w:t>
      </w:r>
    </w:p>
    <w:p w14:paraId="7E0D295F" w14:textId="645E32D7" w:rsidR="00EF53B9" w:rsidRPr="00362C99" w:rsidRDefault="00EF53B9" w:rsidP="0040088A">
      <w:pPr>
        <w:pStyle w:val="Heading4"/>
      </w:pPr>
      <w:bookmarkStart w:id="1429" w:name="_BF31001:_Add_a"/>
      <w:bookmarkStart w:id="1430" w:name="AddTMinTheList"/>
      <w:bookmarkEnd w:id="1429"/>
      <w:r w:rsidRPr="00362C99">
        <w:t>BF3</w:t>
      </w:r>
      <w:r w:rsidR="007A30BC" w:rsidRPr="00362C99">
        <w:t>1</w:t>
      </w:r>
      <w:r w:rsidRPr="00362C99">
        <w:t xml:space="preserve">001: Add a </w:t>
      </w:r>
      <w:r w:rsidR="00575BCF">
        <w:t>T</w:t>
      </w:r>
      <w:r w:rsidR="00575BCF" w:rsidRPr="00362C99">
        <w:t xml:space="preserve">rade </w:t>
      </w:r>
      <w:r w:rsidR="00575BCF">
        <w:t>M</w:t>
      </w:r>
      <w:r w:rsidR="00575BCF" w:rsidRPr="00362C99">
        <w:t xml:space="preserve">ark </w:t>
      </w:r>
      <w:r w:rsidR="00A61F1C" w:rsidRPr="00362C99">
        <w:t xml:space="preserve">in the </w:t>
      </w:r>
      <w:bookmarkEnd w:id="1430"/>
      <w:r w:rsidR="00575BCF">
        <w:t>L</w:t>
      </w:r>
      <w:r w:rsidR="00575BCF" w:rsidRPr="00362C99">
        <w:t>ist</w:t>
      </w:r>
    </w:p>
    <w:p w14:paraId="59F91DD1" w14:textId="77777777" w:rsidR="00EF53B9" w:rsidRPr="00362C99" w:rsidRDefault="00EF53B9" w:rsidP="00EF53B9">
      <w:pPr>
        <w:tabs>
          <w:tab w:val="left" w:pos="0"/>
        </w:tabs>
        <w:rPr>
          <w:rFonts w:cstheme="minorHAnsi"/>
        </w:rPr>
      </w:pPr>
    </w:p>
    <w:p w14:paraId="7E211617" w14:textId="6E00F53B" w:rsidR="00E0702D" w:rsidRPr="00362C99" w:rsidRDefault="00134056" w:rsidP="007764EE">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38B27B6A" w14:textId="77777777" w:rsidR="00134056" w:rsidRPr="00362C99" w:rsidRDefault="00134056" w:rsidP="007764EE">
      <w:pPr>
        <w:rPr>
          <w:rFonts w:cstheme="minorHAnsi"/>
        </w:rPr>
      </w:pPr>
    </w:p>
    <w:p w14:paraId="44F9C1F4" w14:textId="4F93D4C1" w:rsidR="007764EE" w:rsidRPr="00362C99" w:rsidRDefault="00EF53B9" w:rsidP="007764EE">
      <w:pPr>
        <w:rPr>
          <w:lang w:eastAsia="ja-JP"/>
        </w:rPr>
      </w:pPr>
      <w:r w:rsidRPr="00362C99">
        <w:rPr>
          <w:rFonts w:cstheme="minorHAnsi"/>
        </w:rPr>
        <w:t xml:space="preserve">This business function describes how users shall be able to search and add a </w:t>
      </w:r>
      <w:r w:rsidR="00875576" w:rsidRPr="00362C99">
        <w:rPr>
          <w:rFonts w:cstheme="minorHAnsi"/>
        </w:rPr>
        <w:t>trade mark</w:t>
      </w:r>
      <w:r w:rsidRPr="00362C99">
        <w:rPr>
          <w:rFonts w:cstheme="minorHAnsi"/>
        </w:rPr>
        <w:t xml:space="preserve"> in the Recordal dossier. </w:t>
      </w:r>
      <w:bookmarkStart w:id="1431" w:name="_BF31002:_Ddelete_a"/>
      <w:bookmarkStart w:id="1432" w:name="_Ref366605203"/>
      <w:bookmarkStart w:id="1433" w:name="BF31002"/>
      <w:bookmarkEnd w:id="1431"/>
    </w:p>
    <w:p w14:paraId="5AFCFB85" w14:textId="6C5678BA" w:rsidR="004C0387" w:rsidRPr="00362C99" w:rsidRDefault="004C0387" w:rsidP="007764EE">
      <w:pPr>
        <w:pStyle w:val="Heading4"/>
      </w:pPr>
      <w:r w:rsidRPr="00362C99">
        <w:lastRenderedPageBreak/>
        <w:t xml:space="preserve">BF31002: </w:t>
      </w:r>
      <w:r w:rsidR="00C17122" w:rsidRPr="00362C99">
        <w:t>D</w:t>
      </w:r>
      <w:r w:rsidRPr="00362C99">
        <w:t xml:space="preserve">elete a </w:t>
      </w:r>
      <w:r w:rsidR="00575BCF">
        <w:t>T</w:t>
      </w:r>
      <w:r w:rsidR="00575BCF" w:rsidRPr="00362C99">
        <w:t xml:space="preserve">rade </w:t>
      </w:r>
      <w:r w:rsidR="00575BCF">
        <w:t>M</w:t>
      </w:r>
      <w:r w:rsidR="00575BCF" w:rsidRPr="00362C99">
        <w:t xml:space="preserve">ark </w:t>
      </w:r>
      <w:r w:rsidR="00D519E0" w:rsidRPr="00362C99">
        <w:t xml:space="preserve">from </w:t>
      </w:r>
      <w:r w:rsidR="00575BCF">
        <w:t>R</w:t>
      </w:r>
      <w:r w:rsidR="00575BCF" w:rsidRPr="00362C99">
        <w:t xml:space="preserve">ecordal </w:t>
      </w:r>
      <w:bookmarkEnd w:id="1432"/>
      <w:bookmarkEnd w:id="1433"/>
      <w:r w:rsidR="00575BCF">
        <w:t>D</w:t>
      </w:r>
      <w:r w:rsidR="00575BCF" w:rsidRPr="00362C99">
        <w:t>ossier</w:t>
      </w:r>
    </w:p>
    <w:p w14:paraId="364A071E" w14:textId="77777777" w:rsidR="004C0387" w:rsidRPr="00362C99" w:rsidRDefault="004C0387" w:rsidP="004C0387">
      <w:pPr>
        <w:tabs>
          <w:tab w:val="left" w:pos="0"/>
        </w:tabs>
        <w:rPr>
          <w:rFonts w:cstheme="minorHAnsi"/>
        </w:rPr>
      </w:pPr>
    </w:p>
    <w:p w14:paraId="63AAC6A5" w14:textId="0790F79C" w:rsidR="00134056" w:rsidRPr="00362C99" w:rsidRDefault="00134056" w:rsidP="00D03605">
      <w:pPr>
        <w:tabs>
          <w:tab w:val="left" w:pos="0"/>
        </w:tabs>
      </w:pPr>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6441414D" w14:textId="77777777" w:rsidR="00134056" w:rsidRPr="00362C99" w:rsidRDefault="00134056" w:rsidP="00D03605">
      <w:pPr>
        <w:tabs>
          <w:tab w:val="left" w:pos="0"/>
        </w:tabs>
        <w:rPr>
          <w:rFonts w:cstheme="minorHAnsi"/>
        </w:rPr>
      </w:pPr>
    </w:p>
    <w:p w14:paraId="149A6B8A" w14:textId="5F77CAE0" w:rsidR="00091A7C" w:rsidRPr="00362C99" w:rsidRDefault="004C0387" w:rsidP="00D03605">
      <w:pPr>
        <w:tabs>
          <w:tab w:val="left" w:pos="0"/>
        </w:tabs>
        <w:rPr>
          <w:rFonts w:cstheme="minorHAnsi"/>
        </w:rPr>
      </w:pPr>
      <w:r w:rsidRPr="00362C99">
        <w:rPr>
          <w:rFonts w:cstheme="minorHAnsi"/>
        </w:rPr>
        <w:t xml:space="preserve">This business function describes how users shall be able to delete a </w:t>
      </w:r>
      <w:r w:rsidR="00875576" w:rsidRPr="00362C99">
        <w:rPr>
          <w:rFonts w:cstheme="minorHAnsi"/>
        </w:rPr>
        <w:t>trade mark</w:t>
      </w:r>
      <w:r w:rsidRPr="00362C99">
        <w:rPr>
          <w:rFonts w:cstheme="minorHAnsi"/>
        </w:rPr>
        <w:t xml:space="preserve"> that has been added in the Recordal special section.  </w:t>
      </w:r>
    </w:p>
    <w:p w14:paraId="50FFCFA8" w14:textId="03C2D323" w:rsidR="00EF53B9" w:rsidRDefault="00EF53B9" w:rsidP="00D03605">
      <w:pPr>
        <w:tabs>
          <w:tab w:val="left" w:pos="0"/>
        </w:tabs>
        <w:rPr>
          <w:ins w:id="1434" w:author="Nadia Diab" w:date="2022-07-01T13:49:00Z"/>
          <w:rFonts w:ascii="Times New Roman" w:eastAsiaTheme="minorHAnsi" w:hAnsi="Times New Roman" w:cs="Times New Roman"/>
          <w:sz w:val="24"/>
          <w:szCs w:val="24"/>
          <w:lang w:eastAsia="en-IE"/>
        </w:rPr>
      </w:pPr>
    </w:p>
    <w:p w14:paraId="61015CDE" w14:textId="72C791F1" w:rsidR="00C30DFD" w:rsidRPr="00362C99" w:rsidRDefault="00C30DFD" w:rsidP="00C30DFD">
      <w:pPr>
        <w:pStyle w:val="Heading4"/>
        <w:rPr>
          <w:ins w:id="1435" w:author="Nadia Diab" w:date="2022-07-01T13:49:00Z"/>
        </w:rPr>
      </w:pPr>
      <w:ins w:id="1436" w:author="Nadia Diab" w:date="2022-07-01T13:49:00Z">
        <w:r w:rsidRPr="00362C99">
          <w:t>BF3100</w:t>
        </w:r>
        <w:r>
          <w:t>3</w:t>
        </w:r>
        <w:r w:rsidRPr="00362C99">
          <w:t xml:space="preserve">: </w:t>
        </w:r>
        <w:r w:rsidRPr="0096221F">
          <w:t xml:space="preserve">Add multiple </w:t>
        </w:r>
        <w:r w:rsidR="00B21664">
          <w:t>T</w:t>
        </w:r>
        <w:r w:rsidRPr="0096221F">
          <w:t xml:space="preserve">rade </w:t>
        </w:r>
      </w:ins>
      <w:ins w:id="1437" w:author="Nadia Diab" w:date="2022-07-01T13:50:00Z">
        <w:r w:rsidR="00B21664">
          <w:t>M</w:t>
        </w:r>
      </w:ins>
      <w:ins w:id="1438" w:author="Nadia Diab" w:date="2022-07-01T13:49:00Z">
        <w:r w:rsidRPr="0096221F">
          <w:t>arks to a recordal at once</w:t>
        </w:r>
      </w:ins>
    </w:p>
    <w:p w14:paraId="0C54A265" w14:textId="77777777" w:rsidR="00C30DFD" w:rsidRPr="00362C99" w:rsidRDefault="00C30DFD" w:rsidP="00C30DFD">
      <w:pPr>
        <w:tabs>
          <w:tab w:val="left" w:pos="0"/>
        </w:tabs>
        <w:rPr>
          <w:ins w:id="1439" w:author="Nadia Diab" w:date="2022-07-01T13:49:00Z"/>
          <w:rFonts w:cstheme="minorHAnsi"/>
        </w:rPr>
      </w:pPr>
    </w:p>
    <w:p w14:paraId="25E6A5D4" w14:textId="77777777" w:rsidR="00C30DFD" w:rsidRPr="00362C99" w:rsidRDefault="00C30DFD" w:rsidP="00C30DFD">
      <w:pPr>
        <w:rPr>
          <w:ins w:id="1440" w:author="Nadia Diab" w:date="2022-07-01T13:49:00Z"/>
        </w:rPr>
      </w:pPr>
      <w:ins w:id="1441" w:author="Nadia Diab" w:date="2022-07-01T13:49:00Z">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instrText xml:space="preserve"> \* MERGEFORMAT </w:instrText>
        </w:r>
        <w:r w:rsidRPr="00362C99">
          <w:fldChar w:fldCharType="separate"/>
        </w:r>
        <w:r w:rsidRPr="00362C99">
          <w:rPr>
            <w:rFonts w:asciiTheme="minorHAnsi" w:hAnsiTheme="minorHAnsi" w:cstheme="minorHAnsi"/>
          </w:rPr>
          <w:t>R3</w:t>
        </w:r>
        <w:r w:rsidRPr="00362C99">
          <w:fldChar w:fldCharType="end"/>
        </w:r>
        <w:r w:rsidRPr="00362C99">
          <w:t>].</w:t>
        </w:r>
      </w:ins>
    </w:p>
    <w:p w14:paraId="1C748524" w14:textId="77777777" w:rsidR="00C30DFD" w:rsidRPr="00362C99" w:rsidRDefault="00C30DFD" w:rsidP="00C30DFD">
      <w:pPr>
        <w:rPr>
          <w:ins w:id="1442" w:author="Nadia Diab" w:date="2022-07-01T13:49:00Z"/>
          <w:rFonts w:cstheme="minorHAnsi"/>
        </w:rPr>
      </w:pPr>
    </w:p>
    <w:p w14:paraId="3D2488B9" w14:textId="72A7656D" w:rsidR="00C30DFD" w:rsidRPr="00362C99" w:rsidRDefault="00C30DFD" w:rsidP="00C30DFD">
      <w:pPr>
        <w:rPr>
          <w:ins w:id="1443" w:author="Nadia Diab" w:date="2022-07-01T13:49:00Z"/>
          <w:lang w:eastAsia="ja-JP"/>
        </w:rPr>
      </w:pPr>
      <w:ins w:id="1444" w:author="Nadia Diab" w:date="2022-07-01T13:49:00Z">
        <w:r w:rsidRPr="00362C99">
          <w:rPr>
            <w:rFonts w:cstheme="minorHAnsi"/>
          </w:rPr>
          <w:t xml:space="preserve">This business function describes how users shall be able to search and add </w:t>
        </w:r>
        <w:r>
          <w:rPr>
            <w:rFonts w:cstheme="minorHAnsi"/>
          </w:rPr>
          <w:t>multiple trade marks at once</w:t>
        </w:r>
        <w:r w:rsidRPr="00362C99">
          <w:rPr>
            <w:rFonts w:cstheme="minorHAnsi"/>
          </w:rPr>
          <w:t xml:space="preserve"> in the Recordal dossier. </w:t>
        </w:r>
      </w:ins>
    </w:p>
    <w:p w14:paraId="642A9A76" w14:textId="5E904294" w:rsidR="00C30DFD" w:rsidRPr="00362C99" w:rsidDel="00E8163A" w:rsidRDefault="00C30DFD" w:rsidP="00D03605">
      <w:pPr>
        <w:tabs>
          <w:tab w:val="left" w:pos="0"/>
        </w:tabs>
        <w:rPr>
          <w:del w:id="1445" w:author="Nadia Diab" w:date="2022-07-01T13:49:00Z"/>
          <w:rFonts w:ascii="Times New Roman" w:eastAsiaTheme="minorHAnsi" w:hAnsi="Times New Roman" w:cs="Times New Roman"/>
          <w:sz w:val="24"/>
          <w:szCs w:val="24"/>
          <w:lang w:eastAsia="en-IE"/>
        </w:rPr>
      </w:pPr>
    </w:p>
    <w:p w14:paraId="00CE3DFF" w14:textId="34546F28" w:rsidR="00EF53B9" w:rsidRPr="00362C99" w:rsidRDefault="00EF53B9" w:rsidP="001B42A8">
      <w:pPr>
        <w:pStyle w:val="Heading3"/>
      </w:pPr>
      <w:bookmarkStart w:id="1446" w:name="_Toc107590224"/>
      <w:r w:rsidRPr="00362C99">
        <w:t>BSP03</w:t>
      </w:r>
      <w:r w:rsidR="00FC4750" w:rsidRPr="00362C99">
        <w:t>2</w:t>
      </w:r>
      <w:r w:rsidRPr="00362C99">
        <w:t xml:space="preserve">: </w:t>
      </w:r>
      <w:r w:rsidR="00EA1EC4" w:rsidRPr="00362C99">
        <w:t xml:space="preserve">Manage </w:t>
      </w:r>
      <w:r w:rsidRPr="00362C99">
        <w:t xml:space="preserve">Goods and </w:t>
      </w:r>
      <w:r w:rsidR="00813C82">
        <w:t>S</w:t>
      </w:r>
      <w:r w:rsidR="00813C82" w:rsidRPr="00362C99">
        <w:t xml:space="preserve">ervices </w:t>
      </w:r>
      <w:r w:rsidR="001648A0" w:rsidRPr="00362C99">
        <w:t xml:space="preserve">in the </w:t>
      </w:r>
      <w:r w:rsidR="006F03E8" w:rsidRPr="00362C99">
        <w:t>Recordal</w:t>
      </w:r>
      <w:bookmarkEnd w:id="1446"/>
    </w:p>
    <w:p w14:paraId="032D0A93" w14:textId="77777777" w:rsidR="00EA1EC4" w:rsidRPr="00362C99" w:rsidRDefault="00EA1EC4" w:rsidP="00EF53B9">
      <w:pPr>
        <w:rPr>
          <w:b/>
        </w:rPr>
      </w:pPr>
    </w:p>
    <w:p w14:paraId="38407728" w14:textId="5112BD83" w:rsidR="00EF53B9" w:rsidRPr="00362C99" w:rsidRDefault="00EF53B9" w:rsidP="004B2A8D">
      <w:pPr>
        <w:tabs>
          <w:tab w:val="left" w:pos="0"/>
        </w:tabs>
        <w:rPr>
          <w:rFonts w:cstheme="minorHAnsi"/>
        </w:rPr>
      </w:pPr>
      <w:r w:rsidRPr="00362C99">
        <w:rPr>
          <w:rFonts w:cstheme="minorHAnsi"/>
          <w:bCs/>
        </w:rPr>
        <w:t xml:space="preserve">This process aims to describe how the user is able add </w:t>
      </w:r>
      <w:r w:rsidR="006E0DFF" w:rsidRPr="00362C99">
        <w:rPr>
          <w:rFonts w:cstheme="minorHAnsi"/>
          <w:bCs/>
        </w:rPr>
        <w:t>classes and terms</w:t>
      </w:r>
      <w:r w:rsidRPr="00362C99">
        <w:rPr>
          <w:rFonts w:cstheme="minorHAnsi"/>
          <w:bCs/>
        </w:rPr>
        <w:t xml:space="preserve"> in a </w:t>
      </w:r>
      <w:r w:rsidR="006F03E8" w:rsidRPr="00362C99">
        <w:rPr>
          <w:rFonts w:cstheme="minorHAnsi"/>
          <w:bCs/>
        </w:rPr>
        <w:t>Recordal</w:t>
      </w:r>
      <w:r w:rsidRPr="00362C99">
        <w:rPr>
          <w:rFonts w:cstheme="minorHAnsi"/>
          <w:bCs/>
        </w:rPr>
        <w:t xml:space="preserve"> application dossier.</w:t>
      </w:r>
      <w:r w:rsidR="00134056" w:rsidRPr="00362C99">
        <w:rPr>
          <w:b/>
        </w:rPr>
        <w:t xml:space="preserve"> </w:t>
      </w:r>
      <w:r w:rsidRPr="00362C99">
        <w:rPr>
          <w:rFonts w:cstheme="minorHAnsi"/>
        </w:rPr>
        <w:t xml:space="preserve">The system shall display, a pop up window which will provide the opportunity to the user to add goods and services to the </w:t>
      </w:r>
      <w:r w:rsidR="006F03E8" w:rsidRPr="00362C99">
        <w:rPr>
          <w:rFonts w:cstheme="minorHAnsi"/>
        </w:rPr>
        <w:t>Recordal</w:t>
      </w:r>
      <w:r w:rsidRPr="00362C99">
        <w:rPr>
          <w:rFonts w:cstheme="minorHAnsi"/>
        </w:rPr>
        <w:t xml:space="preserve"> application</w:t>
      </w:r>
      <w:r w:rsidR="006E0DFF" w:rsidRPr="00362C99">
        <w:rPr>
          <w:rFonts w:cstheme="minorHAnsi"/>
        </w:rPr>
        <w:t>. The button in order to add the classes shall be available in “edit mode”</w:t>
      </w:r>
      <w:r w:rsidR="00C9151A" w:rsidRPr="00362C99">
        <w:rPr>
          <w:rFonts w:cstheme="minorHAnsi"/>
        </w:rPr>
        <w:t>.</w:t>
      </w:r>
    </w:p>
    <w:p w14:paraId="100E4712" w14:textId="4EDDD9C4" w:rsidR="00EF53B9" w:rsidRPr="00362C99" w:rsidRDefault="00EF53B9" w:rsidP="004B2A8D">
      <w:pPr>
        <w:pStyle w:val="Heading4"/>
      </w:pPr>
      <w:bookmarkStart w:id="1447" w:name="_BF32001:_Add_goods"/>
      <w:bookmarkStart w:id="1448" w:name="AddGSforRE"/>
      <w:bookmarkEnd w:id="1447"/>
      <w:r w:rsidRPr="00362C99">
        <w:t>BF3</w:t>
      </w:r>
      <w:r w:rsidR="007A30BC" w:rsidRPr="00362C99">
        <w:t>2</w:t>
      </w:r>
      <w:r w:rsidRPr="00362C99">
        <w:t xml:space="preserve">001: Add </w:t>
      </w:r>
      <w:r w:rsidR="00813C82">
        <w:t>G</w:t>
      </w:r>
      <w:r w:rsidR="00813C82" w:rsidRPr="00362C99">
        <w:t xml:space="preserve">oods </w:t>
      </w:r>
      <w:r w:rsidRPr="00362C99">
        <w:t xml:space="preserve">and </w:t>
      </w:r>
      <w:r w:rsidR="00813C82">
        <w:t>S</w:t>
      </w:r>
      <w:r w:rsidR="00813C82" w:rsidRPr="00362C99">
        <w:t xml:space="preserve">ervices </w:t>
      </w:r>
      <w:r w:rsidR="00D77654" w:rsidRPr="00362C99">
        <w:t xml:space="preserve">for </w:t>
      </w:r>
      <w:bookmarkEnd w:id="1448"/>
      <w:r w:rsidR="00813C82">
        <w:t>R</w:t>
      </w:r>
      <w:r w:rsidR="00813C82" w:rsidRPr="00362C99">
        <w:t>ecordals</w:t>
      </w:r>
    </w:p>
    <w:p w14:paraId="0EC93151" w14:textId="77777777" w:rsidR="00EF53B9" w:rsidRPr="00362C99" w:rsidRDefault="00EF53B9" w:rsidP="00F0558A">
      <w:pPr>
        <w:tabs>
          <w:tab w:val="left" w:pos="0"/>
        </w:tabs>
        <w:rPr>
          <w:rFonts w:cstheme="minorHAnsi"/>
        </w:rPr>
      </w:pPr>
    </w:p>
    <w:p w14:paraId="479FE844" w14:textId="7D5F87C1" w:rsidR="00134056" w:rsidRPr="00362C99" w:rsidRDefault="00134056" w:rsidP="0092036E">
      <w:pPr>
        <w:tabs>
          <w:tab w:val="left" w:pos="0"/>
        </w:tabs>
      </w:pPr>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728C695A" w14:textId="77777777" w:rsidR="00134056" w:rsidRPr="00362C99" w:rsidRDefault="00134056" w:rsidP="0092036E">
      <w:pPr>
        <w:tabs>
          <w:tab w:val="left" w:pos="0"/>
        </w:tabs>
        <w:rPr>
          <w:rFonts w:cstheme="minorHAnsi"/>
        </w:rPr>
      </w:pPr>
    </w:p>
    <w:p w14:paraId="5775B79B" w14:textId="0FC7797D" w:rsidR="00EF53B9" w:rsidRPr="00362C99" w:rsidRDefault="00EF53B9" w:rsidP="0092036E">
      <w:pPr>
        <w:tabs>
          <w:tab w:val="left" w:pos="0"/>
        </w:tabs>
        <w:rPr>
          <w:rFonts w:cstheme="minorHAnsi"/>
        </w:rPr>
      </w:pPr>
      <w:r w:rsidRPr="00362C99">
        <w:rPr>
          <w:rFonts w:cstheme="minorHAnsi"/>
        </w:rPr>
        <w:t xml:space="preserve">This business function describes how users shall be able to search and add </w:t>
      </w:r>
      <w:r w:rsidR="00EA1EC4" w:rsidRPr="00362C99">
        <w:rPr>
          <w:rFonts w:cstheme="minorHAnsi"/>
        </w:rPr>
        <w:t>Goods and services</w:t>
      </w:r>
      <w:r w:rsidRPr="00362C99">
        <w:rPr>
          <w:rFonts w:cstheme="minorHAnsi"/>
        </w:rPr>
        <w:t xml:space="preserve"> in the Recordal dossier. </w:t>
      </w:r>
      <w:r w:rsidR="00F24CEF" w:rsidRPr="00362C99">
        <w:rPr>
          <w:rFonts w:cstheme="minorHAnsi"/>
        </w:rPr>
        <w:t>In case that a class has already been added the user shall not be able to add this class again.</w:t>
      </w:r>
    </w:p>
    <w:p w14:paraId="68F23BAF" w14:textId="5434B186" w:rsidR="00EA1EC4" w:rsidRPr="00362C99" w:rsidRDefault="00EA1EC4" w:rsidP="00EA1EC4">
      <w:pPr>
        <w:pStyle w:val="Heading4"/>
      </w:pPr>
      <w:bookmarkStart w:id="1449" w:name="_BF32002:_Remove_goods"/>
      <w:bookmarkStart w:id="1450" w:name="_Ref366605338"/>
      <w:bookmarkStart w:id="1451" w:name="RemoveGSfromRE"/>
      <w:bookmarkEnd w:id="1449"/>
      <w:r w:rsidRPr="00362C99">
        <w:t>BF3200</w:t>
      </w:r>
      <w:r w:rsidR="00B75157" w:rsidRPr="00362C99">
        <w:t>2</w:t>
      </w:r>
      <w:r w:rsidRPr="00362C99">
        <w:t xml:space="preserve">: Remove </w:t>
      </w:r>
      <w:r w:rsidR="00813C82">
        <w:t>G</w:t>
      </w:r>
      <w:r w:rsidR="00813C82" w:rsidRPr="00362C99">
        <w:t xml:space="preserve">oods </w:t>
      </w:r>
      <w:r w:rsidRPr="00362C99">
        <w:t xml:space="preserve">and </w:t>
      </w:r>
      <w:bookmarkEnd w:id="1450"/>
      <w:r w:rsidR="00813C82">
        <w:t>S</w:t>
      </w:r>
      <w:r w:rsidR="00813C82" w:rsidRPr="00362C99">
        <w:t xml:space="preserve">ervices </w:t>
      </w:r>
      <w:r w:rsidR="00F0558A" w:rsidRPr="00362C99">
        <w:t xml:space="preserve">from </w:t>
      </w:r>
      <w:bookmarkEnd w:id="1451"/>
      <w:r w:rsidR="00813C82">
        <w:t>R</w:t>
      </w:r>
      <w:r w:rsidR="00813C82" w:rsidRPr="00362C99">
        <w:t xml:space="preserve">ecordal </w:t>
      </w:r>
      <w:r w:rsidR="00813C82">
        <w:t>D</w:t>
      </w:r>
      <w:r w:rsidR="00813C82" w:rsidRPr="00362C99">
        <w:t>ossier</w:t>
      </w:r>
    </w:p>
    <w:p w14:paraId="2FE88DBB" w14:textId="77777777" w:rsidR="00EA1EC4" w:rsidRPr="00362C99" w:rsidRDefault="00EA1EC4" w:rsidP="00EA1EC4">
      <w:pPr>
        <w:tabs>
          <w:tab w:val="left" w:pos="0"/>
        </w:tabs>
        <w:rPr>
          <w:rFonts w:cstheme="minorHAnsi"/>
        </w:rPr>
      </w:pPr>
    </w:p>
    <w:p w14:paraId="0ACE9EDE" w14:textId="0445D8DF" w:rsidR="00134056" w:rsidRPr="00362C99" w:rsidRDefault="00134056" w:rsidP="00EA1EC4">
      <w:pPr>
        <w:tabs>
          <w:tab w:val="left" w:pos="0"/>
        </w:tabs>
      </w:pPr>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5F8679FC" w14:textId="77777777" w:rsidR="00134056" w:rsidRPr="00362C99" w:rsidRDefault="00134056" w:rsidP="00EA1EC4">
      <w:pPr>
        <w:tabs>
          <w:tab w:val="left" w:pos="0"/>
        </w:tabs>
        <w:rPr>
          <w:rFonts w:cstheme="minorHAnsi"/>
        </w:rPr>
      </w:pPr>
    </w:p>
    <w:p w14:paraId="0791FAA8" w14:textId="3F9202E9" w:rsidR="00EA1EC4" w:rsidRPr="00362C99" w:rsidRDefault="00EA1EC4" w:rsidP="00EA1EC4">
      <w:pPr>
        <w:tabs>
          <w:tab w:val="left" w:pos="0"/>
        </w:tabs>
        <w:rPr>
          <w:rFonts w:cstheme="minorHAnsi"/>
        </w:rPr>
      </w:pPr>
      <w:r w:rsidRPr="00362C99">
        <w:rPr>
          <w:rFonts w:cstheme="minorHAnsi"/>
        </w:rPr>
        <w:t xml:space="preserve">This business function describes how users shall be able to remove selected Goods and </w:t>
      </w:r>
      <w:r w:rsidR="00FE0694" w:rsidRPr="00362C99">
        <w:rPr>
          <w:rFonts w:cstheme="minorHAnsi"/>
        </w:rPr>
        <w:t>S</w:t>
      </w:r>
      <w:r w:rsidRPr="00362C99">
        <w:rPr>
          <w:rFonts w:cstheme="minorHAnsi"/>
        </w:rPr>
        <w:t xml:space="preserve">ervices in the Recordal dossier. </w:t>
      </w:r>
      <w:r w:rsidR="00871211" w:rsidRPr="00362C99">
        <w:rPr>
          <w:rFonts w:cstheme="minorHAnsi"/>
        </w:rPr>
        <w:t>Only the classes that are added manually shall be possible to be removed.</w:t>
      </w:r>
    </w:p>
    <w:p w14:paraId="30FCEE88" w14:textId="21B8004D" w:rsidR="00EA1D14" w:rsidRPr="00362C99" w:rsidRDefault="00D77654" w:rsidP="00EA1D14">
      <w:pPr>
        <w:pStyle w:val="Heading4"/>
      </w:pPr>
      <w:bookmarkStart w:id="1452" w:name="_BF32003:_Edit_Class"/>
      <w:bookmarkStart w:id="1453" w:name="EditTermStatusRE"/>
      <w:bookmarkEnd w:id="1452"/>
      <w:r w:rsidRPr="00362C99">
        <w:t>BF32</w:t>
      </w:r>
      <w:r w:rsidR="00EA1D14" w:rsidRPr="00362C99">
        <w:t xml:space="preserve">003: </w:t>
      </w:r>
      <w:r w:rsidR="00134056" w:rsidRPr="00362C99">
        <w:t>Edit the</w:t>
      </w:r>
      <w:r w:rsidR="00C330BB" w:rsidRPr="00362C99">
        <w:t xml:space="preserve"> </w:t>
      </w:r>
      <w:r w:rsidR="00813C82">
        <w:t>S</w:t>
      </w:r>
      <w:r w:rsidR="00813C82" w:rsidRPr="00362C99">
        <w:t xml:space="preserve">tatus </w:t>
      </w:r>
      <w:r w:rsidR="00C330BB" w:rsidRPr="00362C99">
        <w:t xml:space="preserve">of a </w:t>
      </w:r>
      <w:r w:rsidR="00EA1D14" w:rsidRPr="00362C99">
        <w:t xml:space="preserve">Term </w:t>
      </w:r>
      <w:r w:rsidR="00C330BB" w:rsidRPr="00362C99">
        <w:t xml:space="preserve">in </w:t>
      </w:r>
      <w:r w:rsidR="00813C82">
        <w:t>R</w:t>
      </w:r>
      <w:r w:rsidR="00813C82" w:rsidRPr="00362C99">
        <w:t xml:space="preserve">ecordal </w:t>
      </w:r>
      <w:bookmarkEnd w:id="1453"/>
      <w:r w:rsidR="00813C82">
        <w:t>D</w:t>
      </w:r>
      <w:r w:rsidR="00813C82" w:rsidRPr="00362C99">
        <w:t>ossier</w:t>
      </w:r>
    </w:p>
    <w:p w14:paraId="7257954B" w14:textId="77777777" w:rsidR="00EA1D14" w:rsidRPr="00362C99" w:rsidRDefault="00EA1D14" w:rsidP="00EA1D14"/>
    <w:p w14:paraId="71155AB1" w14:textId="0B9C439E" w:rsidR="00134056" w:rsidRPr="00362C99" w:rsidRDefault="00134056" w:rsidP="00EA1D14">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5C5C2C00" w14:textId="77777777" w:rsidR="00134056" w:rsidRPr="00362C99" w:rsidRDefault="00134056" w:rsidP="00EA1D14"/>
    <w:p w14:paraId="2E7694BA" w14:textId="04DAABAA" w:rsidR="00FC2889" w:rsidRPr="00362C99" w:rsidRDefault="00EA1D14" w:rsidP="00EA1D14">
      <w:r w:rsidRPr="00362C99">
        <w:t xml:space="preserve">This business function describes how users shall be able to change the status of a term from a class of a </w:t>
      </w:r>
      <w:r w:rsidR="00875576" w:rsidRPr="00362C99">
        <w:t>trade mark</w:t>
      </w:r>
      <w:r w:rsidRPr="00362C99">
        <w:t xml:space="preserve"> that is included in the recordal. This can be done through the recordal special section of the VEFI. </w:t>
      </w:r>
    </w:p>
    <w:p w14:paraId="0E4CE96C" w14:textId="6509FE59" w:rsidR="00FC2889" w:rsidRPr="00362C99" w:rsidRDefault="00FC2889" w:rsidP="001B42A8">
      <w:pPr>
        <w:pStyle w:val="Heading4"/>
      </w:pPr>
      <w:r w:rsidRPr="00362C99">
        <w:t xml:space="preserve">BF32004: Delete </w:t>
      </w:r>
      <w:r w:rsidR="00813C82">
        <w:t>A</w:t>
      </w:r>
      <w:r w:rsidR="00813C82" w:rsidRPr="00362C99">
        <w:t xml:space="preserve">dded </w:t>
      </w:r>
      <w:r w:rsidR="00813C82">
        <w:t>T</w:t>
      </w:r>
      <w:r w:rsidR="00813C82" w:rsidRPr="00362C99">
        <w:t xml:space="preserve">erms </w:t>
      </w:r>
      <w:r w:rsidRPr="00362C99">
        <w:t xml:space="preserve">from the Recordal </w:t>
      </w:r>
      <w:r w:rsidR="00813C82">
        <w:t>D</w:t>
      </w:r>
      <w:r w:rsidR="00813C82" w:rsidRPr="00362C99">
        <w:t>ossier</w:t>
      </w:r>
    </w:p>
    <w:p w14:paraId="37A38A55" w14:textId="77777777" w:rsidR="00FC2889" w:rsidRPr="00362C99" w:rsidRDefault="00FC2889" w:rsidP="00FC2889"/>
    <w:p w14:paraId="17FEBE44" w14:textId="4B6F76EC" w:rsidR="00FC2889" w:rsidRPr="00362C99" w:rsidRDefault="00FC2889" w:rsidP="00FC2889">
      <w:r w:rsidRPr="00362C99">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70033ECA" w14:textId="77777777" w:rsidR="006549B8" w:rsidRPr="00362C99" w:rsidRDefault="006549B8" w:rsidP="00FC2889"/>
    <w:p w14:paraId="22D5F2F3" w14:textId="77777777" w:rsidR="00FC2889" w:rsidRPr="00362C99" w:rsidRDefault="00FC2889" w:rsidP="00FC2889">
      <w:r w:rsidRPr="00362C99">
        <w:t>This business function describes how users shall be able to delete terms that have been manually added to the recordal, through the recordal special section of the VEFI.</w:t>
      </w:r>
    </w:p>
    <w:p w14:paraId="04D60941" w14:textId="302AF454" w:rsidR="00FC2889" w:rsidRPr="00362C99" w:rsidRDefault="00FC2889" w:rsidP="001B42A8">
      <w:pPr>
        <w:pStyle w:val="Heading4"/>
      </w:pPr>
      <w:r w:rsidRPr="00362C99">
        <w:t xml:space="preserve">BF32005: Edit Class </w:t>
      </w:r>
      <w:r w:rsidR="00813C82">
        <w:t>S</w:t>
      </w:r>
      <w:r w:rsidR="00813C82" w:rsidRPr="00362C99">
        <w:t xml:space="preserve">tatus </w:t>
      </w:r>
      <w:r w:rsidRPr="00362C99">
        <w:t xml:space="preserve">of </w:t>
      </w:r>
      <w:r w:rsidR="00813C82">
        <w:t>R</w:t>
      </w:r>
      <w:r w:rsidR="00813C82" w:rsidRPr="00362C99">
        <w:t>ecordals</w:t>
      </w:r>
    </w:p>
    <w:p w14:paraId="222DC633" w14:textId="77777777" w:rsidR="00FC2889" w:rsidRPr="00362C99" w:rsidRDefault="00FC2889" w:rsidP="00FC2889"/>
    <w:p w14:paraId="51196639" w14:textId="7AEC0C7C" w:rsidR="00FC2889" w:rsidRPr="00362C99" w:rsidRDefault="00FC2889" w:rsidP="00FC2889">
      <w:r w:rsidRPr="00362C99">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56736E6D" w14:textId="77777777" w:rsidR="00FC2889" w:rsidRPr="00362C99" w:rsidRDefault="00FC2889" w:rsidP="00FC2889"/>
    <w:p w14:paraId="25075FCD" w14:textId="76D9CBDC" w:rsidR="00EA1D14" w:rsidRPr="00362C99" w:rsidRDefault="00FC2889" w:rsidP="00FC2889">
      <w:r w:rsidRPr="00362C99">
        <w:t xml:space="preserve">This business function describes how users shall be able to change the status of a class from the goods and services associated to recordals through the recordal specific section. </w:t>
      </w:r>
    </w:p>
    <w:p w14:paraId="61A98081" w14:textId="5D67B3F5" w:rsidR="008036CC" w:rsidRPr="00463C4B" w:rsidRDefault="008036CC" w:rsidP="008036CC">
      <w:pPr>
        <w:pStyle w:val="Heading4"/>
      </w:pPr>
      <w:bookmarkStart w:id="1454" w:name="_BF32004:_Edit_added"/>
      <w:bookmarkStart w:id="1455" w:name="_BF32005:_Edit_Class"/>
      <w:bookmarkStart w:id="1456" w:name="_Ref390686606"/>
      <w:bookmarkStart w:id="1457" w:name="BF32006EditmanuallyaddedtermstoREC"/>
      <w:bookmarkEnd w:id="1454"/>
      <w:bookmarkEnd w:id="1455"/>
      <w:r w:rsidRPr="00362C99">
        <w:lastRenderedPageBreak/>
        <w:t xml:space="preserve">BF32006: Edit </w:t>
      </w:r>
      <w:r w:rsidR="00813C82">
        <w:t>M</w:t>
      </w:r>
      <w:r w:rsidR="00813C82" w:rsidRPr="00362C99">
        <w:t xml:space="preserve">anually </w:t>
      </w:r>
      <w:r w:rsidR="00813C82">
        <w:t>A</w:t>
      </w:r>
      <w:r w:rsidR="00813C82" w:rsidRPr="00362C99">
        <w:t xml:space="preserve">dded </w:t>
      </w:r>
      <w:r w:rsidR="00813C82">
        <w:t>T</w:t>
      </w:r>
      <w:r w:rsidR="00813C82" w:rsidRPr="00362C99">
        <w:t xml:space="preserve">erms </w:t>
      </w:r>
      <w:r w:rsidRPr="00362C99">
        <w:t>to the Recordal</w:t>
      </w:r>
      <w:bookmarkEnd w:id="1456"/>
      <w:bookmarkEnd w:id="1457"/>
    </w:p>
    <w:p w14:paraId="3EB3BD3D" w14:textId="77777777" w:rsidR="008036CC" w:rsidRPr="00463C4B" w:rsidRDefault="008036CC" w:rsidP="008036CC"/>
    <w:p w14:paraId="41753650" w14:textId="72050DD5" w:rsidR="00134056" w:rsidRPr="00463C4B" w:rsidRDefault="00134056" w:rsidP="008036CC">
      <w:r w:rsidRPr="00463C4B">
        <w:rPr>
          <w:lang w:eastAsia="ja-JP"/>
        </w:rPr>
        <w:t>Required by SIPO and will use the same functionality as described in</w:t>
      </w:r>
      <w:r w:rsidRPr="00463C4B">
        <w:t xml:space="preserve"> the Global TM FAD Document [Ref: </w:t>
      </w:r>
      <w:r w:rsidRPr="00463C4B">
        <w:fldChar w:fldCharType="begin"/>
      </w:r>
      <w:r w:rsidRPr="00463C4B">
        <w:instrText xml:space="preserve"> REF  R4TMFAD \h </w:instrText>
      </w:r>
      <w:r w:rsidRPr="00463C4B">
        <w:fldChar w:fldCharType="separate"/>
      </w:r>
      <w:r w:rsidR="005021CE" w:rsidRPr="00D3448D">
        <w:rPr>
          <w:rFonts w:asciiTheme="minorHAnsi" w:hAnsiTheme="minorHAnsi" w:cstheme="minorHAnsi"/>
        </w:rPr>
        <w:t>R3</w:t>
      </w:r>
      <w:r w:rsidRPr="00463C4B">
        <w:fldChar w:fldCharType="end"/>
      </w:r>
      <w:r w:rsidRPr="00463C4B">
        <w:t>].</w:t>
      </w:r>
    </w:p>
    <w:p w14:paraId="5A45C148" w14:textId="77777777" w:rsidR="00134056" w:rsidRPr="00463C4B" w:rsidRDefault="00134056" w:rsidP="008036CC"/>
    <w:p w14:paraId="268BDAFE" w14:textId="46F09885" w:rsidR="008036CC" w:rsidRDefault="008036CC" w:rsidP="00362C99">
      <w:r w:rsidRPr="00463C4B">
        <w:t xml:space="preserve">This business function describes how users shall be able to edit terms that have been manually added to the recordal. </w:t>
      </w:r>
    </w:p>
    <w:p w14:paraId="3F7B9187" w14:textId="1361180E" w:rsidR="002F4E85" w:rsidRPr="00362C99" w:rsidRDefault="002F4E85" w:rsidP="00000719">
      <w:pPr>
        <w:pStyle w:val="Heading3"/>
      </w:pPr>
      <w:bookmarkStart w:id="1458" w:name="_Toc518050946"/>
      <w:bookmarkStart w:id="1459" w:name="_Toc501040449"/>
      <w:bookmarkStart w:id="1460" w:name="_Toc501043450"/>
      <w:bookmarkStart w:id="1461" w:name="_Toc501044643"/>
      <w:bookmarkStart w:id="1462" w:name="_Toc501045379"/>
      <w:bookmarkStart w:id="1463" w:name="_Toc107590225"/>
      <w:bookmarkEnd w:id="1458"/>
      <w:bookmarkEnd w:id="1459"/>
      <w:bookmarkEnd w:id="1460"/>
      <w:bookmarkEnd w:id="1461"/>
      <w:bookmarkEnd w:id="1462"/>
      <w:r w:rsidRPr="00AB0126">
        <w:t>BSP033</w:t>
      </w:r>
      <w:r w:rsidR="005B5E95" w:rsidRPr="00AB0126">
        <w:t>:</w:t>
      </w:r>
      <w:r w:rsidRPr="00AB0126">
        <w:t xml:space="preserve"> </w:t>
      </w:r>
      <w:r w:rsidR="000413B6" w:rsidRPr="00AB0126">
        <w:t>Manage</w:t>
      </w:r>
      <w:r w:rsidR="000413B6" w:rsidRPr="00362C99">
        <w:t xml:space="preserve"> </w:t>
      </w:r>
      <w:r w:rsidRPr="00362C99">
        <w:t xml:space="preserve">Request for </w:t>
      </w:r>
      <w:r w:rsidR="00813C82">
        <w:t>L</w:t>
      </w:r>
      <w:r w:rsidR="00813C82" w:rsidRPr="00362C99">
        <w:t xml:space="preserve">imitation </w:t>
      </w:r>
      <w:r w:rsidRPr="00362C99">
        <w:t xml:space="preserve">of </w:t>
      </w:r>
      <w:r w:rsidR="00813C82">
        <w:t>G</w:t>
      </w:r>
      <w:r w:rsidR="00813C82" w:rsidRPr="00362C99">
        <w:t xml:space="preserve">oods </w:t>
      </w:r>
      <w:r w:rsidRPr="00362C99">
        <w:t xml:space="preserve">and </w:t>
      </w:r>
      <w:r w:rsidR="00813C82">
        <w:t>S</w:t>
      </w:r>
      <w:r w:rsidR="00813C82" w:rsidRPr="00362C99">
        <w:t>ervices</w:t>
      </w:r>
      <w:bookmarkEnd w:id="1463"/>
    </w:p>
    <w:p w14:paraId="028AC69B" w14:textId="77777777" w:rsidR="002F4E85" w:rsidRPr="00362C99" w:rsidRDefault="002F4E85" w:rsidP="002F4E85"/>
    <w:p w14:paraId="7ADCB06E" w14:textId="194C3C26" w:rsidR="002F4E85" w:rsidRPr="00362C99" w:rsidRDefault="002F4E85" w:rsidP="004B2A8D">
      <w:pPr>
        <w:tabs>
          <w:tab w:val="left" w:pos="0"/>
        </w:tabs>
      </w:pPr>
      <w:r w:rsidRPr="00362C99">
        <w:t xml:space="preserve">The aim of this business process is to describe how the user is able to handle a request submitted Request for limitation of goods and services. </w:t>
      </w:r>
      <w:r w:rsidR="00FD67D2" w:rsidRPr="00362C99">
        <w:t>A</w:t>
      </w:r>
      <w:r w:rsidRPr="00362C99">
        <w:t xml:space="preserve"> </w:t>
      </w:r>
      <w:r w:rsidR="00622248" w:rsidRPr="00362C99">
        <w:t>recordal dossier is possible to</w:t>
      </w:r>
      <w:r w:rsidRPr="00362C99">
        <w:t xml:space="preserve"> include more than one trade</w:t>
      </w:r>
      <w:r w:rsidR="00B86C64" w:rsidRPr="00362C99">
        <w:t xml:space="preserve"> </w:t>
      </w:r>
      <w:r w:rsidRPr="00362C99">
        <w:t>marks.</w:t>
      </w:r>
    </w:p>
    <w:p w14:paraId="2C254A34" w14:textId="77777777" w:rsidR="009A7337" w:rsidRPr="00362C99" w:rsidRDefault="009A7337" w:rsidP="004B2A8D">
      <w:pPr>
        <w:tabs>
          <w:tab w:val="left" w:pos="0"/>
        </w:tabs>
      </w:pPr>
    </w:p>
    <w:p w14:paraId="18B66891" w14:textId="340B034A" w:rsidR="00686879" w:rsidRPr="00362C99" w:rsidRDefault="00686879" w:rsidP="00686879">
      <w:pPr>
        <w:tabs>
          <w:tab w:val="left" w:pos="0"/>
        </w:tabs>
        <w:rPr>
          <w:lang w:val="en-US"/>
        </w:rPr>
      </w:pPr>
      <w:r w:rsidRPr="00362C99">
        <w:rPr>
          <w:lang w:val="en-US"/>
        </w:rPr>
        <w:t>Besides the functionality described in the Global FAD document for</w:t>
      </w:r>
      <w:r w:rsidR="0048058A" w:rsidRPr="00362C99">
        <w:rPr>
          <w:lang w:val="en-US"/>
        </w:rPr>
        <w:t>TM</w:t>
      </w:r>
      <w:r w:rsidRPr="00362C99">
        <w:rPr>
          <w:lang w:val="en-US"/>
        </w:rPr>
        <w:t xml:space="preserve">, the following changes need to be noted for the SI BO implementation: </w:t>
      </w:r>
    </w:p>
    <w:p w14:paraId="28D63F4B" w14:textId="77777777" w:rsidR="00686879" w:rsidRPr="00362C99" w:rsidRDefault="00686879" w:rsidP="00686879">
      <w:pPr>
        <w:tabs>
          <w:tab w:val="left" w:pos="0"/>
        </w:tabs>
        <w:rPr>
          <w:lang w:val="en-US"/>
        </w:rPr>
      </w:pPr>
    </w:p>
    <w:p w14:paraId="43A75328" w14:textId="72827202" w:rsidR="00686879" w:rsidRPr="00362C99" w:rsidRDefault="00686879" w:rsidP="00362C99">
      <w:pPr>
        <w:pStyle w:val="ListParagraph"/>
        <w:numPr>
          <w:ilvl w:val="0"/>
          <w:numId w:val="345"/>
        </w:numPr>
        <w:tabs>
          <w:tab w:val="left" w:pos="0"/>
        </w:tabs>
        <w:rPr>
          <w:lang w:val="en-US"/>
        </w:rPr>
      </w:pPr>
      <w:r w:rsidRPr="00362C99">
        <w:rPr>
          <w:sz w:val="20"/>
          <w:szCs w:val="20"/>
          <w:lang w:val="en-US"/>
        </w:rPr>
        <w:t xml:space="preserve">The standard SPBO application allows creation of recordals for limitation of </w:t>
      </w:r>
      <w:r w:rsidR="0048058A" w:rsidRPr="00362C99">
        <w:rPr>
          <w:sz w:val="20"/>
          <w:szCs w:val="20"/>
          <w:lang w:val="en-US"/>
        </w:rPr>
        <w:t>G&amp;S</w:t>
      </w:r>
      <w:r w:rsidRPr="00362C99">
        <w:rPr>
          <w:sz w:val="20"/>
          <w:szCs w:val="20"/>
          <w:lang w:val="en-US"/>
        </w:rPr>
        <w:t xml:space="preserve"> for registered </w:t>
      </w:r>
      <w:r w:rsidR="0048058A" w:rsidRPr="00362C99">
        <w:rPr>
          <w:sz w:val="20"/>
          <w:szCs w:val="20"/>
          <w:lang w:val="en-US"/>
        </w:rPr>
        <w:t>TMs</w:t>
      </w:r>
      <w:r w:rsidRPr="00362C99">
        <w:rPr>
          <w:sz w:val="20"/>
          <w:szCs w:val="20"/>
          <w:lang w:val="en-US"/>
        </w:rPr>
        <w:t xml:space="preserve"> only whereas for the SI BO implementation, users will also be able to create recordals for Limitations of </w:t>
      </w:r>
      <w:r w:rsidR="0048058A" w:rsidRPr="00362C99">
        <w:rPr>
          <w:sz w:val="20"/>
          <w:szCs w:val="20"/>
          <w:lang w:val="en-US"/>
        </w:rPr>
        <w:t>G&amp;S</w:t>
      </w:r>
      <w:r w:rsidRPr="00362C99">
        <w:rPr>
          <w:sz w:val="20"/>
          <w:szCs w:val="20"/>
          <w:lang w:val="en-US"/>
        </w:rPr>
        <w:t xml:space="preserve"> for non-registered </w:t>
      </w:r>
      <w:r w:rsidR="0048058A" w:rsidRPr="00362C99">
        <w:rPr>
          <w:sz w:val="20"/>
          <w:szCs w:val="20"/>
          <w:lang w:val="en-US"/>
        </w:rPr>
        <w:t>TMs</w:t>
      </w:r>
      <w:r w:rsidRPr="00362C99">
        <w:rPr>
          <w:sz w:val="20"/>
          <w:szCs w:val="20"/>
          <w:lang w:val="en-US"/>
        </w:rPr>
        <w:t xml:space="preserve">, as well as the registered </w:t>
      </w:r>
      <w:r w:rsidR="0048058A" w:rsidRPr="00362C99">
        <w:rPr>
          <w:sz w:val="20"/>
          <w:szCs w:val="20"/>
          <w:lang w:val="en-US"/>
        </w:rPr>
        <w:t>TMs</w:t>
      </w:r>
      <w:r w:rsidRPr="00362C99">
        <w:rPr>
          <w:sz w:val="20"/>
          <w:szCs w:val="20"/>
          <w:lang w:val="en-US"/>
        </w:rPr>
        <w:t xml:space="preserve">. </w:t>
      </w:r>
    </w:p>
    <w:p w14:paraId="4A459C4F" w14:textId="7B6A3276" w:rsidR="002F4E85" w:rsidRPr="00362C99" w:rsidRDefault="002F4E85" w:rsidP="002F4E85">
      <w:pPr>
        <w:pStyle w:val="Heading4"/>
        <w:tabs>
          <w:tab w:val="left" w:pos="0"/>
          <w:tab w:val="left" w:pos="709"/>
        </w:tabs>
      </w:pPr>
      <w:bookmarkStart w:id="1464" w:name="ViewRequestLimitationGS"/>
      <w:r w:rsidRPr="00362C99">
        <w:t xml:space="preserve">BF33001: View </w:t>
      </w:r>
      <w:r w:rsidR="00813C82">
        <w:t>R</w:t>
      </w:r>
      <w:r w:rsidR="00813C82" w:rsidRPr="00362C99">
        <w:t xml:space="preserve">equest </w:t>
      </w:r>
      <w:r w:rsidRPr="00362C99">
        <w:t xml:space="preserve">for </w:t>
      </w:r>
      <w:r w:rsidR="00813C82">
        <w:t>L</w:t>
      </w:r>
      <w:r w:rsidR="00813C82" w:rsidRPr="00362C99">
        <w:t xml:space="preserve">imitation </w:t>
      </w:r>
      <w:r w:rsidRPr="00362C99">
        <w:t xml:space="preserve">of </w:t>
      </w:r>
      <w:r w:rsidR="00813C82">
        <w:t>G</w:t>
      </w:r>
      <w:r w:rsidR="00813C82" w:rsidRPr="00362C99">
        <w:t xml:space="preserve">oods </w:t>
      </w:r>
      <w:r w:rsidRPr="00362C99">
        <w:t xml:space="preserve">and </w:t>
      </w:r>
      <w:bookmarkEnd w:id="1464"/>
      <w:r w:rsidR="00813C82">
        <w:t>S</w:t>
      </w:r>
      <w:r w:rsidR="00813C82" w:rsidRPr="00362C99">
        <w:t>ervices</w:t>
      </w:r>
    </w:p>
    <w:p w14:paraId="6B8A5F88" w14:textId="77777777" w:rsidR="002F4E85" w:rsidRPr="00362C99" w:rsidRDefault="002F4E85" w:rsidP="002F4E85">
      <w:pPr>
        <w:tabs>
          <w:tab w:val="left" w:pos="0"/>
          <w:tab w:val="left" w:pos="709"/>
        </w:tabs>
      </w:pPr>
    </w:p>
    <w:p w14:paraId="746A50D4" w14:textId="2CD947B5" w:rsidR="00134056" w:rsidRPr="00362C99" w:rsidRDefault="00134056" w:rsidP="004B2A8D">
      <w:pPr>
        <w:tabs>
          <w:tab w:val="left" w:pos="0"/>
          <w:tab w:val="left" w:pos="709"/>
        </w:tabs>
      </w:pPr>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7A5222B6" w14:textId="77777777" w:rsidR="00134056" w:rsidRPr="00362C99" w:rsidRDefault="00134056" w:rsidP="004B2A8D">
      <w:pPr>
        <w:tabs>
          <w:tab w:val="left" w:pos="0"/>
          <w:tab w:val="left" w:pos="709"/>
        </w:tabs>
      </w:pPr>
    </w:p>
    <w:p w14:paraId="367FE6A2" w14:textId="4D25B676" w:rsidR="002F4E85" w:rsidRPr="00362C99" w:rsidRDefault="002F4E85" w:rsidP="004B2A8D">
      <w:pPr>
        <w:tabs>
          <w:tab w:val="left" w:pos="0"/>
          <w:tab w:val="left" w:pos="709"/>
        </w:tabs>
      </w:pPr>
      <w:r w:rsidRPr="00362C99">
        <w:t xml:space="preserve">This business function describes the situation that the user wants to view the application submitted for </w:t>
      </w:r>
      <w:r w:rsidR="00A90D7D" w:rsidRPr="00362C99">
        <w:t>limitation of goods and services</w:t>
      </w:r>
      <w:r w:rsidRPr="00362C99">
        <w:t>.</w:t>
      </w:r>
      <w:r w:rsidR="00700D38" w:rsidRPr="00362C99">
        <w:t xml:space="preserve"> </w:t>
      </w:r>
    </w:p>
    <w:p w14:paraId="74FDA00F" w14:textId="5C303B6A" w:rsidR="002F4E85" w:rsidRPr="00362C99" w:rsidRDefault="002F4E85" w:rsidP="001B42A8">
      <w:pPr>
        <w:pStyle w:val="Heading4"/>
        <w:tabs>
          <w:tab w:val="left" w:pos="0"/>
          <w:tab w:val="left" w:pos="709"/>
        </w:tabs>
      </w:pPr>
      <w:r w:rsidRPr="00362C99">
        <w:t xml:space="preserve">BF33002: Edit </w:t>
      </w:r>
      <w:r w:rsidR="00813C82">
        <w:t>R</w:t>
      </w:r>
      <w:r w:rsidR="00813C82" w:rsidRPr="00362C99">
        <w:t xml:space="preserve">equest </w:t>
      </w:r>
      <w:r w:rsidR="00AA257B" w:rsidRPr="00362C99">
        <w:t xml:space="preserve">for </w:t>
      </w:r>
      <w:r w:rsidR="00813C82">
        <w:t>L</w:t>
      </w:r>
      <w:r w:rsidR="00813C82" w:rsidRPr="00362C99">
        <w:t xml:space="preserve">imitation </w:t>
      </w:r>
      <w:r w:rsidR="00AA257B" w:rsidRPr="00362C99">
        <w:t xml:space="preserve">of </w:t>
      </w:r>
      <w:r w:rsidR="00813C82">
        <w:t>G</w:t>
      </w:r>
      <w:r w:rsidR="00813C82" w:rsidRPr="00362C99">
        <w:t xml:space="preserve">oods </w:t>
      </w:r>
      <w:r w:rsidR="00AA257B" w:rsidRPr="00362C99">
        <w:t xml:space="preserve">and </w:t>
      </w:r>
      <w:r w:rsidR="00813C82">
        <w:t>S</w:t>
      </w:r>
      <w:r w:rsidR="00813C82" w:rsidRPr="00362C99">
        <w:t>ervices</w:t>
      </w:r>
    </w:p>
    <w:p w14:paraId="40F26426" w14:textId="77777777" w:rsidR="002F4E85" w:rsidRPr="00362C99" w:rsidRDefault="002F4E85" w:rsidP="002F4E85"/>
    <w:p w14:paraId="0C23EC52" w14:textId="26A0C113" w:rsidR="00134056" w:rsidRPr="00362C99" w:rsidRDefault="00134056" w:rsidP="004B2A8D">
      <w:pPr>
        <w:tabs>
          <w:tab w:val="left" w:pos="0"/>
        </w:tabs>
      </w:pPr>
      <w:r w:rsidRPr="00362C99">
        <w:rPr>
          <w:lang w:eastAsia="ja-JP"/>
        </w:rPr>
        <w:t>Required by SIPO and will use the same functionality as described in</w:t>
      </w:r>
      <w:r w:rsidRPr="00362C99">
        <w:t xml:space="preserve"> the Global TM FAD Document [Ref: </w:t>
      </w:r>
      <w:r w:rsidRPr="00362C99">
        <w:fldChar w:fldCharType="begin"/>
      </w:r>
      <w:r w:rsidRPr="00362C99">
        <w:instrText xml:space="preserve"> REF  R4TMFAD \h </w:instrText>
      </w:r>
      <w:r w:rsidR="000C4EB6">
        <w:instrText xml:space="preserve"> \* MERGEFORMAT </w:instrText>
      </w:r>
      <w:r w:rsidRPr="00362C99">
        <w:fldChar w:fldCharType="separate"/>
      </w:r>
      <w:r w:rsidR="005021CE" w:rsidRPr="00362C99">
        <w:rPr>
          <w:rFonts w:asciiTheme="minorHAnsi" w:hAnsiTheme="minorHAnsi" w:cstheme="minorHAnsi"/>
        </w:rPr>
        <w:t>R3</w:t>
      </w:r>
      <w:r w:rsidRPr="00362C99">
        <w:fldChar w:fldCharType="end"/>
      </w:r>
      <w:r w:rsidRPr="00362C99">
        <w:t>].</w:t>
      </w:r>
    </w:p>
    <w:p w14:paraId="5BA94F63" w14:textId="77777777" w:rsidR="00134056" w:rsidRPr="00362C99" w:rsidRDefault="00134056" w:rsidP="004B2A8D">
      <w:pPr>
        <w:tabs>
          <w:tab w:val="left" w:pos="0"/>
        </w:tabs>
      </w:pPr>
    </w:p>
    <w:p w14:paraId="2C21F57A" w14:textId="765EEB51" w:rsidR="00091A7C" w:rsidRPr="00362C99" w:rsidRDefault="002F4E85" w:rsidP="001B42A8">
      <w:pPr>
        <w:tabs>
          <w:tab w:val="left" w:pos="0"/>
        </w:tabs>
        <w:rPr>
          <w:lang w:eastAsia="ja-JP"/>
        </w:rPr>
      </w:pPr>
      <w:r w:rsidRPr="00362C99">
        <w:rPr>
          <w:lang w:eastAsia="ja-JP"/>
        </w:rPr>
        <w:t xml:space="preserve">This business function describes how the user is able to edit some of the details </w:t>
      </w:r>
      <w:r w:rsidR="00AA257B" w:rsidRPr="00362C99">
        <w:rPr>
          <w:lang w:eastAsia="ja-JP"/>
        </w:rPr>
        <w:t xml:space="preserve">for limitation of goods and services </w:t>
      </w:r>
      <w:r w:rsidRPr="00362C99">
        <w:rPr>
          <w:lang w:eastAsia="ja-JP"/>
        </w:rPr>
        <w:t>application.</w:t>
      </w:r>
      <w:r w:rsidR="0002239C" w:rsidRPr="00362C99">
        <w:rPr>
          <w:lang w:eastAsia="ja-JP"/>
        </w:rPr>
        <w:t xml:space="preserve"> </w:t>
      </w:r>
    </w:p>
    <w:p w14:paraId="4F95AA04" w14:textId="2B9852A0" w:rsidR="00091A7C" w:rsidRPr="00463C4B" w:rsidRDefault="00091A7C" w:rsidP="001B42A8">
      <w:pPr>
        <w:pStyle w:val="Heading4"/>
        <w:tabs>
          <w:tab w:val="left" w:pos="0"/>
          <w:tab w:val="left" w:pos="709"/>
        </w:tabs>
      </w:pPr>
      <w:r w:rsidRPr="00362C99">
        <w:t xml:space="preserve">BF33003: Accept the </w:t>
      </w:r>
      <w:r w:rsidR="00813C82">
        <w:t>R</w:t>
      </w:r>
      <w:r w:rsidR="00813C82" w:rsidRPr="00362C99">
        <w:t xml:space="preserve">equest </w:t>
      </w:r>
      <w:r w:rsidRPr="00362C99">
        <w:t xml:space="preserve">for </w:t>
      </w:r>
      <w:r w:rsidR="00813C82">
        <w:t>L</w:t>
      </w:r>
      <w:r w:rsidR="00813C82" w:rsidRPr="00362C99">
        <w:t xml:space="preserve">imitation </w:t>
      </w:r>
      <w:r w:rsidRPr="00362C99">
        <w:t xml:space="preserve">of </w:t>
      </w:r>
      <w:r w:rsidR="00813C82">
        <w:t>G</w:t>
      </w:r>
      <w:r w:rsidR="00813C82" w:rsidRPr="00362C99">
        <w:t xml:space="preserve">oods </w:t>
      </w:r>
      <w:r w:rsidRPr="00362C99">
        <w:t xml:space="preserve">and </w:t>
      </w:r>
      <w:r w:rsidR="00813C82">
        <w:t>S</w:t>
      </w:r>
      <w:r w:rsidR="00813C82" w:rsidRPr="00362C99">
        <w:t>ervices</w:t>
      </w:r>
    </w:p>
    <w:p w14:paraId="3BA84960" w14:textId="77777777" w:rsidR="00091A7C" w:rsidRPr="00463C4B" w:rsidRDefault="00091A7C" w:rsidP="00091A7C">
      <w:pPr>
        <w:tabs>
          <w:tab w:val="left" w:pos="0"/>
        </w:tabs>
        <w:rPr>
          <w:lang w:eastAsia="ja-JP"/>
        </w:rPr>
      </w:pPr>
    </w:p>
    <w:p w14:paraId="7FBD24D3" w14:textId="77777777" w:rsidR="009F788E" w:rsidRDefault="009F788E" w:rsidP="009F788E">
      <w:pPr>
        <w:tabs>
          <w:tab w:val="left" w:pos="0"/>
        </w:tabs>
        <w:rPr>
          <w:lang w:eastAsia="ja-JP"/>
        </w:rPr>
      </w:pPr>
      <w:r w:rsidRPr="00463C4B">
        <w:rPr>
          <w:lang w:eastAsia="ja-JP"/>
        </w:rPr>
        <w:t>This business function describes how the user is able to accept the request for limitation of goods and services.</w:t>
      </w:r>
    </w:p>
    <w:p w14:paraId="163AABD0" w14:textId="77777777" w:rsidR="009F788E" w:rsidRDefault="009F788E" w:rsidP="009F788E">
      <w:pPr>
        <w:tabs>
          <w:tab w:val="left" w:pos="0"/>
        </w:tabs>
        <w:rPr>
          <w:lang w:eastAsia="ja-JP"/>
        </w:rPr>
      </w:pPr>
    </w:p>
    <w:p w14:paraId="4213AD42" w14:textId="4ACD8C80" w:rsidR="00091A7C" w:rsidRPr="00463C4B" w:rsidRDefault="00091A7C" w:rsidP="00091A7C">
      <w:pPr>
        <w:tabs>
          <w:tab w:val="left" w:pos="0"/>
        </w:tabs>
        <w:rPr>
          <w:lang w:eastAsia="ja-JP"/>
        </w:rPr>
      </w:pPr>
      <w:r w:rsidRPr="00463C4B">
        <w:rPr>
          <w:lang w:eastAsia="ja-JP"/>
        </w:rPr>
        <w:t xml:space="preserve">Required by SIPO and will use the same functionality as described in the Global TM FAD Document </w:t>
      </w:r>
      <w:r w:rsidR="00B74DD2" w:rsidRPr="00033FF7">
        <w:t xml:space="preserve">[Ref: </w:t>
      </w:r>
      <w:r w:rsidR="00B74DD2" w:rsidRPr="00CF7558">
        <w:fldChar w:fldCharType="begin"/>
      </w:r>
      <w:r w:rsidR="00B74DD2" w:rsidRPr="00033FF7">
        <w:instrText xml:space="preserve"> REF  R4TMFAD \h </w:instrText>
      </w:r>
      <w:r w:rsidR="00B74DD2">
        <w:instrText xml:space="preserve"> \* MERGEFORMAT </w:instrText>
      </w:r>
      <w:r w:rsidR="00B74DD2" w:rsidRPr="00CF7558">
        <w:fldChar w:fldCharType="separate"/>
      </w:r>
      <w:r w:rsidR="00B74DD2" w:rsidRPr="00033FF7">
        <w:rPr>
          <w:rFonts w:asciiTheme="minorHAnsi" w:hAnsiTheme="minorHAnsi" w:cstheme="minorHAnsi"/>
        </w:rPr>
        <w:t>R3</w:t>
      </w:r>
      <w:r w:rsidR="00B74DD2" w:rsidRPr="00CF7558">
        <w:fldChar w:fldCharType="end"/>
      </w:r>
      <w:r w:rsidR="00B74DD2" w:rsidRPr="00033FF7">
        <w:t>]</w:t>
      </w:r>
      <w:r w:rsidR="00B74DD2">
        <w:t>.</w:t>
      </w:r>
    </w:p>
    <w:p w14:paraId="07EA9E76" w14:textId="0D6DACCE" w:rsidR="00091A7C" w:rsidRPr="00362C99" w:rsidRDefault="00091A7C" w:rsidP="001B42A8">
      <w:pPr>
        <w:pStyle w:val="Heading4"/>
        <w:tabs>
          <w:tab w:val="left" w:pos="0"/>
          <w:tab w:val="left" w:pos="709"/>
        </w:tabs>
      </w:pPr>
      <w:r w:rsidRPr="00362C99">
        <w:t xml:space="preserve">BF33004: Reject </w:t>
      </w:r>
      <w:r w:rsidR="00813C82">
        <w:t>R</w:t>
      </w:r>
      <w:r w:rsidR="00813C82" w:rsidRPr="00362C99">
        <w:t xml:space="preserve">equest </w:t>
      </w:r>
      <w:r w:rsidRPr="00362C99">
        <w:t xml:space="preserve">for </w:t>
      </w:r>
      <w:r w:rsidR="00813C82">
        <w:t>L</w:t>
      </w:r>
      <w:r w:rsidR="00813C82" w:rsidRPr="00362C99">
        <w:t xml:space="preserve">imitation </w:t>
      </w:r>
      <w:r w:rsidRPr="00362C99">
        <w:t xml:space="preserve">of </w:t>
      </w:r>
      <w:r w:rsidR="00813C82">
        <w:t>G</w:t>
      </w:r>
      <w:r w:rsidR="00813C82" w:rsidRPr="00362C99">
        <w:t xml:space="preserve">oods </w:t>
      </w:r>
      <w:r w:rsidRPr="00362C99">
        <w:t xml:space="preserve">and </w:t>
      </w:r>
      <w:r w:rsidR="00813C82">
        <w:t>S</w:t>
      </w:r>
      <w:r w:rsidR="00813C82" w:rsidRPr="00362C99">
        <w:t>ervices</w:t>
      </w:r>
    </w:p>
    <w:p w14:paraId="4ECDD468" w14:textId="77777777" w:rsidR="00091A7C" w:rsidRPr="00362C99" w:rsidRDefault="00091A7C" w:rsidP="00091A7C">
      <w:pPr>
        <w:tabs>
          <w:tab w:val="left" w:pos="0"/>
        </w:tabs>
        <w:rPr>
          <w:lang w:eastAsia="ja-JP"/>
        </w:rPr>
      </w:pPr>
    </w:p>
    <w:p w14:paraId="495A74D2" w14:textId="438B0E9D" w:rsidR="00091A7C" w:rsidRPr="00463C4B" w:rsidRDefault="00091A7C" w:rsidP="00091A7C">
      <w:pPr>
        <w:tabs>
          <w:tab w:val="left" w:pos="0"/>
        </w:tabs>
        <w:rPr>
          <w:lang w:eastAsia="ja-JP"/>
        </w:rPr>
      </w:pPr>
      <w:r w:rsidRPr="00362C99">
        <w:rPr>
          <w:lang w:eastAsia="ja-JP"/>
        </w:rPr>
        <w:t>Required by SIPO and will use the same functionality as described in the Global</w:t>
      </w:r>
      <w:r w:rsidRPr="00463C4B">
        <w:rPr>
          <w:lang w:eastAsia="ja-JP"/>
        </w:rPr>
        <w:t xml:space="preserve">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2E406A5E" w14:textId="77777777" w:rsidR="00091A7C" w:rsidRPr="00463C4B" w:rsidRDefault="00091A7C" w:rsidP="00091A7C">
      <w:pPr>
        <w:tabs>
          <w:tab w:val="left" w:pos="0"/>
        </w:tabs>
        <w:rPr>
          <w:lang w:eastAsia="ja-JP"/>
        </w:rPr>
      </w:pPr>
    </w:p>
    <w:p w14:paraId="1700FCE8" w14:textId="70CBC43D" w:rsidR="00091A7C" w:rsidRPr="00463C4B" w:rsidRDefault="00091A7C" w:rsidP="00091A7C">
      <w:pPr>
        <w:tabs>
          <w:tab w:val="left" w:pos="0"/>
        </w:tabs>
        <w:rPr>
          <w:lang w:eastAsia="ja-JP"/>
        </w:rPr>
      </w:pPr>
      <w:r w:rsidRPr="00463C4B">
        <w:rPr>
          <w:lang w:eastAsia="ja-JP"/>
        </w:rPr>
        <w:t>This business function describes how the user is able to reject the request for limitation of goods and services that has been submitted.</w:t>
      </w:r>
    </w:p>
    <w:p w14:paraId="7B36FF82" w14:textId="004A9ABD" w:rsidR="002555A4" w:rsidRPr="00362C99" w:rsidRDefault="002555A4" w:rsidP="00362C99">
      <w:pPr>
        <w:pStyle w:val="Heading3"/>
      </w:pPr>
      <w:bookmarkStart w:id="1465" w:name="_Toc518050948"/>
      <w:bookmarkStart w:id="1466" w:name="_Toc496606338"/>
      <w:bookmarkStart w:id="1467" w:name="_Toc107590226"/>
      <w:bookmarkEnd w:id="1465"/>
      <w:r w:rsidRPr="00362C99">
        <w:t>BSP046: Manage Generic Recordals</w:t>
      </w:r>
      <w:bookmarkEnd w:id="1466"/>
      <w:bookmarkEnd w:id="1467"/>
      <w:r w:rsidR="00F70774" w:rsidRPr="00362C99">
        <w:t xml:space="preserve"> </w:t>
      </w:r>
    </w:p>
    <w:p w14:paraId="743BAC0F" w14:textId="77777777" w:rsidR="00F70774" w:rsidRPr="00362C99" w:rsidRDefault="00F70774" w:rsidP="00F70774">
      <w:pPr>
        <w:rPr>
          <w:lang w:eastAsia="ja-JP"/>
        </w:rPr>
      </w:pPr>
    </w:p>
    <w:p w14:paraId="1B9BF1DE" w14:textId="48BC6438" w:rsidR="00530E64" w:rsidRPr="00362C99" w:rsidRDefault="00530E64" w:rsidP="00530E64">
      <w:pPr>
        <w:tabs>
          <w:tab w:val="left" w:pos="0"/>
        </w:tabs>
        <w:rPr>
          <w:lang w:eastAsia="ja-JP"/>
        </w:rPr>
      </w:pPr>
      <w:r w:rsidRPr="00362C99">
        <w:rPr>
          <w:lang w:eastAsia="ja-JP"/>
        </w:rPr>
        <w:t xml:space="preserve">Required by SIPO and will use the same functionality as described in the Global TM FAD Document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E36793" w:rsidRPr="00033FF7">
        <w:rPr>
          <w:rFonts w:asciiTheme="minorHAnsi" w:hAnsiTheme="minorHAnsi" w:cstheme="minorHAnsi"/>
        </w:rPr>
        <w:t>R3</w:t>
      </w:r>
      <w:r w:rsidR="00E36793" w:rsidRPr="00CF7558">
        <w:fldChar w:fldCharType="end"/>
      </w:r>
      <w:r w:rsidR="00E36793" w:rsidRPr="00033FF7">
        <w:t>]</w:t>
      </w:r>
      <w:r w:rsidR="00E36793">
        <w:t>.</w:t>
      </w:r>
    </w:p>
    <w:p w14:paraId="58596118" w14:textId="77777777" w:rsidR="00530E64" w:rsidRPr="00362C99" w:rsidRDefault="00530E64" w:rsidP="00F70774"/>
    <w:p w14:paraId="33293328" w14:textId="2CAF338D" w:rsidR="00F70774" w:rsidRPr="00362C99" w:rsidRDefault="00530E64" w:rsidP="00F70774">
      <w:r w:rsidRPr="00362C99">
        <w:t>This process aims to describe the system’s functionalities related to managing requests placed through Generic Recordal Dossiers.</w:t>
      </w:r>
    </w:p>
    <w:p w14:paraId="0574E192" w14:textId="6AAC0236" w:rsidR="002555A4" w:rsidRPr="00362C99" w:rsidRDefault="002555A4" w:rsidP="00362C99">
      <w:pPr>
        <w:pStyle w:val="Heading3"/>
      </w:pPr>
      <w:bookmarkStart w:id="1468" w:name="_Toc481067319"/>
      <w:bookmarkStart w:id="1469" w:name="_Toc496606340"/>
      <w:bookmarkStart w:id="1470" w:name="_Toc107590227"/>
      <w:r w:rsidRPr="00362C99">
        <w:lastRenderedPageBreak/>
        <w:t xml:space="preserve">BSP048: Manage Change of </w:t>
      </w:r>
      <w:r w:rsidR="00813C82">
        <w:t>R</w:t>
      </w:r>
      <w:r w:rsidR="00813C82" w:rsidRPr="00362C99">
        <w:t xml:space="preserve">epresentative </w:t>
      </w:r>
      <w:bookmarkEnd w:id="1468"/>
      <w:bookmarkEnd w:id="1469"/>
      <w:r w:rsidR="00813C82">
        <w:t>R</w:t>
      </w:r>
      <w:r w:rsidR="00813C82" w:rsidRPr="00362C99">
        <w:t>ecordal</w:t>
      </w:r>
      <w:del w:id="1471" w:author="Nadia Diab" w:date="2022-07-01T14:44:00Z">
        <w:r w:rsidR="00813C82" w:rsidRPr="00362C99" w:rsidDel="002E19B5">
          <w:delText xml:space="preserve"> </w:delText>
        </w:r>
        <w:r w:rsidR="00401259" w:rsidRPr="00362C99" w:rsidDel="002E19B5">
          <w:delText>– Out of scope</w:delText>
        </w:r>
      </w:del>
      <w:bookmarkEnd w:id="1470"/>
    </w:p>
    <w:p w14:paraId="6FFE4111" w14:textId="77777777" w:rsidR="002555A4" w:rsidRPr="00362C99" w:rsidRDefault="002555A4" w:rsidP="002555A4">
      <w:pPr>
        <w:rPr>
          <w:rFonts w:asciiTheme="majorHAnsi" w:eastAsiaTheme="majorEastAsia" w:hAnsiTheme="majorHAnsi" w:cstheme="majorBidi"/>
          <w:b/>
          <w:bCs/>
          <w:i/>
          <w:iCs/>
          <w:color w:val="4F81BD" w:themeColor="accent1"/>
        </w:rPr>
      </w:pPr>
    </w:p>
    <w:p w14:paraId="4287D0F6" w14:textId="77777777" w:rsidR="0051774F" w:rsidRPr="00362C99" w:rsidRDefault="0051774F" w:rsidP="0051774F">
      <w:pPr>
        <w:tabs>
          <w:tab w:val="left" w:pos="0"/>
        </w:tabs>
        <w:rPr>
          <w:ins w:id="1472" w:author="Nadia Diab" w:date="2022-07-01T14:44:00Z"/>
          <w:lang w:eastAsia="ja-JP"/>
        </w:rPr>
      </w:pPr>
      <w:bookmarkStart w:id="1473" w:name="BF49001"/>
      <w:ins w:id="1474" w:author="Nadia Diab" w:date="2022-07-01T14:44:00Z">
        <w:r w:rsidRPr="00362C99">
          <w:rPr>
            <w:lang w:eastAsia="ja-JP"/>
          </w:rPr>
          <w:t xml:space="preserve">Required by SIPO and will use the same functionality as described in the Global TM FAD Document </w:t>
        </w:r>
        <w:r w:rsidRPr="00033FF7">
          <w:t xml:space="preserve">[Ref: </w:t>
        </w:r>
        <w:r w:rsidRPr="00CF7558">
          <w:fldChar w:fldCharType="begin"/>
        </w:r>
        <w:r w:rsidRPr="00033FF7">
          <w:instrText xml:space="preserve"> REF  R4TMFAD \h </w:instrText>
        </w:r>
        <w:r>
          <w:instrText xml:space="preserve"> \* MERGEFORMAT </w:instrText>
        </w:r>
        <w:r w:rsidRPr="00CF7558">
          <w:fldChar w:fldCharType="separate"/>
        </w:r>
        <w:r w:rsidRPr="00033FF7">
          <w:rPr>
            <w:rFonts w:asciiTheme="minorHAnsi" w:hAnsiTheme="minorHAnsi" w:cstheme="minorHAnsi"/>
          </w:rPr>
          <w:t>R3</w:t>
        </w:r>
        <w:r w:rsidRPr="00CF7558">
          <w:fldChar w:fldCharType="end"/>
        </w:r>
        <w:r w:rsidRPr="00033FF7">
          <w:t>]</w:t>
        </w:r>
        <w:r>
          <w:t>.</w:t>
        </w:r>
      </w:ins>
    </w:p>
    <w:p w14:paraId="7D8157A5" w14:textId="7E522A81" w:rsidR="00401259" w:rsidRDefault="00401259" w:rsidP="00401259">
      <w:pPr>
        <w:rPr>
          <w:ins w:id="1475" w:author="Nadia Diab" w:date="2022-07-01T14:44:00Z"/>
        </w:rPr>
      </w:pPr>
      <w:del w:id="1476" w:author="Nadia Diab" w:date="2022-07-01T14:44:00Z">
        <w:r w:rsidRPr="00362C99" w:rsidDel="0051774F">
          <w:rPr>
            <w:lang w:eastAsia="ja-JP"/>
          </w:rPr>
          <w:delText>This business process and associated functions are o</w:delText>
        </w:r>
        <w:r w:rsidRPr="00362C99" w:rsidDel="0051774F">
          <w:delText>ut of scope for the SIPO implementation.</w:delText>
        </w:r>
      </w:del>
    </w:p>
    <w:p w14:paraId="007CB851" w14:textId="77777777" w:rsidR="0051774F" w:rsidRDefault="0051774F" w:rsidP="0051774F">
      <w:pPr>
        <w:rPr>
          <w:ins w:id="1477" w:author="Nadia Diab" w:date="2022-07-01T14:44:00Z"/>
          <w:lang w:val="en-US"/>
        </w:rPr>
      </w:pPr>
      <w:ins w:id="1478" w:author="Nadia Diab" w:date="2022-07-01T14:44:00Z">
        <w:r w:rsidRPr="005B5018">
          <w:t xml:space="preserve">The aim of this business process is to describe how the user is able to </w:t>
        </w:r>
        <w:r>
          <w:t xml:space="preserve">remove, replace the representative </w:t>
        </w:r>
        <w:r w:rsidRPr="005B5018">
          <w:t xml:space="preserve">of a </w:t>
        </w:r>
        <w:r>
          <w:t>trade mark</w:t>
        </w:r>
        <w:r w:rsidRPr="005B5018">
          <w:t xml:space="preserve"> to another</w:t>
        </w:r>
        <w:r>
          <w:t xml:space="preserve"> or to add one in case of none existing</w:t>
        </w:r>
        <w:r w:rsidRPr="005B5018">
          <w:t>.</w:t>
        </w:r>
        <w:r w:rsidRPr="003500BA">
          <w:rPr>
            <w:lang w:val="en-US"/>
          </w:rPr>
          <w:t xml:space="preserve"> </w:t>
        </w:r>
        <w:r>
          <w:rPr>
            <w:lang w:val="en-US"/>
          </w:rPr>
          <w:t>A recordal dossier shall be possible to include more than one trademark.</w:t>
        </w:r>
      </w:ins>
    </w:p>
    <w:p w14:paraId="3135817D" w14:textId="566E0981" w:rsidR="0051774F" w:rsidRPr="0051774F" w:rsidDel="0051774F" w:rsidRDefault="0051774F" w:rsidP="00401259">
      <w:pPr>
        <w:rPr>
          <w:del w:id="1479" w:author="Nadia Diab" w:date="2022-07-01T14:44:00Z"/>
          <w:lang w:val="en-US"/>
          <w:rPrChange w:id="1480" w:author="Nadia Diab" w:date="2022-07-01T14:44:00Z">
            <w:rPr>
              <w:del w:id="1481" w:author="Nadia Diab" w:date="2022-07-01T14:44:00Z"/>
            </w:rPr>
          </w:rPrChange>
        </w:rPr>
      </w:pPr>
    </w:p>
    <w:bookmarkEnd w:id="1473"/>
    <w:p w14:paraId="62E5A4F9" w14:textId="79C7684A" w:rsidR="002555A4" w:rsidRPr="00362C99" w:rsidDel="0051774F" w:rsidRDefault="002555A4" w:rsidP="002555A4">
      <w:pPr>
        <w:rPr>
          <w:del w:id="1482" w:author="Nadia Diab" w:date="2022-07-01T14:44:00Z"/>
          <w:lang w:eastAsia="ja-JP"/>
        </w:rPr>
      </w:pPr>
    </w:p>
    <w:p w14:paraId="22A5381E" w14:textId="191B843A" w:rsidR="002555A4" w:rsidRPr="00362C99" w:rsidRDefault="002555A4" w:rsidP="00362C99">
      <w:pPr>
        <w:pStyle w:val="Heading3"/>
      </w:pPr>
      <w:bookmarkStart w:id="1483" w:name="_Toc496606342"/>
      <w:bookmarkStart w:id="1484" w:name="_Toc107590228"/>
      <w:r w:rsidRPr="00362C99">
        <w:t xml:space="preserve">BSP050: Manage Change of </w:t>
      </w:r>
      <w:r w:rsidR="00813C82">
        <w:t>C</w:t>
      </w:r>
      <w:r w:rsidR="00813C82" w:rsidRPr="00362C99">
        <w:t>orrespondent</w:t>
      </w:r>
      <w:r w:rsidR="00813C82">
        <w:t xml:space="preserve"> R</w:t>
      </w:r>
      <w:r w:rsidRPr="00362C99">
        <w:t>ecordal</w:t>
      </w:r>
      <w:bookmarkEnd w:id="1483"/>
      <w:r w:rsidR="00401259" w:rsidRPr="00362C99">
        <w:t xml:space="preserve"> – Out of scope</w:t>
      </w:r>
      <w:bookmarkEnd w:id="1484"/>
    </w:p>
    <w:p w14:paraId="3766A07B" w14:textId="77777777" w:rsidR="002555A4" w:rsidRPr="00362C99" w:rsidRDefault="002555A4" w:rsidP="002555A4">
      <w:pPr>
        <w:rPr>
          <w:rFonts w:asciiTheme="majorHAnsi" w:eastAsiaTheme="majorEastAsia" w:hAnsiTheme="majorHAnsi" w:cstheme="majorBidi"/>
          <w:b/>
          <w:bCs/>
          <w:i/>
          <w:iCs/>
          <w:color w:val="4F81BD" w:themeColor="accent1"/>
        </w:rPr>
      </w:pPr>
    </w:p>
    <w:p w14:paraId="6146159B" w14:textId="3DBB1C71" w:rsidR="00401259" w:rsidRDefault="00401259" w:rsidP="00401259">
      <w:pPr>
        <w:rPr>
          <w:ins w:id="1485" w:author="Nadia Diab" w:date="2022-06-30T13:46:00Z"/>
        </w:rPr>
      </w:pPr>
      <w:r w:rsidRPr="00362C99">
        <w:rPr>
          <w:lang w:eastAsia="ja-JP"/>
        </w:rPr>
        <w:t>This business process and associated functions are o</w:t>
      </w:r>
      <w:r w:rsidRPr="00362C99">
        <w:t>ut of scope for the SIPO implementation.</w:t>
      </w:r>
    </w:p>
    <w:p w14:paraId="07E41127" w14:textId="733966AD" w:rsidR="00311C60" w:rsidRPr="00362C99" w:rsidRDefault="00311C60" w:rsidP="00311C60">
      <w:pPr>
        <w:pStyle w:val="Heading3"/>
        <w:rPr>
          <w:ins w:id="1486" w:author="Nadia Diab" w:date="2022-06-30T13:46:00Z"/>
        </w:rPr>
      </w:pPr>
      <w:bookmarkStart w:id="1487" w:name="_Toc107590229"/>
      <w:ins w:id="1488" w:author="Nadia Diab" w:date="2022-06-30T13:46:00Z">
        <w:r w:rsidRPr="00362C99">
          <w:t>BSP0</w:t>
        </w:r>
      </w:ins>
      <w:ins w:id="1489" w:author="Nadia Diab" w:date="2022-06-30T13:47:00Z">
        <w:r>
          <w:t>52</w:t>
        </w:r>
      </w:ins>
      <w:ins w:id="1490" w:author="Nadia Diab" w:date="2022-06-30T13:46:00Z">
        <w:r w:rsidRPr="00362C99">
          <w:t xml:space="preserve">: </w:t>
        </w:r>
      </w:ins>
      <w:ins w:id="1491" w:author="Nadia Diab" w:date="2022-06-30T13:47:00Z">
        <w:r>
          <w:t>Create dossiers from TM/DS</w:t>
        </w:r>
      </w:ins>
      <w:bookmarkEnd w:id="1487"/>
      <w:ins w:id="1492" w:author="Nadia Diab" w:date="2022-06-30T13:46:00Z">
        <w:r w:rsidRPr="00362C99">
          <w:t xml:space="preserve"> </w:t>
        </w:r>
      </w:ins>
    </w:p>
    <w:p w14:paraId="5372B8B8" w14:textId="77777777" w:rsidR="00311C60" w:rsidRPr="00362C99" w:rsidRDefault="00311C60" w:rsidP="00311C60">
      <w:pPr>
        <w:rPr>
          <w:ins w:id="1493" w:author="Nadia Diab" w:date="2022-06-30T13:46:00Z"/>
          <w:lang w:eastAsia="ja-JP"/>
        </w:rPr>
      </w:pPr>
    </w:p>
    <w:p w14:paraId="7325437B" w14:textId="77777777" w:rsidR="00311C60" w:rsidRPr="00362C99" w:rsidRDefault="00311C60" w:rsidP="00311C60">
      <w:pPr>
        <w:tabs>
          <w:tab w:val="left" w:pos="0"/>
        </w:tabs>
        <w:rPr>
          <w:ins w:id="1494" w:author="Nadia Diab" w:date="2022-06-30T13:46:00Z"/>
          <w:lang w:eastAsia="ja-JP"/>
        </w:rPr>
      </w:pPr>
      <w:ins w:id="1495" w:author="Nadia Diab" w:date="2022-06-30T13:46:00Z">
        <w:r w:rsidRPr="00362C99">
          <w:rPr>
            <w:lang w:eastAsia="ja-JP"/>
          </w:rPr>
          <w:t xml:space="preserve">Required by SIPO and will use the same functionality as described in the Global TM FAD Document </w:t>
        </w:r>
        <w:r w:rsidRPr="00033FF7">
          <w:t xml:space="preserve">[Ref: </w:t>
        </w:r>
        <w:r w:rsidRPr="00CF7558">
          <w:fldChar w:fldCharType="begin"/>
        </w:r>
        <w:r w:rsidRPr="00033FF7">
          <w:instrText xml:space="preserve"> REF  R4TMFAD \h </w:instrText>
        </w:r>
        <w:r>
          <w:instrText xml:space="preserve"> \* MERGEFORMAT </w:instrText>
        </w:r>
      </w:ins>
      <w:ins w:id="1496" w:author="Nadia Diab" w:date="2022-06-30T13:46:00Z">
        <w:r w:rsidRPr="00CF7558">
          <w:fldChar w:fldCharType="separate"/>
        </w:r>
        <w:r w:rsidRPr="00033FF7">
          <w:rPr>
            <w:rFonts w:asciiTheme="minorHAnsi" w:hAnsiTheme="minorHAnsi" w:cstheme="minorHAnsi"/>
          </w:rPr>
          <w:t>R3</w:t>
        </w:r>
        <w:r w:rsidRPr="00CF7558">
          <w:fldChar w:fldCharType="end"/>
        </w:r>
        <w:r w:rsidRPr="00033FF7">
          <w:t>]</w:t>
        </w:r>
        <w:r>
          <w:t>.</w:t>
        </w:r>
      </w:ins>
    </w:p>
    <w:p w14:paraId="779AC150" w14:textId="77777777" w:rsidR="00311C60" w:rsidRPr="00362C99" w:rsidRDefault="00311C60" w:rsidP="00311C60">
      <w:pPr>
        <w:rPr>
          <w:ins w:id="1497" w:author="Nadia Diab" w:date="2022-06-30T13:46:00Z"/>
        </w:rPr>
      </w:pPr>
    </w:p>
    <w:p w14:paraId="06F70F2E" w14:textId="30028358" w:rsidR="00311C60" w:rsidRDefault="00311C60" w:rsidP="00311C60">
      <w:pPr>
        <w:rPr>
          <w:ins w:id="1498" w:author="Nadia Diab" w:date="2022-07-01T15:45:00Z"/>
        </w:rPr>
      </w:pPr>
      <w:ins w:id="1499" w:author="Nadia Diab" w:date="2022-06-30T13:48:00Z">
        <w:r>
          <w:t>The aim of this</w:t>
        </w:r>
      </w:ins>
      <w:ins w:id="1500" w:author="Nadia Diab" w:date="2022-06-30T13:46:00Z">
        <w:r w:rsidRPr="00362C99">
          <w:t xml:space="preserve"> </w:t>
        </w:r>
      </w:ins>
      <w:ins w:id="1501" w:author="Nadia Diab" w:date="2022-06-30T13:47:00Z">
        <w:r w:rsidRPr="005B5018">
          <w:t>process is to describe how the user is able to</w:t>
        </w:r>
        <w:r>
          <w:t xml:space="preserve"> create dossiers from TM/DS dossiers</w:t>
        </w:r>
      </w:ins>
      <w:ins w:id="1502" w:author="Nadia Diab" w:date="2022-06-30T13:46:00Z">
        <w:r w:rsidRPr="00362C99">
          <w:t>.</w:t>
        </w:r>
      </w:ins>
    </w:p>
    <w:p w14:paraId="6B75A3A7" w14:textId="46E3EA86" w:rsidR="0090138C" w:rsidRDefault="0090138C" w:rsidP="00311C60">
      <w:pPr>
        <w:rPr>
          <w:ins w:id="1503" w:author="Nadia Diab" w:date="2022-07-01T15:45:00Z"/>
        </w:rPr>
      </w:pPr>
    </w:p>
    <w:p w14:paraId="4E3EE4B4" w14:textId="63AEF7C3" w:rsidR="00311C60" w:rsidDel="00311C60" w:rsidRDefault="00311C60" w:rsidP="00401259">
      <w:pPr>
        <w:rPr>
          <w:del w:id="1504" w:author="Nadia Diab" w:date="2022-06-30T13:48:00Z"/>
        </w:rPr>
      </w:pPr>
    </w:p>
    <w:p w14:paraId="45820599" w14:textId="5D1E9F3A" w:rsidR="00DB6F53" w:rsidRPr="00362C99" w:rsidRDefault="00DB6F53" w:rsidP="00DB6F53">
      <w:pPr>
        <w:pStyle w:val="Heading3"/>
        <w:rPr>
          <w:ins w:id="1505" w:author="Nadia Diab" w:date="2022-07-01T13:29:00Z"/>
        </w:rPr>
      </w:pPr>
      <w:bookmarkStart w:id="1506" w:name="_Toc107590230"/>
      <w:ins w:id="1507" w:author="Nadia Diab" w:date="2022-07-01T13:29:00Z">
        <w:r w:rsidRPr="00362C99">
          <w:t>BSP0</w:t>
        </w:r>
        <w:r>
          <w:t>5</w:t>
        </w:r>
        <w:r>
          <w:t>4</w:t>
        </w:r>
        <w:r w:rsidRPr="00362C99">
          <w:t xml:space="preserve">: </w:t>
        </w:r>
        <w:r w:rsidRPr="00DB6F53">
          <w:t>Generate and Store Dossier Extracts</w:t>
        </w:r>
        <w:bookmarkEnd w:id="1506"/>
        <w:r w:rsidRPr="00362C99">
          <w:t xml:space="preserve"> </w:t>
        </w:r>
      </w:ins>
    </w:p>
    <w:p w14:paraId="281D9B32" w14:textId="77777777" w:rsidR="00DB6F53" w:rsidRPr="00362C99" w:rsidRDefault="00DB6F53" w:rsidP="00DB6F53">
      <w:pPr>
        <w:rPr>
          <w:ins w:id="1508" w:author="Nadia Diab" w:date="2022-07-01T13:29:00Z"/>
          <w:lang w:eastAsia="ja-JP"/>
        </w:rPr>
      </w:pPr>
    </w:p>
    <w:p w14:paraId="12D79420" w14:textId="77777777" w:rsidR="00DB6F53" w:rsidRPr="00362C99" w:rsidRDefault="00DB6F53" w:rsidP="00DB6F53">
      <w:pPr>
        <w:tabs>
          <w:tab w:val="left" w:pos="0"/>
        </w:tabs>
        <w:rPr>
          <w:ins w:id="1509" w:author="Nadia Diab" w:date="2022-07-01T13:29:00Z"/>
          <w:lang w:eastAsia="ja-JP"/>
        </w:rPr>
      </w:pPr>
      <w:ins w:id="1510" w:author="Nadia Diab" w:date="2022-07-01T13:29:00Z">
        <w:r w:rsidRPr="00362C99">
          <w:rPr>
            <w:lang w:eastAsia="ja-JP"/>
          </w:rPr>
          <w:t xml:space="preserve">Required by SIPO and will use the same functionality as described in the Global TM FAD Document </w:t>
        </w:r>
        <w:r w:rsidRPr="00033FF7">
          <w:t xml:space="preserve">[Ref: </w:t>
        </w:r>
        <w:r w:rsidRPr="00CF7558">
          <w:fldChar w:fldCharType="begin"/>
        </w:r>
        <w:r w:rsidRPr="00033FF7">
          <w:instrText xml:space="preserve"> REF  R4TMFAD \h </w:instrText>
        </w:r>
        <w:r>
          <w:instrText xml:space="preserve"> \* MERGEFORMAT </w:instrText>
        </w:r>
        <w:r w:rsidRPr="00CF7558">
          <w:fldChar w:fldCharType="separate"/>
        </w:r>
        <w:r w:rsidRPr="00033FF7">
          <w:rPr>
            <w:rFonts w:asciiTheme="minorHAnsi" w:hAnsiTheme="minorHAnsi" w:cstheme="minorHAnsi"/>
          </w:rPr>
          <w:t>R3</w:t>
        </w:r>
        <w:r w:rsidRPr="00CF7558">
          <w:fldChar w:fldCharType="end"/>
        </w:r>
        <w:r w:rsidRPr="00033FF7">
          <w:t>]</w:t>
        </w:r>
        <w:r>
          <w:t>.</w:t>
        </w:r>
      </w:ins>
    </w:p>
    <w:p w14:paraId="735A439F" w14:textId="77777777" w:rsidR="00DB6F53" w:rsidRPr="00362C99" w:rsidRDefault="00DB6F53" w:rsidP="00DB6F53">
      <w:pPr>
        <w:rPr>
          <w:ins w:id="1511" w:author="Nadia Diab" w:date="2022-07-01T13:29:00Z"/>
        </w:rPr>
      </w:pPr>
    </w:p>
    <w:p w14:paraId="3C8473D8" w14:textId="163D29F2" w:rsidR="000B7059" w:rsidRDefault="00DB6F53" w:rsidP="00401259">
      <w:ins w:id="1512" w:author="Nadia Diab" w:date="2022-07-01T13:30:00Z">
        <w:r>
          <w:rPr>
            <w:rFonts w:cs="Calibri"/>
            <w:bCs/>
          </w:rPr>
          <w:t xml:space="preserve">This process is </w:t>
        </w:r>
        <w:r w:rsidRPr="003F6C1C">
          <w:rPr>
            <w:rFonts w:cs="Calibri"/>
            <w:bCs/>
          </w:rPr>
          <w:t>related to generation and storing of Dossier Extracts. The system shall enable authorized users to generate and store dossier extracts from within Trade mark (TM) and Design (DS) dossier types in the BO. Extracts will contain basic dossier details and summary information from relevant sections of the dossier</w:t>
        </w:r>
        <w:r>
          <w:rPr>
            <w:rFonts w:cs="Calibri"/>
            <w:bCs/>
          </w:rPr>
          <w:t>.</w:t>
        </w:r>
      </w:ins>
    </w:p>
    <w:p w14:paraId="305691D9" w14:textId="5E958B87" w:rsidR="000B7059" w:rsidRPr="006E22D6" w:rsidRDefault="000B7059" w:rsidP="00362C99">
      <w:pPr>
        <w:pStyle w:val="Heading3"/>
      </w:pPr>
      <w:bookmarkStart w:id="1513" w:name="BatchProceduresSection"/>
      <w:bookmarkStart w:id="1514" w:name="_Toc107590231"/>
      <w:r w:rsidRPr="006E22D6">
        <w:t xml:space="preserve">BXXXX: Batch </w:t>
      </w:r>
      <w:r w:rsidR="00813C82">
        <w:t>P</w:t>
      </w:r>
      <w:r w:rsidR="00813C82" w:rsidRPr="006E22D6">
        <w:t xml:space="preserve">rocedures </w:t>
      </w:r>
      <w:r w:rsidRPr="006E22D6">
        <w:t>for TM</w:t>
      </w:r>
      <w:bookmarkEnd w:id="1513"/>
      <w:bookmarkEnd w:id="1514"/>
    </w:p>
    <w:p w14:paraId="1D2BE5B9" w14:textId="77777777" w:rsidR="000B7059" w:rsidRPr="006E22D6" w:rsidRDefault="000B7059" w:rsidP="000B7059"/>
    <w:p w14:paraId="3818BA88" w14:textId="07A88E1E" w:rsidR="000B7059" w:rsidRDefault="000B7059" w:rsidP="000B7059">
      <w:r w:rsidRPr="006E22D6">
        <w:t>Following batch procedures should be implemented for TM:</w:t>
      </w:r>
    </w:p>
    <w:p w14:paraId="116880F8" w14:textId="77777777" w:rsidR="00B949C9" w:rsidRPr="00256EDC" w:rsidRDefault="00B949C9" w:rsidP="000B7059"/>
    <w:p w14:paraId="2400B799" w14:textId="24868D56" w:rsidR="00171889" w:rsidRPr="00D327B6" w:rsidRDefault="00171889" w:rsidP="00D327B6">
      <w:pPr>
        <w:pStyle w:val="ListParagraph"/>
        <w:numPr>
          <w:ilvl w:val="0"/>
          <w:numId w:val="349"/>
        </w:numPr>
        <w:rPr>
          <w:sz w:val="20"/>
          <w:szCs w:val="20"/>
        </w:rPr>
      </w:pPr>
      <w:r w:rsidRPr="00D327B6">
        <w:rPr>
          <w:sz w:val="20"/>
          <w:szCs w:val="20"/>
        </w:rPr>
        <w:t xml:space="preserve">Sending notifications before expiration: </w:t>
      </w:r>
      <w:r w:rsidR="001C2425" w:rsidRPr="00D327B6">
        <w:rPr>
          <w:sz w:val="20"/>
          <w:szCs w:val="20"/>
        </w:rPr>
        <w:t>6</w:t>
      </w:r>
      <w:r w:rsidRPr="00D327B6">
        <w:rPr>
          <w:sz w:val="20"/>
          <w:szCs w:val="20"/>
        </w:rPr>
        <w:t>M before expiration and if no Recordal for renewal with status Filed, create and send letter 699</w:t>
      </w:r>
      <w:r w:rsidR="007A41C6" w:rsidRPr="00D327B6">
        <w:rPr>
          <w:sz w:val="20"/>
          <w:szCs w:val="20"/>
        </w:rPr>
        <w:t xml:space="preserve"> </w:t>
      </w:r>
      <w:bookmarkStart w:id="1515" w:name="_Hlk67585350"/>
      <w:r w:rsidR="007A41C6" w:rsidRPr="00D327B6">
        <w:rPr>
          <w:sz w:val="20"/>
          <w:szCs w:val="20"/>
        </w:rPr>
        <w:t>if the trademark status = registered</w:t>
      </w:r>
      <w:bookmarkEnd w:id="1515"/>
      <w:r w:rsidRPr="00D327B6">
        <w:rPr>
          <w:sz w:val="20"/>
          <w:szCs w:val="20"/>
        </w:rPr>
        <w:t>.</w:t>
      </w:r>
    </w:p>
    <w:p w14:paraId="4A90403F" w14:textId="5AB506DF" w:rsidR="00171889" w:rsidRDefault="00171889" w:rsidP="00171889">
      <w:pPr>
        <w:pStyle w:val="ListParagraph"/>
        <w:rPr>
          <w:sz w:val="20"/>
          <w:szCs w:val="20"/>
        </w:rPr>
      </w:pPr>
      <w:r w:rsidRPr="00362C99">
        <w:rPr>
          <w:sz w:val="20"/>
          <w:szCs w:val="20"/>
        </w:rPr>
        <w:t>Note: This functionality is described in section [</w:t>
      </w:r>
      <w:r w:rsidRPr="00362C99">
        <w:rPr>
          <w:sz w:val="20"/>
          <w:szCs w:val="20"/>
        </w:rPr>
        <w:fldChar w:fldCharType="begin"/>
      </w:r>
      <w:r w:rsidRPr="00362C99">
        <w:rPr>
          <w:sz w:val="20"/>
          <w:szCs w:val="20"/>
        </w:rPr>
        <w:instrText xml:space="preserve"> REF  BF19007 \h  \* MERGEFORMAT </w:instrText>
      </w:r>
      <w:r w:rsidRPr="00362C99">
        <w:rPr>
          <w:sz w:val="20"/>
          <w:szCs w:val="20"/>
        </w:rPr>
      </w:r>
      <w:r w:rsidRPr="00362C99">
        <w:rPr>
          <w:sz w:val="20"/>
          <w:szCs w:val="20"/>
        </w:rPr>
        <w:fldChar w:fldCharType="separate"/>
      </w:r>
      <w:r w:rsidRPr="00362C99">
        <w:rPr>
          <w:rFonts w:eastAsia="PMingLiU"/>
          <w:sz w:val="20"/>
          <w:szCs w:val="20"/>
        </w:rPr>
        <w:t xml:space="preserve">BF19007: Generate renewal notification for </w:t>
      </w:r>
      <w:r w:rsidRPr="00362C99">
        <w:rPr>
          <w:sz w:val="20"/>
          <w:szCs w:val="20"/>
          <w:lang w:eastAsia="en-IE"/>
        </w:rPr>
        <w:t>TM dossiers that</w:t>
      </w:r>
      <w:r w:rsidRPr="00362C99">
        <w:rPr>
          <w:rFonts w:eastAsia="PMingLiU"/>
          <w:sz w:val="20"/>
          <w:szCs w:val="20"/>
        </w:rPr>
        <w:t xml:space="preserve"> are about to expire – Batch procedure</w:t>
      </w:r>
      <w:r w:rsidRPr="00362C99">
        <w:rPr>
          <w:sz w:val="20"/>
          <w:szCs w:val="20"/>
        </w:rPr>
        <w:fldChar w:fldCharType="end"/>
      </w:r>
      <w:r w:rsidRPr="00362C99">
        <w:rPr>
          <w:sz w:val="20"/>
          <w:szCs w:val="20"/>
        </w:rPr>
        <w:t>].</w:t>
      </w:r>
    </w:p>
    <w:p w14:paraId="1AFD9EA9" w14:textId="6CDCE879" w:rsidR="00171889" w:rsidRDefault="000240BD" w:rsidP="00171889">
      <w:pPr>
        <w:pStyle w:val="ListParagraph"/>
      </w:pPr>
      <w:r>
        <w:rPr>
          <w:sz w:val="20"/>
          <w:szCs w:val="20"/>
        </w:rPr>
        <w:t>Frequency: Daily.</w:t>
      </w:r>
    </w:p>
    <w:p w14:paraId="0EBC70D8" w14:textId="3F4E0228" w:rsidR="00171889" w:rsidRDefault="00171889" w:rsidP="00171889">
      <w:pPr>
        <w:pStyle w:val="ListParagraph"/>
        <w:numPr>
          <w:ilvl w:val="0"/>
          <w:numId w:val="349"/>
        </w:numPr>
        <w:rPr>
          <w:sz w:val="20"/>
          <w:szCs w:val="20"/>
        </w:rPr>
      </w:pPr>
      <w:r w:rsidRPr="00B949C9">
        <w:rPr>
          <w:sz w:val="20"/>
          <w:szCs w:val="20"/>
        </w:rPr>
        <w:t xml:space="preserve">Sending warning after expiration: </w:t>
      </w:r>
      <w:r>
        <w:rPr>
          <w:sz w:val="20"/>
          <w:szCs w:val="20"/>
        </w:rPr>
        <w:t>I</w:t>
      </w:r>
      <w:r w:rsidRPr="00B949C9">
        <w:rPr>
          <w:sz w:val="20"/>
          <w:szCs w:val="20"/>
        </w:rPr>
        <w:t xml:space="preserve">f </w:t>
      </w:r>
      <w:r>
        <w:rPr>
          <w:sz w:val="20"/>
          <w:szCs w:val="20"/>
        </w:rPr>
        <w:t>current date is the same or later than expiration date</w:t>
      </w:r>
      <w:r w:rsidRPr="00B949C9">
        <w:rPr>
          <w:sz w:val="20"/>
          <w:szCs w:val="20"/>
        </w:rPr>
        <w:t xml:space="preserve"> and no </w:t>
      </w:r>
      <w:r>
        <w:rPr>
          <w:sz w:val="20"/>
          <w:szCs w:val="20"/>
        </w:rPr>
        <w:t>Recordal</w:t>
      </w:r>
      <w:r w:rsidRPr="00B949C9">
        <w:rPr>
          <w:sz w:val="20"/>
          <w:szCs w:val="20"/>
        </w:rPr>
        <w:t xml:space="preserve"> for renewal </w:t>
      </w:r>
      <w:r>
        <w:rPr>
          <w:sz w:val="20"/>
          <w:szCs w:val="20"/>
        </w:rPr>
        <w:t>with status Filed, c</w:t>
      </w:r>
      <w:r w:rsidRPr="00B949C9">
        <w:rPr>
          <w:sz w:val="20"/>
          <w:szCs w:val="20"/>
        </w:rPr>
        <w:t>reate and send letter</w:t>
      </w:r>
      <w:r>
        <w:rPr>
          <w:sz w:val="20"/>
          <w:szCs w:val="20"/>
        </w:rPr>
        <w:t xml:space="preserve"> 609</w:t>
      </w:r>
      <w:r w:rsidR="007A41C6" w:rsidRPr="007A41C6">
        <w:rPr>
          <w:sz w:val="20"/>
          <w:szCs w:val="20"/>
        </w:rPr>
        <w:t xml:space="preserve"> </w:t>
      </w:r>
      <w:r w:rsidR="007A41C6">
        <w:rPr>
          <w:sz w:val="20"/>
          <w:szCs w:val="20"/>
        </w:rPr>
        <w:t>if the trademark status = registered.</w:t>
      </w:r>
    </w:p>
    <w:p w14:paraId="6E41D1D4" w14:textId="3CE28ACB" w:rsidR="00171889" w:rsidRPr="00B949C9" w:rsidRDefault="00171889" w:rsidP="00171889">
      <w:pPr>
        <w:pStyle w:val="ListParagraph"/>
        <w:rPr>
          <w:sz w:val="20"/>
          <w:szCs w:val="20"/>
        </w:rPr>
      </w:pPr>
      <w:r>
        <w:rPr>
          <w:sz w:val="20"/>
          <w:szCs w:val="20"/>
        </w:rPr>
        <w:t xml:space="preserve">Frequency: Weekly. </w:t>
      </w:r>
      <w:r w:rsidR="00303231">
        <w:rPr>
          <w:sz w:val="20"/>
          <w:szCs w:val="20"/>
        </w:rPr>
        <w:t>Every</w:t>
      </w:r>
      <w:r>
        <w:rPr>
          <w:sz w:val="20"/>
          <w:szCs w:val="20"/>
        </w:rPr>
        <w:t xml:space="preserve"> Monday, </w:t>
      </w:r>
      <w:r w:rsidR="00885DC6">
        <w:rPr>
          <w:sz w:val="20"/>
          <w:szCs w:val="20"/>
        </w:rPr>
        <w:t xml:space="preserve">it has to </w:t>
      </w:r>
      <w:r>
        <w:rPr>
          <w:sz w:val="20"/>
          <w:szCs w:val="20"/>
        </w:rPr>
        <w:t>gather all the dossiers</w:t>
      </w:r>
      <w:ins w:id="1516" w:author="Nadia Diab" w:date="2022-06-30T13:42:00Z">
        <w:r w:rsidR="00CD60FA">
          <w:rPr>
            <w:sz w:val="20"/>
            <w:szCs w:val="20"/>
          </w:rPr>
          <w:t xml:space="preserve"> where expiry date is 1 mo</w:t>
        </w:r>
      </w:ins>
      <w:ins w:id="1517" w:author="Nadia Diab" w:date="2022-06-30T13:43:00Z">
        <w:r w:rsidR="00CD60FA">
          <w:rPr>
            <w:sz w:val="20"/>
            <w:szCs w:val="20"/>
          </w:rPr>
          <w:t>nth+1 week</w:t>
        </w:r>
      </w:ins>
      <w:del w:id="1518" w:author="Nadia Diab" w:date="2022-06-30T13:43:00Z">
        <w:r w:rsidDel="00CD60FA">
          <w:rPr>
            <w:sz w:val="20"/>
            <w:szCs w:val="20"/>
          </w:rPr>
          <w:delText xml:space="preserve"> from previous week</w:delText>
        </w:r>
        <w:r w:rsidR="00B2348B" w:rsidDel="00CD60FA">
          <w:rPr>
            <w:sz w:val="20"/>
            <w:szCs w:val="20"/>
          </w:rPr>
          <w:delText xml:space="preserve"> </w:delText>
        </w:r>
      </w:del>
      <w:r w:rsidR="00722382">
        <w:rPr>
          <w:sz w:val="20"/>
          <w:szCs w:val="20"/>
        </w:rPr>
        <w:t>.</w:t>
      </w:r>
    </w:p>
    <w:p w14:paraId="6E1B972B" w14:textId="48CB2582" w:rsidR="00171889" w:rsidRDefault="00171889" w:rsidP="00171889">
      <w:pPr>
        <w:pStyle w:val="ListParagraph"/>
        <w:numPr>
          <w:ilvl w:val="0"/>
          <w:numId w:val="349"/>
        </w:numPr>
        <w:rPr>
          <w:sz w:val="20"/>
          <w:szCs w:val="20"/>
        </w:rPr>
      </w:pPr>
      <w:r w:rsidRPr="00B949C9">
        <w:rPr>
          <w:sz w:val="20"/>
          <w:szCs w:val="20"/>
        </w:rPr>
        <w:t xml:space="preserve">Expiration: </w:t>
      </w:r>
      <w:r w:rsidR="00812D33">
        <w:rPr>
          <w:sz w:val="20"/>
          <w:szCs w:val="20"/>
        </w:rPr>
        <w:t>7</w:t>
      </w:r>
      <w:r w:rsidR="00812D33" w:rsidRPr="00A95B7C">
        <w:rPr>
          <w:sz w:val="20"/>
          <w:szCs w:val="20"/>
        </w:rPr>
        <w:t xml:space="preserve">M after expiry date </w:t>
      </w:r>
      <w:r w:rsidR="00812D33">
        <w:rPr>
          <w:sz w:val="20"/>
          <w:szCs w:val="20"/>
        </w:rPr>
        <w:t xml:space="preserve">of a TM dossier </w:t>
      </w:r>
      <w:r w:rsidR="00812D33" w:rsidRPr="00A95B7C">
        <w:rPr>
          <w:sz w:val="20"/>
          <w:szCs w:val="20"/>
        </w:rPr>
        <w:t xml:space="preserve">and if no Recordal for renewal with status Filed, set the status of </w:t>
      </w:r>
      <w:r w:rsidR="00812D33">
        <w:rPr>
          <w:sz w:val="20"/>
          <w:szCs w:val="20"/>
        </w:rPr>
        <w:t>the TM</w:t>
      </w:r>
      <w:r w:rsidR="00812D33" w:rsidRPr="00A95B7C">
        <w:rPr>
          <w:sz w:val="20"/>
          <w:szCs w:val="20"/>
        </w:rPr>
        <w:t xml:space="preserve"> dossier to ‘Expired’</w:t>
      </w:r>
      <w:r w:rsidR="00812D33">
        <w:rPr>
          <w:sz w:val="20"/>
          <w:szCs w:val="20"/>
        </w:rPr>
        <w:t xml:space="preserve"> if its status = registered.</w:t>
      </w:r>
    </w:p>
    <w:p w14:paraId="33832EDA" w14:textId="77777777" w:rsidR="00171889" w:rsidRPr="005A3736" w:rsidRDefault="00171889" w:rsidP="00171889">
      <w:pPr>
        <w:pStyle w:val="ListParagraph"/>
      </w:pPr>
      <w:r>
        <w:rPr>
          <w:sz w:val="20"/>
          <w:szCs w:val="20"/>
        </w:rPr>
        <w:t>Frequency: Daily.</w:t>
      </w:r>
    </w:p>
    <w:p w14:paraId="4AA94021" w14:textId="77777777" w:rsidR="00171889" w:rsidRPr="00B949C9" w:rsidRDefault="00171889" w:rsidP="00171889">
      <w:pPr>
        <w:pStyle w:val="ListParagraph"/>
        <w:numPr>
          <w:ilvl w:val="0"/>
          <w:numId w:val="349"/>
        </w:numPr>
        <w:rPr>
          <w:sz w:val="20"/>
          <w:szCs w:val="20"/>
        </w:rPr>
      </w:pPr>
      <w:r w:rsidRPr="00B949C9">
        <w:rPr>
          <w:sz w:val="20"/>
          <w:szCs w:val="20"/>
        </w:rPr>
        <w:t xml:space="preserve">Automatic expiration of rights in rem </w:t>
      </w:r>
      <w:r>
        <w:rPr>
          <w:sz w:val="20"/>
          <w:szCs w:val="20"/>
        </w:rPr>
        <w:t>Recordal</w:t>
      </w:r>
      <w:r w:rsidRPr="00B949C9">
        <w:rPr>
          <w:sz w:val="20"/>
          <w:szCs w:val="20"/>
        </w:rPr>
        <w:t>s</w:t>
      </w:r>
      <w:r>
        <w:rPr>
          <w:sz w:val="20"/>
          <w:szCs w:val="20"/>
        </w:rPr>
        <w:t xml:space="preserve"> (as in the standard SPBO solution)</w:t>
      </w:r>
      <w:r w:rsidRPr="00B949C9">
        <w:rPr>
          <w:sz w:val="20"/>
          <w:szCs w:val="20"/>
        </w:rPr>
        <w:t>.</w:t>
      </w:r>
    </w:p>
    <w:p w14:paraId="5A0E1125" w14:textId="77777777" w:rsidR="00171889" w:rsidRDefault="00171889" w:rsidP="00171889">
      <w:pPr>
        <w:pStyle w:val="ListParagraph"/>
        <w:rPr>
          <w:sz w:val="20"/>
          <w:szCs w:val="20"/>
        </w:rPr>
      </w:pPr>
      <w:r w:rsidRPr="00B949C9">
        <w:rPr>
          <w:sz w:val="20"/>
          <w:szCs w:val="20"/>
        </w:rPr>
        <w:t>Note: This functionality is</w:t>
      </w:r>
      <w:r>
        <w:rPr>
          <w:sz w:val="20"/>
          <w:szCs w:val="20"/>
        </w:rPr>
        <w:t xml:space="preserve"> </w:t>
      </w:r>
      <w:r w:rsidRPr="00362C99">
        <w:rPr>
          <w:sz w:val="20"/>
          <w:szCs w:val="20"/>
        </w:rPr>
        <w:t>described in section [</w:t>
      </w:r>
      <w:r w:rsidRPr="00362C99">
        <w:rPr>
          <w:sz w:val="20"/>
          <w:szCs w:val="20"/>
        </w:rPr>
        <w:fldChar w:fldCharType="begin"/>
      </w:r>
      <w:r w:rsidRPr="00362C99">
        <w:rPr>
          <w:sz w:val="20"/>
          <w:szCs w:val="20"/>
        </w:rPr>
        <w:instrText xml:space="preserve"> REF  BF21006 \h  \* MERGEFORMAT </w:instrText>
      </w:r>
      <w:r w:rsidRPr="00362C99">
        <w:rPr>
          <w:sz w:val="20"/>
          <w:szCs w:val="20"/>
        </w:rPr>
      </w:r>
      <w:r w:rsidRPr="00362C99">
        <w:rPr>
          <w:sz w:val="20"/>
          <w:szCs w:val="20"/>
        </w:rPr>
        <w:fldChar w:fldCharType="separate"/>
      </w:r>
      <w:r w:rsidRPr="00362C99">
        <w:rPr>
          <w:rFonts w:eastAsia="PMingLiU"/>
          <w:sz w:val="20"/>
          <w:szCs w:val="20"/>
        </w:rPr>
        <w:t xml:space="preserve">BF21006: Automatic expiration of right in rem </w:t>
      </w:r>
      <w:r>
        <w:rPr>
          <w:rFonts w:eastAsia="PMingLiU"/>
          <w:sz w:val="20"/>
          <w:szCs w:val="20"/>
        </w:rPr>
        <w:t>Recordal</w:t>
      </w:r>
      <w:r w:rsidRPr="00362C99">
        <w:rPr>
          <w:rFonts w:eastAsia="PMingLiU"/>
          <w:sz w:val="20"/>
          <w:szCs w:val="20"/>
        </w:rPr>
        <w:t>s – Batch procedure</w:t>
      </w:r>
      <w:r w:rsidRPr="00362C99">
        <w:rPr>
          <w:sz w:val="20"/>
          <w:szCs w:val="20"/>
        </w:rPr>
        <w:fldChar w:fldCharType="end"/>
      </w:r>
      <w:r w:rsidRPr="00362C99">
        <w:rPr>
          <w:sz w:val="20"/>
          <w:szCs w:val="20"/>
        </w:rPr>
        <w:t>].</w:t>
      </w:r>
    </w:p>
    <w:p w14:paraId="68B4AC81" w14:textId="77777777" w:rsidR="00171889" w:rsidRDefault="00171889" w:rsidP="00171889">
      <w:pPr>
        <w:pStyle w:val="ListParagraph"/>
      </w:pPr>
      <w:r>
        <w:rPr>
          <w:sz w:val="20"/>
          <w:szCs w:val="20"/>
        </w:rPr>
        <w:t>Frequency: Daily.</w:t>
      </w:r>
    </w:p>
    <w:p w14:paraId="764AB890" w14:textId="77777777" w:rsidR="00171889" w:rsidRPr="00256EDC" w:rsidRDefault="00171889" w:rsidP="00171889">
      <w:pPr>
        <w:pStyle w:val="ListParagraph"/>
        <w:numPr>
          <w:ilvl w:val="0"/>
          <w:numId w:val="349"/>
        </w:numPr>
        <w:rPr>
          <w:sz w:val="20"/>
          <w:szCs w:val="20"/>
        </w:rPr>
      </w:pPr>
      <w:r w:rsidRPr="00B949C9">
        <w:rPr>
          <w:sz w:val="20"/>
          <w:szCs w:val="20"/>
        </w:rPr>
        <w:t xml:space="preserve">Automatic expiration of </w:t>
      </w:r>
      <w:r>
        <w:rPr>
          <w:sz w:val="20"/>
          <w:szCs w:val="20"/>
        </w:rPr>
        <w:t>licence Recordal</w:t>
      </w:r>
      <w:r w:rsidRPr="00256EDC">
        <w:rPr>
          <w:sz w:val="20"/>
          <w:szCs w:val="20"/>
        </w:rPr>
        <w:t>s (as in the standard SPBO solution).</w:t>
      </w:r>
    </w:p>
    <w:p w14:paraId="2B975524" w14:textId="77777777" w:rsidR="00171889" w:rsidRDefault="00171889" w:rsidP="00171889">
      <w:pPr>
        <w:pStyle w:val="ListParagraph"/>
        <w:rPr>
          <w:sz w:val="20"/>
          <w:szCs w:val="20"/>
        </w:rPr>
      </w:pPr>
      <w:r w:rsidRPr="002C0559">
        <w:rPr>
          <w:sz w:val="20"/>
          <w:szCs w:val="20"/>
        </w:rPr>
        <w:t xml:space="preserve">Note: </w:t>
      </w:r>
      <w:r w:rsidRPr="00362C99">
        <w:rPr>
          <w:sz w:val="20"/>
          <w:szCs w:val="20"/>
        </w:rPr>
        <w:t>This functionality is described in section [</w:t>
      </w:r>
      <w:r w:rsidRPr="00362C99">
        <w:rPr>
          <w:sz w:val="20"/>
          <w:szCs w:val="20"/>
        </w:rPr>
        <w:fldChar w:fldCharType="begin"/>
      </w:r>
      <w:r w:rsidRPr="00362C99">
        <w:rPr>
          <w:sz w:val="20"/>
          <w:szCs w:val="20"/>
        </w:rPr>
        <w:instrText xml:space="preserve"> REF  BF28006 \h  \* MERGEFORMAT </w:instrText>
      </w:r>
      <w:r w:rsidRPr="00362C99">
        <w:rPr>
          <w:sz w:val="20"/>
          <w:szCs w:val="20"/>
        </w:rPr>
      </w:r>
      <w:r w:rsidRPr="00362C99">
        <w:rPr>
          <w:sz w:val="20"/>
          <w:szCs w:val="20"/>
        </w:rPr>
        <w:fldChar w:fldCharType="separate"/>
      </w:r>
      <w:r w:rsidRPr="00362C99">
        <w:rPr>
          <w:sz w:val="20"/>
          <w:szCs w:val="20"/>
        </w:rPr>
        <w:t>BF28006: Automatic expiration of Licence – Batch procedure</w:t>
      </w:r>
      <w:r w:rsidRPr="00362C99">
        <w:rPr>
          <w:sz w:val="20"/>
          <w:szCs w:val="20"/>
        </w:rPr>
        <w:fldChar w:fldCharType="end"/>
      </w:r>
      <w:r w:rsidRPr="00362C99">
        <w:rPr>
          <w:sz w:val="20"/>
          <w:szCs w:val="20"/>
        </w:rPr>
        <w:t>].</w:t>
      </w:r>
    </w:p>
    <w:p w14:paraId="67A9FE0C" w14:textId="77777777" w:rsidR="00171889" w:rsidRPr="00731394" w:rsidRDefault="00171889" w:rsidP="00171889">
      <w:pPr>
        <w:pStyle w:val="ListParagraph"/>
      </w:pPr>
      <w:r>
        <w:rPr>
          <w:sz w:val="20"/>
          <w:szCs w:val="20"/>
        </w:rPr>
        <w:t>Frequency: Daily.</w:t>
      </w:r>
    </w:p>
    <w:p w14:paraId="7F84067F" w14:textId="2475793E" w:rsidR="00171889" w:rsidRPr="006E1AAD" w:rsidRDefault="00171889" w:rsidP="00171889">
      <w:pPr>
        <w:pStyle w:val="ListParagraph"/>
        <w:numPr>
          <w:ilvl w:val="0"/>
          <w:numId w:val="349"/>
        </w:numPr>
      </w:pPr>
      <w:r w:rsidRPr="00362C99">
        <w:rPr>
          <w:sz w:val="20"/>
          <w:szCs w:val="20"/>
        </w:rPr>
        <w:t xml:space="preserve">Check dependencies for publications in ‘Waiting’ status: The batch process will </w:t>
      </w:r>
      <w:r>
        <w:rPr>
          <w:sz w:val="20"/>
          <w:szCs w:val="20"/>
        </w:rPr>
        <w:t xml:space="preserve">identify all the publications in status Waiting </w:t>
      </w:r>
      <w:r w:rsidR="00B47B1C">
        <w:rPr>
          <w:sz w:val="20"/>
          <w:szCs w:val="20"/>
        </w:rPr>
        <w:t xml:space="preserve">for the Recordals below </w:t>
      </w:r>
      <w:r>
        <w:rPr>
          <w:sz w:val="20"/>
          <w:szCs w:val="20"/>
        </w:rPr>
        <w:t xml:space="preserve">and then it will </w:t>
      </w:r>
      <w:r w:rsidRPr="00362C99">
        <w:rPr>
          <w:sz w:val="20"/>
          <w:szCs w:val="20"/>
        </w:rPr>
        <w:t xml:space="preserve">check </w:t>
      </w:r>
      <w:r>
        <w:rPr>
          <w:sz w:val="20"/>
          <w:szCs w:val="20"/>
        </w:rPr>
        <w:t xml:space="preserve">the </w:t>
      </w:r>
      <w:r w:rsidRPr="00362C99">
        <w:rPr>
          <w:sz w:val="20"/>
          <w:szCs w:val="20"/>
        </w:rPr>
        <w:t xml:space="preserve">statuses of </w:t>
      </w:r>
      <w:r>
        <w:rPr>
          <w:sz w:val="20"/>
          <w:szCs w:val="20"/>
        </w:rPr>
        <w:t xml:space="preserve">the </w:t>
      </w:r>
      <w:r>
        <w:rPr>
          <w:sz w:val="20"/>
          <w:szCs w:val="20"/>
        </w:rPr>
        <w:lastRenderedPageBreak/>
        <w:t>corresponding TM publications. Finally, if the following conditions are met, it will change the status of these Recordal publications from Waiting to Pending.</w:t>
      </w:r>
    </w:p>
    <w:p w14:paraId="06FA24CF" w14:textId="77777777" w:rsidR="00171889" w:rsidRPr="006E1AAD" w:rsidRDefault="00171889" w:rsidP="00171889">
      <w:pPr>
        <w:pStyle w:val="ListParagraph"/>
      </w:pPr>
      <w:r>
        <w:rPr>
          <w:sz w:val="20"/>
          <w:szCs w:val="20"/>
        </w:rPr>
        <w:t>Frequency: Monthly, the first day of the month.</w:t>
      </w:r>
    </w:p>
    <w:p w14:paraId="4562D79D" w14:textId="77777777" w:rsidR="00171889" w:rsidRDefault="00171889" w:rsidP="00171889">
      <w:pPr>
        <w:ind w:left="720"/>
      </w:pPr>
      <w:r>
        <w:t>Conditions:</w:t>
      </w:r>
    </w:p>
    <w:p w14:paraId="7BF687A2" w14:textId="77777777" w:rsidR="00171889" w:rsidRPr="004858AB" w:rsidRDefault="00171889" w:rsidP="00171889">
      <w:pPr>
        <w:pStyle w:val="ListParagraph"/>
        <w:numPr>
          <w:ilvl w:val="0"/>
          <w:numId w:val="358"/>
        </w:numPr>
        <w:spacing w:after="0"/>
        <w:rPr>
          <w:sz w:val="20"/>
          <w:szCs w:val="20"/>
        </w:rPr>
      </w:pPr>
      <w:r>
        <w:rPr>
          <w:sz w:val="20"/>
          <w:szCs w:val="20"/>
        </w:rPr>
        <w:t>TM C</w:t>
      </w:r>
      <w:r w:rsidRPr="006E1AAD">
        <w:rPr>
          <w:sz w:val="20"/>
          <w:szCs w:val="20"/>
        </w:rPr>
        <w:t>hange details</w:t>
      </w:r>
    </w:p>
    <w:p w14:paraId="3BBE5DBE" w14:textId="77777777" w:rsidR="00171889" w:rsidRPr="006E1AAD" w:rsidRDefault="00171889" w:rsidP="00171889">
      <w:pPr>
        <w:pStyle w:val="ListParagraph"/>
        <w:numPr>
          <w:ilvl w:val="0"/>
          <w:numId w:val="359"/>
        </w:numPr>
        <w:rPr>
          <w:sz w:val="20"/>
          <w:szCs w:val="20"/>
        </w:rPr>
      </w:pPr>
      <w:r w:rsidRPr="006E1AAD">
        <w:rPr>
          <w:sz w:val="20"/>
          <w:szCs w:val="20"/>
        </w:rPr>
        <w:t xml:space="preserve">If </w:t>
      </w:r>
      <w:r>
        <w:rPr>
          <w:sz w:val="20"/>
          <w:szCs w:val="20"/>
        </w:rPr>
        <w:t>Recordal</w:t>
      </w:r>
      <w:r w:rsidRPr="006E1AAD">
        <w:rPr>
          <w:sz w:val="20"/>
          <w:szCs w:val="20"/>
        </w:rPr>
        <w:t xml:space="preserve"> publication subtype = 732 and TM has a publication of type RE with status = Published</w:t>
      </w:r>
    </w:p>
    <w:p w14:paraId="111F20A9" w14:textId="77777777" w:rsidR="00171889" w:rsidRPr="00B3135C" w:rsidRDefault="00171889" w:rsidP="00171889">
      <w:pPr>
        <w:pStyle w:val="ListParagraph"/>
        <w:numPr>
          <w:ilvl w:val="0"/>
          <w:numId w:val="359"/>
        </w:numPr>
      </w:pPr>
      <w:r w:rsidRPr="006E1AAD">
        <w:rPr>
          <w:sz w:val="20"/>
          <w:szCs w:val="20"/>
        </w:rPr>
        <w:t xml:space="preserve">If </w:t>
      </w:r>
      <w:r>
        <w:rPr>
          <w:sz w:val="20"/>
          <w:szCs w:val="20"/>
        </w:rPr>
        <w:t>Recordal</w:t>
      </w:r>
      <w:r w:rsidRPr="006E1AAD">
        <w:rPr>
          <w:sz w:val="20"/>
          <w:szCs w:val="20"/>
        </w:rPr>
        <w:t xml:space="preserve"> publication subtype = 731 and TM has a publication of type AP with status = Published</w:t>
      </w:r>
    </w:p>
    <w:p w14:paraId="7234B6AD" w14:textId="77777777" w:rsidR="00171889" w:rsidRDefault="00171889" w:rsidP="00171889">
      <w:pPr>
        <w:pStyle w:val="ListParagraph"/>
        <w:numPr>
          <w:ilvl w:val="0"/>
          <w:numId w:val="358"/>
        </w:numPr>
        <w:spacing w:after="0"/>
        <w:rPr>
          <w:sz w:val="20"/>
          <w:szCs w:val="20"/>
        </w:rPr>
      </w:pPr>
      <w:r>
        <w:rPr>
          <w:sz w:val="20"/>
          <w:szCs w:val="20"/>
        </w:rPr>
        <w:t>TM Transfer of rights</w:t>
      </w:r>
    </w:p>
    <w:p w14:paraId="6B510F65" w14:textId="77777777" w:rsidR="00171889" w:rsidRPr="00F62D9C" w:rsidRDefault="00171889" w:rsidP="00171889">
      <w:pPr>
        <w:pStyle w:val="ListParagraph"/>
        <w:numPr>
          <w:ilvl w:val="0"/>
          <w:numId w:val="360"/>
        </w:numPr>
        <w:rPr>
          <w:sz w:val="20"/>
          <w:szCs w:val="20"/>
        </w:rPr>
      </w:pPr>
      <w:r w:rsidRPr="00F62D9C">
        <w:rPr>
          <w:sz w:val="20"/>
          <w:szCs w:val="20"/>
        </w:rPr>
        <w:t xml:space="preserve">If </w:t>
      </w:r>
      <w:r>
        <w:rPr>
          <w:sz w:val="20"/>
          <w:szCs w:val="20"/>
        </w:rPr>
        <w:t>Recordal</w:t>
      </w:r>
      <w:r w:rsidRPr="00F62D9C">
        <w:rPr>
          <w:sz w:val="20"/>
          <w:szCs w:val="20"/>
        </w:rPr>
        <w:t xml:space="preserve"> publication subtype = 732 and TM has a publication of type RE with status = Published</w:t>
      </w:r>
    </w:p>
    <w:p w14:paraId="1FC87BF9" w14:textId="77777777" w:rsidR="00171889" w:rsidRDefault="00171889" w:rsidP="00171889">
      <w:pPr>
        <w:pStyle w:val="ListParagraph"/>
        <w:numPr>
          <w:ilvl w:val="0"/>
          <w:numId w:val="360"/>
        </w:numPr>
        <w:rPr>
          <w:sz w:val="20"/>
          <w:szCs w:val="20"/>
        </w:rPr>
      </w:pPr>
      <w:r w:rsidRPr="00F62D9C">
        <w:rPr>
          <w:sz w:val="20"/>
          <w:szCs w:val="20"/>
        </w:rPr>
        <w:t xml:space="preserve">If </w:t>
      </w:r>
      <w:r>
        <w:rPr>
          <w:sz w:val="20"/>
          <w:szCs w:val="20"/>
        </w:rPr>
        <w:t>Recordal</w:t>
      </w:r>
      <w:r w:rsidRPr="00F62D9C">
        <w:rPr>
          <w:sz w:val="20"/>
          <w:szCs w:val="20"/>
        </w:rPr>
        <w:t xml:space="preserve"> publication subtype = 731 and TM has a publication of type AP with status = Published</w:t>
      </w:r>
    </w:p>
    <w:p w14:paraId="6948B0AF" w14:textId="77777777" w:rsidR="00171889" w:rsidRPr="00F62D9C" w:rsidRDefault="00171889" w:rsidP="00171889">
      <w:pPr>
        <w:pStyle w:val="ListParagraph"/>
        <w:numPr>
          <w:ilvl w:val="0"/>
          <w:numId w:val="360"/>
        </w:numPr>
        <w:rPr>
          <w:sz w:val="20"/>
          <w:szCs w:val="20"/>
        </w:rPr>
      </w:pPr>
      <w:r w:rsidRPr="00F62D9C">
        <w:rPr>
          <w:sz w:val="20"/>
          <w:szCs w:val="20"/>
        </w:rPr>
        <w:t xml:space="preserve">If </w:t>
      </w:r>
      <w:r>
        <w:rPr>
          <w:sz w:val="20"/>
          <w:szCs w:val="20"/>
        </w:rPr>
        <w:t>Recordal</w:t>
      </w:r>
      <w:r w:rsidRPr="00F62D9C">
        <w:rPr>
          <w:sz w:val="20"/>
          <w:szCs w:val="20"/>
        </w:rPr>
        <w:t xml:space="preserve"> publication subtype = </w:t>
      </w:r>
      <w:r>
        <w:rPr>
          <w:sz w:val="20"/>
          <w:szCs w:val="20"/>
        </w:rPr>
        <w:t>510</w:t>
      </w:r>
      <w:r w:rsidRPr="00F62D9C">
        <w:rPr>
          <w:sz w:val="20"/>
          <w:szCs w:val="20"/>
        </w:rPr>
        <w:t xml:space="preserve"> and TM has a publication of type AP with status = Published</w:t>
      </w:r>
    </w:p>
    <w:p w14:paraId="24AF1061" w14:textId="77777777" w:rsidR="00171889" w:rsidRDefault="00171889" w:rsidP="00171889">
      <w:pPr>
        <w:pStyle w:val="ListParagraph"/>
        <w:numPr>
          <w:ilvl w:val="0"/>
          <w:numId w:val="358"/>
        </w:numPr>
        <w:spacing w:after="0"/>
        <w:rPr>
          <w:sz w:val="20"/>
          <w:szCs w:val="20"/>
        </w:rPr>
      </w:pPr>
      <w:r>
        <w:rPr>
          <w:sz w:val="20"/>
          <w:szCs w:val="20"/>
        </w:rPr>
        <w:t>TM Request Licence</w:t>
      </w:r>
    </w:p>
    <w:p w14:paraId="6B1414CE" w14:textId="77777777" w:rsidR="00171889" w:rsidRDefault="00171889" w:rsidP="00171889">
      <w:pPr>
        <w:pStyle w:val="ListParagraph"/>
        <w:numPr>
          <w:ilvl w:val="0"/>
          <w:numId w:val="360"/>
        </w:numPr>
        <w:rPr>
          <w:sz w:val="20"/>
          <w:szCs w:val="20"/>
        </w:rPr>
      </w:pPr>
      <w:r w:rsidRPr="00F62D9C">
        <w:rPr>
          <w:sz w:val="20"/>
          <w:szCs w:val="20"/>
        </w:rPr>
        <w:t xml:space="preserve">If </w:t>
      </w:r>
      <w:r>
        <w:rPr>
          <w:sz w:val="20"/>
          <w:szCs w:val="20"/>
        </w:rPr>
        <w:t>TM</w:t>
      </w:r>
      <w:r w:rsidRPr="00F62D9C">
        <w:rPr>
          <w:sz w:val="20"/>
          <w:szCs w:val="20"/>
        </w:rPr>
        <w:t xml:space="preserve"> has a publication of type </w:t>
      </w:r>
      <w:r>
        <w:rPr>
          <w:sz w:val="20"/>
          <w:szCs w:val="20"/>
        </w:rPr>
        <w:t xml:space="preserve">AP </w:t>
      </w:r>
      <w:r w:rsidRPr="00F62D9C">
        <w:rPr>
          <w:sz w:val="20"/>
          <w:szCs w:val="20"/>
        </w:rPr>
        <w:t>with status = Published</w:t>
      </w:r>
    </w:p>
    <w:p w14:paraId="7C6F0C2F" w14:textId="77777777" w:rsidR="00171889" w:rsidRDefault="00171889" w:rsidP="00171889">
      <w:pPr>
        <w:pStyle w:val="ListParagraph"/>
        <w:numPr>
          <w:ilvl w:val="0"/>
          <w:numId w:val="358"/>
        </w:numPr>
        <w:spacing w:after="0"/>
        <w:rPr>
          <w:sz w:val="20"/>
          <w:szCs w:val="20"/>
        </w:rPr>
      </w:pPr>
      <w:r>
        <w:rPr>
          <w:sz w:val="20"/>
          <w:szCs w:val="20"/>
        </w:rPr>
        <w:t>TM Request Rights in rem</w:t>
      </w:r>
    </w:p>
    <w:p w14:paraId="4B334FE6" w14:textId="77777777" w:rsidR="00171889" w:rsidRDefault="00171889" w:rsidP="00171889">
      <w:pPr>
        <w:pStyle w:val="ListParagraph"/>
        <w:numPr>
          <w:ilvl w:val="0"/>
          <w:numId w:val="360"/>
        </w:numPr>
        <w:rPr>
          <w:sz w:val="20"/>
          <w:szCs w:val="20"/>
        </w:rPr>
      </w:pPr>
      <w:r w:rsidRPr="00F62D9C">
        <w:rPr>
          <w:sz w:val="20"/>
          <w:szCs w:val="20"/>
        </w:rPr>
        <w:t xml:space="preserve">If </w:t>
      </w:r>
      <w:r>
        <w:rPr>
          <w:sz w:val="20"/>
          <w:szCs w:val="20"/>
        </w:rPr>
        <w:t>TM</w:t>
      </w:r>
      <w:r w:rsidRPr="00F62D9C">
        <w:rPr>
          <w:sz w:val="20"/>
          <w:szCs w:val="20"/>
        </w:rPr>
        <w:t xml:space="preserve"> has a publication of type </w:t>
      </w:r>
      <w:r>
        <w:rPr>
          <w:sz w:val="20"/>
          <w:szCs w:val="20"/>
        </w:rPr>
        <w:t xml:space="preserve">AP </w:t>
      </w:r>
      <w:r w:rsidRPr="00F62D9C">
        <w:rPr>
          <w:sz w:val="20"/>
          <w:szCs w:val="20"/>
        </w:rPr>
        <w:t>with status = Published</w:t>
      </w:r>
    </w:p>
    <w:p w14:paraId="0A8D08E5" w14:textId="77777777" w:rsidR="00171889" w:rsidRDefault="00171889" w:rsidP="00171889">
      <w:pPr>
        <w:pStyle w:val="ListParagraph"/>
        <w:numPr>
          <w:ilvl w:val="0"/>
          <w:numId w:val="358"/>
        </w:numPr>
        <w:spacing w:after="0"/>
        <w:rPr>
          <w:sz w:val="20"/>
          <w:szCs w:val="20"/>
        </w:rPr>
      </w:pPr>
      <w:r>
        <w:rPr>
          <w:sz w:val="20"/>
          <w:szCs w:val="20"/>
        </w:rPr>
        <w:t>TM Limitation of G&amp;S</w:t>
      </w:r>
    </w:p>
    <w:p w14:paraId="5F9AE09A" w14:textId="77777777" w:rsidR="00171889" w:rsidRDefault="00171889" w:rsidP="00171889">
      <w:pPr>
        <w:pStyle w:val="ListParagraph"/>
        <w:numPr>
          <w:ilvl w:val="0"/>
          <w:numId w:val="360"/>
        </w:numPr>
        <w:rPr>
          <w:sz w:val="20"/>
          <w:szCs w:val="20"/>
        </w:rPr>
      </w:pPr>
      <w:r w:rsidRPr="00F62D9C">
        <w:rPr>
          <w:sz w:val="20"/>
          <w:szCs w:val="20"/>
        </w:rPr>
        <w:t xml:space="preserve">If </w:t>
      </w:r>
      <w:r>
        <w:rPr>
          <w:sz w:val="20"/>
          <w:szCs w:val="20"/>
        </w:rPr>
        <w:t>TM</w:t>
      </w:r>
      <w:r w:rsidRPr="00F62D9C">
        <w:rPr>
          <w:sz w:val="20"/>
          <w:szCs w:val="20"/>
        </w:rPr>
        <w:t xml:space="preserve"> has a publication of type </w:t>
      </w:r>
      <w:r>
        <w:rPr>
          <w:sz w:val="20"/>
          <w:szCs w:val="20"/>
        </w:rPr>
        <w:t xml:space="preserve">AP </w:t>
      </w:r>
      <w:r w:rsidRPr="00F62D9C">
        <w:rPr>
          <w:sz w:val="20"/>
          <w:szCs w:val="20"/>
        </w:rPr>
        <w:t>with status = Published</w:t>
      </w:r>
    </w:p>
    <w:p w14:paraId="53A7629D" w14:textId="77777777" w:rsidR="00171889" w:rsidRDefault="00171889" w:rsidP="00171889">
      <w:pPr>
        <w:pStyle w:val="ListParagraph"/>
        <w:numPr>
          <w:ilvl w:val="0"/>
          <w:numId w:val="358"/>
        </w:numPr>
        <w:spacing w:after="0"/>
        <w:rPr>
          <w:sz w:val="20"/>
          <w:szCs w:val="20"/>
        </w:rPr>
      </w:pPr>
      <w:r>
        <w:rPr>
          <w:sz w:val="20"/>
          <w:szCs w:val="20"/>
        </w:rPr>
        <w:t>TM Correction</w:t>
      </w:r>
    </w:p>
    <w:p w14:paraId="577F05BD" w14:textId="77777777" w:rsidR="00171889" w:rsidRDefault="00171889" w:rsidP="00171889">
      <w:pPr>
        <w:pStyle w:val="ListParagraph"/>
        <w:numPr>
          <w:ilvl w:val="0"/>
          <w:numId w:val="360"/>
        </w:numPr>
        <w:rPr>
          <w:sz w:val="20"/>
          <w:szCs w:val="20"/>
        </w:rPr>
      </w:pPr>
      <w:r w:rsidRPr="00F62D9C">
        <w:rPr>
          <w:sz w:val="20"/>
          <w:szCs w:val="20"/>
        </w:rPr>
        <w:t xml:space="preserve">If </w:t>
      </w:r>
      <w:r>
        <w:rPr>
          <w:sz w:val="20"/>
          <w:szCs w:val="20"/>
        </w:rPr>
        <w:t>TM</w:t>
      </w:r>
      <w:r w:rsidRPr="00F62D9C">
        <w:rPr>
          <w:sz w:val="20"/>
          <w:szCs w:val="20"/>
        </w:rPr>
        <w:t xml:space="preserve"> has a publication of type </w:t>
      </w:r>
      <w:r>
        <w:rPr>
          <w:sz w:val="20"/>
          <w:szCs w:val="20"/>
        </w:rPr>
        <w:t xml:space="preserve">AP </w:t>
      </w:r>
      <w:r w:rsidRPr="00F62D9C">
        <w:rPr>
          <w:sz w:val="20"/>
          <w:szCs w:val="20"/>
        </w:rPr>
        <w:t>with status = Published</w:t>
      </w:r>
    </w:p>
    <w:p w14:paraId="3F0C024C" w14:textId="77777777" w:rsidR="00171889" w:rsidRDefault="00171889" w:rsidP="00171889">
      <w:pPr>
        <w:pStyle w:val="ListParagraph"/>
        <w:numPr>
          <w:ilvl w:val="0"/>
          <w:numId w:val="358"/>
        </w:numPr>
        <w:spacing w:after="0"/>
        <w:rPr>
          <w:sz w:val="20"/>
          <w:szCs w:val="20"/>
        </w:rPr>
      </w:pPr>
      <w:r>
        <w:rPr>
          <w:sz w:val="20"/>
          <w:szCs w:val="20"/>
        </w:rPr>
        <w:t>TM Waiver</w:t>
      </w:r>
    </w:p>
    <w:p w14:paraId="4AC0E0E5" w14:textId="77777777" w:rsidR="00171889" w:rsidRPr="00B3135C" w:rsidRDefault="00171889" w:rsidP="00171889">
      <w:pPr>
        <w:pStyle w:val="ListParagraph"/>
        <w:numPr>
          <w:ilvl w:val="0"/>
          <w:numId w:val="360"/>
        </w:numPr>
        <w:rPr>
          <w:sz w:val="20"/>
          <w:szCs w:val="20"/>
        </w:rPr>
      </w:pPr>
      <w:r w:rsidRPr="00F62D9C">
        <w:rPr>
          <w:sz w:val="20"/>
          <w:szCs w:val="20"/>
        </w:rPr>
        <w:t xml:space="preserve">If </w:t>
      </w:r>
      <w:r>
        <w:rPr>
          <w:sz w:val="20"/>
          <w:szCs w:val="20"/>
        </w:rPr>
        <w:t>TM</w:t>
      </w:r>
      <w:r w:rsidRPr="00F62D9C">
        <w:rPr>
          <w:sz w:val="20"/>
          <w:szCs w:val="20"/>
        </w:rPr>
        <w:t xml:space="preserve"> has a publication of type </w:t>
      </w:r>
      <w:r>
        <w:rPr>
          <w:sz w:val="20"/>
          <w:szCs w:val="20"/>
        </w:rPr>
        <w:t xml:space="preserve">AP </w:t>
      </w:r>
      <w:r w:rsidRPr="00F62D9C">
        <w:rPr>
          <w:sz w:val="20"/>
          <w:szCs w:val="20"/>
        </w:rPr>
        <w:t>with status = Published</w:t>
      </w:r>
    </w:p>
    <w:p w14:paraId="699C6300" w14:textId="7218DD12" w:rsidR="00A26699" w:rsidRPr="00B3135C" w:rsidRDefault="00A26699" w:rsidP="00EF184C"/>
    <w:p w14:paraId="796702AA" w14:textId="77777777" w:rsidR="00BA5744" w:rsidRDefault="00BA5744" w:rsidP="00BA5744">
      <w:pPr>
        <w:pStyle w:val="Heading2"/>
        <w:rPr>
          <w:ins w:id="1519" w:author="Nadia Diab" w:date="2022-07-01T17:27:00Z"/>
        </w:rPr>
      </w:pPr>
      <w:bookmarkStart w:id="1520" w:name="_Toc501040452"/>
      <w:bookmarkStart w:id="1521" w:name="_Toc501043453"/>
      <w:bookmarkStart w:id="1522" w:name="_Toc501044646"/>
      <w:bookmarkStart w:id="1523" w:name="_Toc501045382"/>
      <w:bookmarkStart w:id="1524" w:name="_Toc501040453"/>
      <w:bookmarkStart w:id="1525" w:name="_Toc501043454"/>
      <w:bookmarkStart w:id="1526" w:name="_Toc501044647"/>
      <w:bookmarkStart w:id="1527" w:name="_Toc501045383"/>
      <w:bookmarkStart w:id="1528" w:name="_Toc501040497"/>
      <w:bookmarkStart w:id="1529" w:name="_Toc501043498"/>
      <w:bookmarkStart w:id="1530" w:name="_Toc501044691"/>
      <w:bookmarkStart w:id="1531" w:name="_Toc501045427"/>
      <w:bookmarkStart w:id="1532" w:name="_Toc501040498"/>
      <w:bookmarkStart w:id="1533" w:name="_Toc501043499"/>
      <w:bookmarkStart w:id="1534" w:name="_Toc501044692"/>
      <w:bookmarkStart w:id="1535" w:name="_Toc501045428"/>
      <w:bookmarkStart w:id="1536" w:name="_Toc501040499"/>
      <w:bookmarkStart w:id="1537" w:name="_Toc501043500"/>
      <w:bookmarkStart w:id="1538" w:name="_Toc501044693"/>
      <w:bookmarkStart w:id="1539" w:name="_Toc501045429"/>
      <w:bookmarkStart w:id="1540" w:name="_Toc501040500"/>
      <w:bookmarkStart w:id="1541" w:name="_Toc501043501"/>
      <w:bookmarkStart w:id="1542" w:name="_Toc501044694"/>
      <w:bookmarkStart w:id="1543" w:name="_Toc501045430"/>
      <w:bookmarkStart w:id="1544" w:name="_Toc501040501"/>
      <w:bookmarkStart w:id="1545" w:name="_Toc501043502"/>
      <w:bookmarkStart w:id="1546" w:name="_Toc501044695"/>
      <w:bookmarkStart w:id="1547" w:name="_Toc501045431"/>
      <w:bookmarkStart w:id="1548" w:name="_Toc501040502"/>
      <w:bookmarkStart w:id="1549" w:name="_Toc501043503"/>
      <w:bookmarkStart w:id="1550" w:name="_Toc501044696"/>
      <w:bookmarkStart w:id="1551" w:name="_Toc501045432"/>
      <w:bookmarkStart w:id="1552" w:name="_Toc501040503"/>
      <w:bookmarkStart w:id="1553" w:name="_Toc501043504"/>
      <w:bookmarkStart w:id="1554" w:name="_Toc501044697"/>
      <w:bookmarkStart w:id="1555" w:name="_Toc501045433"/>
      <w:bookmarkStart w:id="1556" w:name="_Toc501040504"/>
      <w:bookmarkStart w:id="1557" w:name="_Toc501043505"/>
      <w:bookmarkStart w:id="1558" w:name="_Toc501044698"/>
      <w:bookmarkStart w:id="1559" w:name="_Toc501045434"/>
      <w:bookmarkStart w:id="1560" w:name="_Toc501040505"/>
      <w:bookmarkStart w:id="1561" w:name="_Toc501043506"/>
      <w:bookmarkStart w:id="1562" w:name="_Toc501044699"/>
      <w:bookmarkStart w:id="1563" w:name="_Toc501045435"/>
      <w:bookmarkStart w:id="1564" w:name="_Toc501040506"/>
      <w:bookmarkStart w:id="1565" w:name="_Toc501043507"/>
      <w:bookmarkStart w:id="1566" w:name="_Toc501044700"/>
      <w:bookmarkStart w:id="1567" w:name="_Toc501045436"/>
      <w:bookmarkStart w:id="1568" w:name="_Toc501040507"/>
      <w:bookmarkStart w:id="1569" w:name="_Toc501043508"/>
      <w:bookmarkStart w:id="1570" w:name="_Toc501044701"/>
      <w:bookmarkStart w:id="1571" w:name="_Toc501045437"/>
      <w:bookmarkStart w:id="1572" w:name="_Toc501040508"/>
      <w:bookmarkStart w:id="1573" w:name="_Toc501043509"/>
      <w:bookmarkStart w:id="1574" w:name="_Toc501044702"/>
      <w:bookmarkStart w:id="1575" w:name="_Toc501045438"/>
      <w:bookmarkStart w:id="1576" w:name="_Toc501040509"/>
      <w:bookmarkStart w:id="1577" w:name="_Toc501043510"/>
      <w:bookmarkStart w:id="1578" w:name="_Toc501044703"/>
      <w:bookmarkStart w:id="1579" w:name="_Toc501045439"/>
      <w:bookmarkStart w:id="1580" w:name="_Toc501040510"/>
      <w:bookmarkStart w:id="1581" w:name="_Toc501043511"/>
      <w:bookmarkStart w:id="1582" w:name="_Toc501044704"/>
      <w:bookmarkStart w:id="1583" w:name="_Toc501045440"/>
      <w:bookmarkStart w:id="1584" w:name="_Toc501040511"/>
      <w:bookmarkStart w:id="1585" w:name="_Toc501043512"/>
      <w:bookmarkStart w:id="1586" w:name="_Toc501044705"/>
      <w:bookmarkStart w:id="1587" w:name="_Toc501045441"/>
      <w:bookmarkStart w:id="1588" w:name="_Toc501040512"/>
      <w:bookmarkStart w:id="1589" w:name="_Toc501043513"/>
      <w:bookmarkStart w:id="1590" w:name="_Toc501044706"/>
      <w:bookmarkStart w:id="1591" w:name="_Toc501045442"/>
      <w:bookmarkStart w:id="1592" w:name="_Toc501040551"/>
      <w:bookmarkStart w:id="1593" w:name="_Toc501043552"/>
      <w:bookmarkStart w:id="1594" w:name="_Toc501044745"/>
      <w:bookmarkStart w:id="1595" w:name="_Toc501045481"/>
      <w:bookmarkStart w:id="1596" w:name="_Toc501040552"/>
      <w:bookmarkStart w:id="1597" w:name="_Toc501043553"/>
      <w:bookmarkStart w:id="1598" w:name="_Toc501044746"/>
      <w:bookmarkStart w:id="1599" w:name="_Toc501045482"/>
      <w:bookmarkStart w:id="1600" w:name="_Toc501040553"/>
      <w:bookmarkStart w:id="1601" w:name="_Toc501043554"/>
      <w:bookmarkStart w:id="1602" w:name="_Toc501044747"/>
      <w:bookmarkStart w:id="1603" w:name="_Toc501045483"/>
      <w:bookmarkStart w:id="1604" w:name="_Toc501040554"/>
      <w:bookmarkStart w:id="1605" w:name="_Toc501043555"/>
      <w:bookmarkStart w:id="1606" w:name="_Toc501044748"/>
      <w:bookmarkStart w:id="1607" w:name="_Toc501045484"/>
      <w:bookmarkStart w:id="1608" w:name="_Toc501040555"/>
      <w:bookmarkStart w:id="1609" w:name="_Toc501043556"/>
      <w:bookmarkStart w:id="1610" w:name="_Toc501044749"/>
      <w:bookmarkStart w:id="1611" w:name="_Toc501045485"/>
      <w:bookmarkStart w:id="1612" w:name="_Toc501040556"/>
      <w:bookmarkStart w:id="1613" w:name="_Toc501043557"/>
      <w:bookmarkStart w:id="1614" w:name="_Toc501044750"/>
      <w:bookmarkStart w:id="1615" w:name="_Toc501045486"/>
      <w:bookmarkStart w:id="1616" w:name="_Toc501040592"/>
      <w:bookmarkStart w:id="1617" w:name="_Toc501043593"/>
      <w:bookmarkStart w:id="1618" w:name="_Toc501044786"/>
      <w:bookmarkStart w:id="1619" w:name="_Toc501045522"/>
      <w:bookmarkStart w:id="1620" w:name="_Toc501040593"/>
      <w:bookmarkStart w:id="1621" w:name="_Toc501043594"/>
      <w:bookmarkStart w:id="1622" w:name="_Toc501044787"/>
      <w:bookmarkStart w:id="1623" w:name="_Toc501045523"/>
      <w:bookmarkStart w:id="1624" w:name="_Toc354763038"/>
      <w:bookmarkStart w:id="1625" w:name="_Toc390690490"/>
      <w:bookmarkStart w:id="1626" w:name="_Toc390690613"/>
      <w:bookmarkStart w:id="1627" w:name="_Toc390690614"/>
      <w:bookmarkStart w:id="1628" w:name="_Toc90898055"/>
      <w:bookmarkStart w:id="1629" w:name="_Toc107590232"/>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ins w:id="1630" w:author="Nadia Diab" w:date="2022-07-01T17:27:00Z">
        <w:r>
          <w:t>General requirements</w:t>
        </w:r>
        <w:bookmarkEnd w:id="1628"/>
        <w:bookmarkEnd w:id="1629"/>
      </w:ins>
    </w:p>
    <w:p w14:paraId="7FDE3F7F" w14:textId="77777777" w:rsidR="00BA5744" w:rsidRDefault="00BA5744" w:rsidP="00BA5744">
      <w:pPr>
        <w:rPr>
          <w:ins w:id="1631" w:author="Nadia Diab" w:date="2022-07-01T17:27:00Z"/>
          <w:lang w:eastAsia="ja-JP"/>
        </w:rPr>
      </w:pPr>
      <w:ins w:id="1632" w:author="Nadia Diab" w:date="2022-07-01T17:27:00Z">
        <w:r>
          <w:rPr>
            <w:lang w:eastAsia="ja-JP"/>
          </w:rPr>
          <w:t>This section captures the requirements that apply to all or part of the Back Office system and that do not fit inside any specific business process or function.</w:t>
        </w:r>
      </w:ins>
    </w:p>
    <w:p w14:paraId="0C36E234" w14:textId="77777777" w:rsidR="00BA5744" w:rsidRDefault="00BA5744" w:rsidP="00BA5744">
      <w:pPr>
        <w:rPr>
          <w:ins w:id="1633" w:author="Nadia Diab" w:date="2022-07-01T17:27:00Z"/>
          <w:lang w:eastAsia="ja-JP"/>
        </w:rPr>
      </w:pPr>
    </w:p>
    <w:tbl>
      <w:tblPr>
        <w:tblW w:w="8959" w:type="dxa"/>
        <w:tblInd w:w="93" w:type="dxa"/>
        <w:tblCellMar>
          <w:left w:w="0" w:type="dxa"/>
          <w:right w:w="0" w:type="dxa"/>
        </w:tblCellMar>
        <w:tblLook w:val="04A0" w:firstRow="1" w:lastRow="0" w:firstColumn="1" w:lastColumn="0" w:noHBand="0" w:noVBand="1"/>
      </w:tblPr>
      <w:tblGrid>
        <w:gridCol w:w="1573"/>
        <w:gridCol w:w="1234"/>
        <w:gridCol w:w="4402"/>
        <w:gridCol w:w="1750"/>
        <w:tblGridChange w:id="1634">
          <w:tblGrid>
            <w:gridCol w:w="1573"/>
            <w:gridCol w:w="834"/>
            <w:gridCol w:w="400"/>
            <w:gridCol w:w="4330"/>
            <w:gridCol w:w="72"/>
            <w:gridCol w:w="1750"/>
          </w:tblGrid>
        </w:tblGridChange>
      </w:tblGrid>
      <w:tr w:rsidR="00BA5744" w14:paraId="130EAD55" w14:textId="77777777" w:rsidTr="00973F06">
        <w:trPr>
          <w:trHeight w:val="315"/>
          <w:tblHeader/>
          <w:ins w:id="1635" w:author="Nadia Diab" w:date="2022-07-01T17:27:00Z"/>
        </w:trPr>
        <w:tc>
          <w:tcPr>
            <w:tcW w:w="1573" w:type="dxa"/>
            <w:tcBorders>
              <w:top w:val="single" w:sz="8" w:space="0" w:color="auto"/>
              <w:left w:val="single" w:sz="8" w:space="0" w:color="auto"/>
              <w:bottom w:val="single" w:sz="8" w:space="0" w:color="auto"/>
              <w:right w:val="single" w:sz="8" w:space="0" w:color="auto"/>
            </w:tcBorders>
            <w:shd w:val="clear" w:color="auto" w:fill="BFBFBF"/>
            <w:noWrap/>
            <w:tcMar>
              <w:top w:w="0" w:type="dxa"/>
              <w:left w:w="108" w:type="dxa"/>
              <w:bottom w:w="0" w:type="dxa"/>
              <w:right w:w="108" w:type="dxa"/>
            </w:tcMar>
            <w:vAlign w:val="center"/>
            <w:hideMark/>
          </w:tcPr>
          <w:p w14:paraId="30908A22" w14:textId="77777777" w:rsidR="00BA5744" w:rsidRDefault="00BA5744" w:rsidP="00973F06">
            <w:pPr>
              <w:spacing w:line="276" w:lineRule="auto"/>
              <w:rPr>
                <w:ins w:id="1636" w:author="Nadia Diab" w:date="2022-07-01T17:27:00Z"/>
                <w:rFonts w:eastAsiaTheme="minorHAnsi" w:cs="Calibri"/>
                <w:b/>
                <w:bCs/>
                <w:i/>
                <w:iCs/>
                <w:sz w:val="22"/>
                <w:szCs w:val="22"/>
                <w:lang w:eastAsia="en-IE"/>
              </w:rPr>
            </w:pPr>
            <w:ins w:id="1637" w:author="Nadia Diab" w:date="2022-07-01T17:27:00Z">
              <w:r>
                <w:rPr>
                  <w:b/>
                  <w:bCs/>
                  <w:i/>
                  <w:iCs/>
                  <w:lang w:eastAsia="en-IE"/>
                </w:rPr>
                <w:t>Requirement</w:t>
              </w:r>
            </w:ins>
          </w:p>
        </w:tc>
        <w:tc>
          <w:tcPr>
            <w:tcW w:w="834"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340FF865" w14:textId="77777777" w:rsidR="00BA5744" w:rsidRDefault="00BA5744" w:rsidP="00973F06">
            <w:pPr>
              <w:spacing w:line="276" w:lineRule="auto"/>
              <w:rPr>
                <w:ins w:id="1638" w:author="Nadia Diab" w:date="2022-07-01T17:27:00Z"/>
                <w:rFonts w:eastAsiaTheme="minorHAnsi" w:cs="Calibri"/>
                <w:b/>
                <w:bCs/>
                <w:i/>
                <w:iCs/>
                <w:sz w:val="22"/>
                <w:szCs w:val="22"/>
                <w:lang w:eastAsia="en-IE"/>
              </w:rPr>
            </w:pPr>
            <w:ins w:id="1639" w:author="Nadia Diab" w:date="2022-07-01T17:27:00Z">
              <w:r>
                <w:rPr>
                  <w:b/>
                  <w:bCs/>
                  <w:i/>
                  <w:iCs/>
                  <w:lang w:eastAsia="en-IE"/>
                </w:rPr>
                <w:t>Priority</w:t>
              </w:r>
            </w:ins>
          </w:p>
        </w:tc>
        <w:tc>
          <w:tcPr>
            <w:tcW w:w="4730"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3B8FD73" w14:textId="77777777" w:rsidR="00BA5744" w:rsidRDefault="00BA5744" w:rsidP="00973F06">
            <w:pPr>
              <w:spacing w:line="276" w:lineRule="auto"/>
              <w:rPr>
                <w:ins w:id="1640" w:author="Nadia Diab" w:date="2022-07-01T17:27:00Z"/>
                <w:rFonts w:eastAsiaTheme="minorHAnsi" w:cs="Calibri"/>
                <w:b/>
                <w:bCs/>
                <w:i/>
                <w:iCs/>
                <w:sz w:val="22"/>
                <w:szCs w:val="22"/>
                <w:lang w:eastAsia="en-IE"/>
              </w:rPr>
            </w:pPr>
            <w:ins w:id="1641" w:author="Nadia Diab" w:date="2022-07-01T17:27:00Z">
              <w:r>
                <w:rPr>
                  <w:b/>
                  <w:bCs/>
                  <w:i/>
                  <w:iCs/>
                  <w:lang w:eastAsia="en-IE"/>
                </w:rPr>
                <w:t>Description</w:t>
              </w:r>
            </w:ins>
          </w:p>
        </w:tc>
        <w:tc>
          <w:tcPr>
            <w:tcW w:w="1822"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4AE01EE9" w14:textId="77777777" w:rsidR="00BA5744" w:rsidRDefault="00BA5744" w:rsidP="00973F06">
            <w:pPr>
              <w:spacing w:line="276" w:lineRule="auto"/>
              <w:rPr>
                <w:ins w:id="1642" w:author="Nadia Diab" w:date="2022-07-01T17:27:00Z"/>
                <w:rFonts w:eastAsiaTheme="minorHAnsi" w:cs="Calibri"/>
                <w:b/>
                <w:bCs/>
                <w:i/>
                <w:iCs/>
                <w:sz w:val="22"/>
                <w:szCs w:val="22"/>
                <w:lang w:eastAsia="en-IE"/>
              </w:rPr>
            </w:pPr>
            <w:ins w:id="1643" w:author="Nadia Diab" w:date="2022-07-01T17:27:00Z">
              <w:r>
                <w:rPr>
                  <w:b/>
                  <w:bCs/>
                  <w:i/>
                  <w:iCs/>
                  <w:lang w:eastAsia="en-IE"/>
                </w:rPr>
                <w:t>Reference</w:t>
              </w:r>
            </w:ins>
          </w:p>
        </w:tc>
      </w:tr>
      <w:tr w:rsidR="00BA5744" w14:paraId="6298C852" w14:textId="77777777" w:rsidTr="00305125">
        <w:tblPrEx>
          <w:tblW w:w="8959" w:type="dxa"/>
          <w:tblInd w:w="93" w:type="dxa"/>
          <w:tblCellMar>
            <w:left w:w="0" w:type="dxa"/>
            <w:right w:w="0" w:type="dxa"/>
          </w:tblCellMar>
          <w:tblPrExChange w:id="1644" w:author="Nadia Diab" w:date="2022-07-01T17:27:00Z">
            <w:tblPrEx>
              <w:tblW w:w="8959" w:type="dxa"/>
              <w:tblInd w:w="93" w:type="dxa"/>
              <w:tblCellMar>
                <w:left w:w="0" w:type="dxa"/>
                <w:right w:w="0" w:type="dxa"/>
              </w:tblCellMar>
            </w:tblPrEx>
          </w:tblPrExChange>
        </w:tblPrEx>
        <w:trPr>
          <w:trHeight w:val="315"/>
          <w:ins w:id="1645" w:author="Nadia Diab" w:date="2022-07-01T17:27:00Z"/>
          <w:trPrChange w:id="1646" w:author="Nadia Diab" w:date="2022-07-01T17:27:00Z">
            <w:trPr>
              <w:trHeight w:val="315"/>
            </w:trPr>
          </w:trPrChange>
        </w:trPr>
        <w:tc>
          <w:tcPr>
            <w:tcW w:w="1573" w:type="dxa"/>
            <w:tcBorders>
              <w:top w:val="nil"/>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center"/>
            <w:hideMark/>
            <w:tcPrChange w:id="1647" w:author="Nadia Diab" w:date="2022-07-01T17:27:00Z">
              <w:tcPr>
                <w:tcW w:w="1573" w:type="dxa"/>
                <w:tcBorders>
                  <w:top w:val="nil"/>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center"/>
                <w:hideMark/>
              </w:tcPr>
            </w:tcPrChange>
          </w:tcPr>
          <w:p w14:paraId="351C63CE" w14:textId="1B56AC8B" w:rsidR="00BA5744" w:rsidRDefault="00BA5744" w:rsidP="00BA5744">
            <w:pPr>
              <w:spacing w:line="276" w:lineRule="auto"/>
              <w:rPr>
                <w:ins w:id="1648" w:author="Nadia Diab" w:date="2022-07-01T17:27:00Z"/>
                <w:rFonts w:eastAsiaTheme="minorHAnsi" w:cs="Calibri"/>
                <w:sz w:val="18"/>
                <w:szCs w:val="18"/>
                <w:lang w:eastAsia="en-IE"/>
              </w:rPr>
            </w:pPr>
            <w:ins w:id="1649" w:author="Nadia Diab" w:date="2022-07-01T17:27:00Z">
              <w:r w:rsidRPr="00AA6FB6">
                <w:rPr>
                  <w:i/>
                  <w:iCs/>
                  <w:sz w:val="18"/>
                  <w:szCs w:val="18"/>
                  <w:lang w:eastAsia="en-IE"/>
                </w:rPr>
                <w:t>REQF-GRL-</w:t>
              </w:r>
              <w:r>
                <w:rPr>
                  <w:i/>
                  <w:iCs/>
                  <w:sz w:val="18"/>
                  <w:szCs w:val="18"/>
                  <w:lang w:eastAsia="en-IE"/>
                </w:rPr>
                <w:t>006: Search results – Change horizontal scroll bar position</w:t>
              </w:r>
            </w:ins>
          </w:p>
        </w:tc>
        <w:tc>
          <w:tcPr>
            <w:tcW w:w="83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Change w:id="1650" w:author="Nadia Diab" w:date="2022-07-01T17:27:00Z">
              <w:tcPr>
                <w:tcW w:w="83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tcPrChange>
          </w:tcPr>
          <w:p w14:paraId="1D2DAC15" w14:textId="3C334DEF" w:rsidR="00BA5744" w:rsidRDefault="00BA5744" w:rsidP="00BA5744">
            <w:pPr>
              <w:spacing w:line="276" w:lineRule="auto"/>
              <w:rPr>
                <w:ins w:id="1651" w:author="Nadia Diab" w:date="2022-07-01T17:27:00Z"/>
                <w:rFonts w:eastAsiaTheme="minorHAnsi" w:cs="Calibri"/>
                <w:sz w:val="18"/>
                <w:szCs w:val="18"/>
                <w:lang w:eastAsia="en-IE"/>
              </w:rPr>
            </w:pPr>
            <w:ins w:id="1652" w:author="Nadia Diab" w:date="2022-07-01T17:27:00Z">
              <w:r>
                <w:rPr>
                  <w:i/>
                  <w:iCs/>
                  <w:sz w:val="18"/>
                  <w:szCs w:val="18"/>
                  <w:lang w:eastAsia="en-IE"/>
                </w:rPr>
                <w:t xml:space="preserve">This requirement’s specification is </w:t>
              </w:r>
              <w:r>
                <w:fldChar w:fldCharType="begin"/>
              </w:r>
              <w:r>
                <w:instrText>HYPERLINK "http://sharedox.prod.oami.eu/share/page/document-details?nodeRef=workspace://SpacesStore/f2dddb6f-134c-418e-9632-eee40d858844"</w:instrText>
              </w:r>
              <w:r>
                <w:fldChar w:fldCharType="separate"/>
              </w:r>
              <w:r w:rsidRPr="00055827">
                <w:rPr>
                  <w:rStyle w:val="Hyperlink"/>
                  <w:b/>
                  <w:i/>
                  <w:iCs/>
                  <w:sz w:val="18"/>
                  <w:szCs w:val="18"/>
                  <w:lang w:eastAsia="en-IE"/>
                </w:rPr>
                <w:t>here</w:t>
              </w:r>
              <w:r>
                <w:rPr>
                  <w:rStyle w:val="Hyperlink"/>
                  <w:b/>
                  <w:i/>
                  <w:iCs/>
                  <w:sz w:val="18"/>
                  <w:szCs w:val="18"/>
                  <w:lang w:eastAsia="en-IE"/>
                </w:rPr>
                <w:fldChar w:fldCharType="end"/>
              </w:r>
              <w:r>
                <w:rPr>
                  <w:i/>
                  <w:iCs/>
                  <w:sz w:val="18"/>
                  <w:szCs w:val="18"/>
                  <w:lang w:eastAsia="en-IE"/>
                </w:rPr>
                <w:t>.</w:t>
              </w:r>
            </w:ins>
          </w:p>
        </w:tc>
        <w:tc>
          <w:tcPr>
            <w:tcW w:w="4730" w:type="dxa"/>
            <w:tcBorders>
              <w:top w:val="nil"/>
              <w:left w:val="nil"/>
              <w:bottom w:val="single" w:sz="8" w:space="0" w:color="auto"/>
              <w:right w:val="single" w:sz="8" w:space="0" w:color="auto"/>
            </w:tcBorders>
            <w:tcMar>
              <w:top w:w="0" w:type="dxa"/>
              <w:left w:w="108" w:type="dxa"/>
              <w:bottom w:w="0" w:type="dxa"/>
              <w:right w:w="108" w:type="dxa"/>
            </w:tcMar>
            <w:hideMark/>
            <w:tcPrChange w:id="1653" w:author="Nadia Diab" w:date="2022-07-01T17:27:00Z">
              <w:tcPr>
                <w:tcW w:w="4730" w:type="dxa"/>
                <w:gridSpan w:val="2"/>
                <w:tcBorders>
                  <w:top w:val="nil"/>
                  <w:left w:val="nil"/>
                  <w:bottom w:val="single" w:sz="8" w:space="0" w:color="auto"/>
                  <w:right w:val="single" w:sz="8" w:space="0" w:color="auto"/>
                </w:tcBorders>
                <w:tcMar>
                  <w:top w:w="0" w:type="dxa"/>
                  <w:left w:w="108" w:type="dxa"/>
                  <w:bottom w:w="0" w:type="dxa"/>
                  <w:right w:w="108" w:type="dxa"/>
                </w:tcMar>
                <w:hideMark/>
              </w:tcPr>
            </w:tcPrChange>
          </w:tcPr>
          <w:p w14:paraId="7C2F57B9" w14:textId="2821C947" w:rsidR="00BA5744" w:rsidRDefault="00BA5744" w:rsidP="00BA5744">
            <w:pPr>
              <w:spacing w:line="276" w:lineRule="auto"/>
              <w:rPr>
                <w:ins w:id="1654" w:author="Nadia Diab" w:date="2022-07-01T17:27:00Z"/>
                <w:rFonts w:eastAsiaTheme="minorHAnsi" w:cs="Calibri"/>
                <w:sz w:val="18"/>
                <w:szCs w:val="18"/>
                <w:lang w:eastAsia="en-IE"/>
              </w:rPr>
            </w:pPr>
            <w:ins w:id="1655" w:author="Nadia Diab" w:date="2022-07-01T17:27:00Z">
              <w:r>
                <w:fldChar w:fldCharType="begin"/>
              </w:r>
              <w:r>
                <w:instrText>HYPERLINK "http://sharedox.prod.oami.eu/share/page/document-details?nodeRef=workspace://SpacesStore/56780611-02e0-42da-9874-6ed3d9323861"</w:instrText>
              </w:r>
              <w:r>
                <w:fldChar w:fldCharType="separate"/>
              </w:r>
              <w:r>
                <w:rPr>
                  <w:rStyle w:val="Hyperlink"/>
                  <w:i/>
                  <w:iCs/>
                  <w:sz w:val="18"/>
                  <w:szCs w:val="18"/>
                  <w:lang w:eastAsia="en-IE"/>
                </w:rPr>
                <w:t>Traceability matrix</w:t>
              </w:r>
              <w:r w:rsidRPr="00756DB9">
                <w:rPr>
                  <w:rStyle w:val="Hyperlink"/>
                  <w:i/>
                  <w:iCs/>
                  <w:sz w:val="18"/>
                  <w:szCs w:val="18"/>
                  <w:lang w:eastAsia="en-IE"/>
                </w:rPr>
                <w:t xml:space="preserve"> (ID </w:t>
              </w:r>
              <w:r>
                <w:rPr>
                  <w:rStyle w:val="Hyperlink"/>
                  <w:i/>
                  <w:iCs/>
                  <w:sz w:val="18"/>
                  <w:szCs w:val="18"/>
                  <w:lang w:eastAsia="en-IE"/>
                </w:rPr>
                <w:t>443c</w:t>
              </w:r>
              <w:r w:rsidRPr="00756DB9">
                <w:rPr>
                  <w:rStyle w:val="Hyperlink"/>
                  <w:i/>
                  <w:iCs/>
                  <w:sz w:val="18"/>
                  <w:szCs w:val="18"/>
                  <w:lang w:eastAsia="en-IE"/>
                </w:rPr>
                <w:t>)</w:t>
              </w:r>
              <w:r>
                <w:rPr>
                  <w:rStyle w:val="Hyperlink"/>
                  <w:i/>
                  <w:iCs/>
                  <w:sz w:val="18"/>
                  <w:szCs w:val="18"/>
                  <w:lang w:eastAsia="en-IE"/>
                </w:rPr>
                <w:fldChar w:fldCharType="end"/>
              </w:r>
            </w:ins>
          </w:p>
        </w:tc>
        <w:tc>
          <w:tcPr>
            <w:tcW w:w="1822"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656" w:author="Nadia Diab" w:date="2022-07-01T17:27:00Z">
              <w:tcPr>
                <w:tcW w:w="1822" w:type="dxa"/>
                <w:gridSpan w:val="2"/>
                <w:tcBorders>
                  <w:top w:val="nil"/>
                  <w:left w:val="nil"/>
                  <w:bottom w:val="single" w:sz="8" w:space="0" w:color="auto"/>
                  <w:right w:val="single" w:sz="8" w:space="0" w:color="auto"/>
                </w:tcBorders>
                <w:tcMar>
                  <w:top w:w="0" w:type="dxa"/>
                  <w:left w:w="108" w:type="dxa"/>
                  <w:bottom w:w="0" w:type="dxa"/>
                  <w:right w:w="108" w:type="dxa"/>
                </w:tcMar>
                <w:hideMark/>
              </w:tcPr>
            </w:tcPrChange>
          </w:tcPr>
          <w:p w14:paraId="3F4559F4" w14:textId="1BB3C35F" w:rsidR="00BA5744" w:rsidRDefault="00BA5744" w:rsidP="00BA5744">
            <w:pPr>
              <w:spacing w:line="276" w:lineRule="auto"/>
              <w:rPr>
                <w:ins w:id="1657" w:author="Nadia Diab" w:date="2022-07-01T17:27:00Z"/>
                <w:rFonts w:eastAsiaTheme="minorHAnsi" w:cs="Calibri"/>
                <w:i/>
                <w:iCs/>
                <w:color w:val="0070C0"/>
                <w:sz w:val="18"/>
                <w:szCs w:val="18"/>
                <w:u w:val="single"/>
                <w:lang w:eastAsia="en-IE"/>
              </w:rPr>
            </w:pPr>
            <w:ins w:id="1658" w:author="Nadia Diab" w:date="2022-07-01T17:27:00Z">
              <w:r w:rsidRPr="00AA6FB6">
                <w:rPr>
                  <w:i/>
                  <w:iCs/>
                  <w:sz w:val="18"/>
                  <w:szCs w:val="18"/>
                  <w:lang w:eastAsia="en-IE"/>
                </w:rPr>
                <w:t>REQF-GRL-</w:t>
              </w:r>
              <w:r>
                <w:rPr>
                  <w:i/>
                  <w:iCs/>
                  <w:sz w:val="18"/>
                  <w:szCs w:val="18"/>
                  <w:lang w:eastAsia="en-IE"/>
                </w:rPr>
                <w:t>006: Search results – Change horizontal scroll bar position</w:t>
              </w:r>
            </w:ins>
          </w:p>
        </w:tc>
      </w:tr>
      <w:tr w:rsidR="00BA5744" w14:paraId="112064D7" w14:textId="77777777" w:rsidTr="00305125">
        <w:tblPrEx>
          <w:tblW w:w="8959" w:type="dxa"/>
          <w:tblInd w:w="93" w:type="dxa"/>
          <w:tblCellMar>
            <w:left w:w="0" w:type="dxa"/>
            <w:right w:w="0" w:type="dxa"/>
          </w:tblCellMar>
          <w:tblPrExChange w:id="1659" w:author="Nadia Diab" w:date="2022-07-01T17:27:00Z">
            <w:tblPrEx>
              <w:tblW w:w="8959" w:type="dxa"/>
              <w:tblInd w:w="93" w:type="dxa"/>
              <w:tblCellMar>
                <w:left w:w="0" w:type="dxa"/>
                <w:right w:w="0" w:type="dxa"/>
              </w:tblCellMar>
            </w:tblPrEx>
          </w:tblPrExChange>
        </w:tblPrEx>
        <w:trPr>
          <w:trHeight w:val="315"/>
          <w:ins w:id="1660" w:author="Nadia Diab" w:date="2022-07-01T17:27:00Z"/>
          <w:trPrChange w:id="1661" w:author="Nadia Diab" w:date="2022-07-01T17:27:00Z">
            <w:trPr>
              <w:trHeight w:val="315"/>
            </w:trPr>
          </w:trPrChange>
        </w:trPr>
        <w:tc>
          <w:tcPr>
            <w:tcW w:w="1573" w:type="dxa"/>
            <w:tcBorders>
              <w:top w:val="nil"/>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center"/>
            <w:tcPrChange w:id="1662" w:author="Nadia Diab" w:date="2022-07-01T17:27:00Z">
              <w:tcPr>
                <w:tcW w:w="1573" w:type="dxa"/>
                <w:tcBorders>
                  <w:top w:val="nil"/>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center"/>
              </w:tcPr>
            </w:tcPrChange>
          </w:tcPr>
          <w:p w14:paraId="1A49D419" w14:textId="7E41E40B" w:rsidR="00BA5744" w:rsidRDefault="00BA5744" w:rsidP="00BA5744">
            <w:pPr>
              <w:spacing w:line="276" w:lineRule="auto"/>
              <w:rPr>
                <w:ins w:id="1663" w:author="Nadia Diab" w:date="2022-07-01T17:27:00Z"/>
                <w:sz w:val="18"/>
                <w:szCs w:val="18"/>
                <w:lang w:eastAsia="en-IE"/>
              </w:rPr>
            </w:pPr>
            <w:ins w:id="1664" w:author="Nadia Diab" w:date="2022-07-01T17:27:00Z">
              <w:r w:rsidRPr="00AA6FB6">
                <w:rPr>
                  <w:i/>
                  <w:iCs/>
                  <w:sz w:val="18"/>
                  <w:szCs w:val="18"/>
                  <w:lang w:eastAsia="en-IE"/>
                </w:rPr>
                <w:t>REQF-GRL-</w:t>
              </w:r>
              <w:r>
                <w:rPr>
                  <w:i/>
                  <w:iCs/>
                  <w:sz w:val="18"/>
                  <w:szCs w:val="18"/>
                  <w:lang w:eastAsia="en-IE"/>
                </w:rPr>
                <w:t>007: Search results – Secondary horizontal scroll bar.</w:t>
              </w:r>
            </w:ins>
          </w:p>
        </w:tc>
        <w:tc>
          <w:tcPr>
            <w:tcW w:w="83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Change w:id="1665" w:author="Nadia Diab" w:date="2022-07-01T17:27:00Z">
              <w:tcPr>
                <w:tcW w:w="83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tcPrChange>
          </w:tcPr>
          <w:p w14:paraId="1D5A828C" w14:textId="7C3AE961" w:rsidR="00BA5744" w:rsidRDefault="00BA5744" w:rsidP="00BA5744">
            <w:pPr>
              <w:spacing w:line="276" w:lineRule="auto"/>
              <w:rPr>
                <w:ins w:id="1666" w:author="Nadia Diab" w:date="2022-07-01T17:27:00Z"/>
                <w:rFonts w:eastAsiaTheme="minorHAnsi" w:cs="Calibri"/>
                <w:sz w:val="18"/>
                <w:szCs w:val="18"/>
                <w:lang w:eastAsia="en-IE"/>
              </w:rPr>
            </w:pPr>
            <w:ins w:id="1667" w:author="Nadia Diab" w:date="2022-07-01T17:27:00Z">
              <w:r>
                <w:rPr>
                  <w:i/>
                  <w:iCs/>
                  <w:sz w:val="18"/>
                  <w:szCs w:val="18"/>
                  <w:lang w:eastAsia="en-IE"/>
                </w:rPr>
                <w:t xml:space="preserve">This requirement’s specification is </w:t>
              </w:r>
              <w:r>
                <w:fldChar w:fldCharType="begin"/>
              </w:r>
              <w:r>
                <w:instrText>HYPERLINK "http://sharedox.prod.oami.eu/share/page/document-details?nodeRef=workspace://SpacesStore/3af59586-4d13-4f97-b570-5cff2d593953"</w:instrText>
              </w:r>
              <w:r>
                <w:fldChar w:fldCharType="separate"/>
              </w:r>
              <w:r w:rsidRPr="00B30AF4">
                <w:rPr>
                  <w:rStyle w:val="Hyperlink"/>
                  <w:b/>
                  <w:i/>
                  <w:iCs/>
                  <w:sz w:val="18"/>
                  <w:szCs w:val="18"/>
                  <w:lang w:eastAsia="en-IE"/>
                </w:rPr>
                <w:t>here</w:t>
              </w:r>
              <w:r>
                <w:rPr>
                  <w:rStyle w:val="Hyperlink"/>
                  <w:b/>
                  <w:i/>
                  <w:iCs/>
                  <w:sz w:val="18"/>
                  <w:szCs w:val="18"/>
                  <w:lang w:eastAsia="en-IE"/>
                </w:rPr>
                <w:fldChar w:fldCharType="end"/>
              </w:r>
              <w:r>
                <w:rPr>
                  <w:i/>
                  <w:iCs/>
                  <w:sz w:val="18"/>
                  <w:szCs w:val="18"/>
                  <w:lang w:eastAsia="en-IE"/>
                </w:rPr>
                <w:t>.</w:t>
              </w:r>
            </w:ins>
          </w:p>
        </w:tc>
        <w:tc>
          <w:tcPr>
            <w:tcW w:w="4730" w:type="dxa"/>
            <w:tcBorders>
              <w:top w:val="nil"/>
              <w:left w:val="nil"/>
              <w:bottom w:val="single" w:sz="8" w:space="0" w:color="auto"/>
              <w:right w:val="single" w:sz="8" w:space="0" w:color="auto"/>
            </w:tcBorders>
            <w:tcMar>
              <w:top w:w="0" w:type="dxa"/>
              <w:left w:w="108" w:type="dxa"/>
              <w:bottom w:w="0" w:type="dxa"/>
              <w:right w:w="108" w:type="dxa"/>
            </w:tcMar>
            <w:tcPrChange w:id="1668" w:author="Nadia Diab" w:date="2022-07-01T17:27:00Z">
              <w:tcPr>
                <w:tcW w:w="4730"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344F08EE" w14:textId="64402D31" w:rsidR="00BA5744" w:rsidRDefault="00BA5744" w:rsidP="00BA5744">
            <w:pPr>
              <w:spacing w:line="276" w:lineRule="auto"/>
              <w:rPr>
                <w:ins w:id="1669" w:author="Nadia Diab" w:date="2022-07-01T17:27:00Z"/>
                <w:i/>
                <w:iCs/>
                <w:sz w:val="18"/>
                <w:szCs w:val="18"/>
                <w:lang w:eastAsia="en-IE"/>
              </w:rPr>
            </w:pPr>
            <w:ins w:id="1670" w:author="Nadia Diab" w:date="2022-07-01T17:27:00Z">
              <w:r>
                <w:fldChar w:fldCharType="begin"/>
              </w:r>
              <w:r>
                <w:instrText>HYPERLINK "http://sharedox.prod.oami.eu/share/page/document-details?nodeRef=workspace://SpacesStore/56780611-02e0-42da-9874-6ed3d9323861"</w:instrText>
              </w:r>
              <w:r>
                <w:fldChar w:fldCharType="separate"/>
              </w:r>
              <w:r>
                <w:rPr>
                  <w:rStyle w:val="Hyperlink"/>
                  <w:i/>
                  <w:iCs/>
                  <w:sz w:val="18"/>
                  <w:szCs w:val="18"/>
                  <w:lang w:eastAsia="en-IE"/>
                </w:rPr>
                <w:t>Traceability matrix</w:t>
              </w:r>
              <w:r w:rsidRPr="00756DB9">
                <w:rPr>
                  <w:rStyle w:val="Hyperlink"/>
                  <w:i/>
                  <w:iCs/>
                  <w:sz w:val="18"/>
                  <w:szCs w:val="18"/>
                  <w:lang w:eastAsia="en-IE"/>
                </w:rPr>
                <w:t xml:space="preserve"> (ID </w:t>
              </w:r>
              <w:r>
                <w:rPr>
                  <w:rStyle w:val="Hyperlink"/>
                  <w:i/>
                  <w:iCs/>
                  <w:sz w:val="18"/>
                  <w:szCs w:val="18"/>
                  <w:lang w:eastAsia="en-IE"/>
                </w:rPr>
                <w:t>443d</w:t>
              </w:r>
              <w:r w:rsidRPr="00756DB9">
                <w:rPr>
                  <w:rStyle w:val="Hyperlink"/>
                  <w:i/>
                  <w:iCs/>
                  <w:sz w:val="18"/>
                  <w:szCs w:val="18"/>
                  <w:lang w:eastAsia="en-IE"/>
                </w:rPr>
                <w:t>)</w:t>
              </w:r>
              <w:r>
                <w:rPr>
                  <w:rStyle w:val="Hyperlink"/>
                  <w:i/>
                  <w:iCs/>
                  <w:sz w:val="18"/>
                  <w:szCs w:val="18"/>
                  <w:lang w:eastAsia="en-IE"/>
                </w:rPr>
                <w:fldChar w:fldCharType="end"/>
              </w:r>
            </w:ins>
          </w:p>
        </w:tc>
        <w:tc>
          <w:tcPr>
            <w:tcW w:w="1822" w:type="dxa"/>
            <w:tcBorders>
              <w:top w:val="nil"/>
              <w:left w:val="nil"/>
              <w:bottom w:val="single" w:sz="8" w:space="0" w:color="auto"/>
              <w:right w:val="single" w:sz="8" w:space="0" w:color="auto"/>
            </w:tcBorders>
            <w:tcMar>
              <w:top w:w="0" w:type="dxa"/>
              <w:left w:w="108" w:type="dxa"/>
              <w:bottom w:w="0" w:type="dxa"/>
              <w:right w:w="108" w:type="dxa"/>
            </w:tcMar>
            <w:vAlign w:val="center"/>
            <w:tcPrChange w:id="1671" w:author="Nadia Diab" w:date="2022-07-01T17:27:00Z">
              <w:tcPr>
                <w:tcW w:w="1822"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571664A8" w14:textId="6BF776E2" w:rsidR="00BA5744" w:rsidRDefault="00BA5744" w:rsidP="00BA5744">
            <w:pPr>
              <w:spacing w:line="276" w:lineRule="auto"/>
              <w:rPr>
                <w:ins w:id="1672" w:author="Nadia Diab" w:date="2022-07-01T17:27:00Z"/>
                <w:i/>
                <w:iCs/>
                <w:color w:val="0070C0"/>
                <w:sz w:val="18"/>
                <w:szCs w:val="18"/>
                <w:u w:val="single"/>
                <w:lang w:eastAsia="en-IE"/>
              </w:rPr>
            </w:pPr>
            <w:ins w:id="1673" w:author="Nadia Diab" w:date="2022-07-01T17:27:00Z">
              <w:r w:rsidRPr="00AA6FB6">
                <w:rPr>
                  <w:i/>
                  <w:iCs/>
                  <w:sz w:val="18"/>
                  <w:szCs w:val="18"/>
                  <w:lang w:eastAsia="en-IE"/>
                </w:rPr>
                <w:t>REQF-GRL-</w:t>
              </w:r>
              <w:r>
                <w:rPr>
                  <w:i/>
                  <w:iCs/>
                  <w:sz w:val="18"/>
                  <w:szCs w:val="18"/>
                  <w:lang w:eastAsia="en-IE"/>
                </w:rPr>
                <w:t>007: Search results – Secondary horizontal scroll bar.</w:t>
              </w:r>
            </w:ins>
          </w:p>
        </w:tc>
      </w:tr>
    </w:tbl>
    <w:p w14:paraId="162C7787" w14:textId="7AD58109" w:rsidR="00AB7E9F" w:rsidRPr="00731394" w:rsidRDefault="00AB7E9F" w:rsidP="00BA5744">
      <w:pPr>
        <w:pPrChange w:id="1674" w:author="Nadia Diab" w:date="2022-07-01T17:27:00Z">
          <w:pPr>
            <w:ind w:left="1803"/>
          </w:pPr>
        </w:pPrChange>
      </w:pPr>
    </w:p>
    <w:sectPr w:rsidR="00AB7E9F" w:rsidRPr="00731394" w:rsidSect="00A20B32">
      <w:headerReference w:type="default" r:id="rId38"/>
      <w:footerReference w:type="even" r:id="rId39"/>
      <w:footerReference w:type="default" r:id="rId40"/>
      <w:type w:val="continuous"/>
      <w:pgSz w:w="11906" w:h="16838" w:code="9"/>
      <w:pgMar w:top="964" w:right="1416" w:bottom="1418" w:left="1418" w:header="426" w:footer="4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5B57F" w14:textId="77777777" w:rsidR="00CF19A9" w:rsidRDefault="00CF19A9">
      <w:r>
        <w:separator/>
      </w:r>
    </w:p>
  </w:endnote>
  <w:endnote w:type="continuationSeparator" w:id="0">
    <w:p w14:paraId="0E341F73" w14:textId="77777777" w:rsidR="00CF19A9" w:rsidRDefault="00CF19A9">
      <w:r>
        <w:continuationSeparator/>
      </w:r>
    </w:p>
  </w:endnote>
  <w:endnote w:type="continuationNotice" w:id="1">
    <w:p w14:paraId="288AA16F" w14:textId="77777777" w:rsidR="00CF19A9" w:rsidRDefault="00CF19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Italic+2">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ndale Sans UI">
    <w:altName w:val="Times New Roman"/>
    <w:charset w:val="00"/>
    <w:family w:val="auto"/>
    <w:pitch w:val="variable"/>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51E6E" w14:textId="77777777" w:rsidR="00D327B6" w:rsidRDefault="00D327B6">
    <w:pPr>
      <w:pStyle w:val="Footer"/>
    </w:pPr>
  </w:p>
  <w:p w14:paraId="514D4637" w14:textId="77777777" w:rsidR="00D327B6" w:rsidRDefault="00D327B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D58A2" w14:textId="2F3A9EDB" w:rsidR="00D327B6" w:rsidRPr="00850E79" w:rsidRDefault="00D327B6" w:rsidP="00031862">
    <w:pPr>
      <w:pStyle w:val="Footer"/>
      <w:tabs>
        <w:tab w:val="clear" w:pos="4153"/>
        <w:tab w:val="right" w:leader="dot" w:pos="9000"/>
      </w:tabs>
      <w:rPr>
        <w:lang w:val="it-IT"/>
      </w:rPr>
    </w:pPr>
    <w:r w:rsidRPr="00D74980">
      <w:rPr>
        <w:vertAlign w:val="superscript"/>
      </w:rPr>
      <w:tab/>
    </w:r>
    <w:r w:rsidRPr="00362C99">
      <w:rPr>
        <w:vertAlign w:val="superscript"/>
        <w:lang w:val="it-IT"/>
      </w:rPr>
      <w:t xml:space="preserve">      </w:t>
    </w:r>
    <w:r w:rsidRPr="00362C99">
      <w:rPr>
        <w:lang w:val="it-IT"/>
      </w:rPr>
      <w:t xml:space="preserve">Page </w:t>
    </w:r>
    <w:r>
      <w:fldChar w:fldCharType="begin"/>
    </w:r>
    <w:r w:rsidRPr="00362C99">
      <w:rPr>
        <w:lang w:val="it-IT"/>
      </w:rPr>
      <w:instrText xml:space="preserve"> PAGE   \* MERGEFORMAT </w:instrText>
    </w:r>
    <w:r>
      <w:fldChar w:fldCharType="separate"/>
    </w:r>
    <w:r>
      <w:rPr>
        <w:noProof/>
        <w:lang w:val="it-IT"/>
      </w:rPr>
      <w:t>6</w:t>
    </w:r>
    <w:r>
      <w:fldChar w:fldCharType="end"/>
    </w:r>
    <w:r w:rsidRPr="00362C99">
      <w:rPr>
        <w:lang w:val="it-IT"/>
      </w:rPr>
      <w:t xml:space="preserve"> / </w:t>
    </w:r>
    <w:r>
      <w:fldChar w:fldCharType="begin"/>
    </w:r>
    <w:r w:rsidRPr="00362C99">
      <w:rPr>
        <w:lang w:val="it-IT"/>
      </w:rPr>
      <w:instrText xml:space="preserve"> NUMPAGES   \* MERGEFORMAT </w:instrText>
    </w:r>
    <w:r>
      <w:fldChar w:fldCharType="separate"/>
    </w:r>
    <w:r>
      <w:rPr>
        <w:noProof/>
        <w:lang w:val="it-IT"/>
      </w:rPr>
      <w:t>77</w:t>
    </w:r>
    <w:r>
      <w:rPr>
        <w:noProof/>
      </w:rPr>
      <w:fldChar w:fldCharType="end"/>
    </w:r>
    <w:r w:rsidRPr="00362C99">
      <w:rPr>
        <w:lang w:val="it-IT"/>
      </w:rPr>
      <w:br/>
    </w:r>
    <w:r>
      <w:fldChar w:fldCharType="begin"/>
    </w:r>
    <w:r w:rsidRPr="00850E79">
      <w:rPr>
        <w:lang w:val="it-IT"/>
      </w:rPr>
      <w:instrText xml:space="preserve"> FILENAME   \* MERGEFORMAT </w:instrText>
    </w:r>
    <w:r>
      <w:fldChar w:fldCharType="separate"/>
    </w:r>
    <w:r w:rsidRPr="00850E79">
      <w:rPr>
        <w:noProof/>
        <w:lang w:val="it-IT"/>
      </w:rPr>
      <w:t>SI BO TM sFAD.docx</w:t>
    </w:r>
    <w:r>
      <w:rPr>
        <w:noProof/>
      </w:rPr>
      <w:fldChar w:fldCharType="end"/>
    </w:r>
    <w:r w:rsidRPr="00850E79">
      <w:rPr>
        <w:lang w:val="it-IT"/>
      </w:rPr>
      <w:t xml:space="preserve"> – </w:t>
    </w:r>
    <w:r>
      <w:rPr>
        <w:lang w:val="it-IT"/>
      </w:rPr>
      <w:t>13</w:t>
    </w:r>
    <w:r w:rsidRPr="00850E79">
      <w:rPr>
        <w:lang w:val="it-IT"/>
      </w:rPr>
      <w:t>/0</w:t>
    </w:r>
    <w:r>
      <w:rPr>
        <w:lang w:val="it-IT"/>
      </w:rPr>
      <w:t>8</w:t>
    </w:r>
    <w:r w:rsidRPr="00850E79">
      <w:rPr>
        <w:lang w:val="it-IT"/>
      </w:rPr>
      <w:t>/201</w:t>
    </w:r>
    <w:r>
      <w:rPr>
        <w:lang w:val="it-IT"/>
      </w:rPr>
      <w:t>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E093DF" w14:textId="77777777" w:rsidR="00CF19A9" w:rsidRDefault="00CF19A9">
      <w:r>
        <w:separator/>
      </w:r>
    </w:p>
  </w:footnote>
  <w:footnote w:type="continuationSeparator" w:id="0">
    <w:p w14:paraId="6AC9EB96" w14:textId="77777777" w:rsidR="00CF19A9" w:rsidRDefault="00CF19A9">
      <w:r>
        <w:continuationSeparator/>
      </w:r>
    </w:p>
  </w:footnote>
  <w:footnote w:type="continuationNotice" w:id="1">
    <w:p w14:paraId="790A4C09" w14:textId="77777777" w:rsidR="00CF19A9" w:rsidRDefault="00CF19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429E8" w14:textId="2130ECCA" w:rsidR="00D327B6" w:rsidRDefault="00CF19A9" w:rsidP="00407130">
    <w:pPr>
      <w:pStyle w:val="Header"/>
      <w:tabs>
        <w:tab w:val="clear" w:pos="8641"/>
        <w:tab w:val="right" w:pos="9000"/>
      </w:tabs>
    </w:pPr>
    <w:r>
      <w:fldChar w:fldCharType="begin"/>
    </w:r>
    <w:r>
      <w:instrText xml:space="preserve"> DOCPROPERTY  Subject  \* MERGEFORMAT </w:instrText>
    </w:r>
    <w:r>
      <w:fldChar w:fldCharType="separate"/>
    </w:r>
    <w:r w:rsidR="00D327B6">
      <w:t>CF 2.17 – Software Package</w:t>
    </w:r>
    <w:r>
      <w:fldChar w:fldCharType="end"/>
    </w:r>
    <w:r w:rsidR="00D327B6" w:rsidRPr="003C2794">
      <w:t xml:space="preserve"> </w:t>
    </w:r>
    <w:r w:rsidR="00D327B6" w:rsidRPr="003C2794">
      <w:tab/>
      <w:t xml:space="preserve">  </w:t>
    </w:r>
    <w:r w:rsidR="00D327B6" w:rsidRPr="003C2794">
      <w:fldChar w:fldCharType="begin"/>
    </w:r>
    <w:r w:rsidR="00D327B6" w:rsidRPr="003C2794">
      <w:instrText xml:space="preserve"> DOCPROPERTY  </w:instrText>
    </w:r>
    <w:r w:rsidR="00D327B6">
      <w:instrText>Title</w:instrText>
    </w:r>
    <w:r w:rsidR="00D327B6" w:rsidRPr="003C2794">
      <w:instrText xml:space="preserve"> </w:instrText>
    </w:r>
    <w:r w:rsidR="00D327B6" w:rsidRPr="003C2794">
      <w:fldChar w:fldCharType="separate"/>
    </w:r>
    <w:r w:rsidR="00D327B6">
      <w:t>SIPO Back Office TM Functional Analysis Document</w:t>
    </w:r>
    <w:r w:rsidR="00D327B6" w:rsidRPr="003C2794">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44871DA"/>
    <w:lvl w:ilvl="0">
      <w:start w:val="1"/>
      <w:numFmt w:val="decimal"/>
      <w:pStyle w:val="ListNumber5"/>
      <w:lvlText w:val="%1."/>
      <w:lvlJc w:val="left"/>
      <w:pPr>
        <w:tabs>
          <w:tab w:val="num" w:pos="1492"/>
        </w:tabs>
        <w:ind w:left="1492" w:hanging="360"/>
      </w:pPr>
    </w:lvl>
  </w:abstractNum>
  <w:abstractNum w:abstractNumId="1" w15:restartNumberingAfterBreak="0">
    <w:nsid w:val="01264D18"/>
    <w:multiLevelType w:val="hybridMultilevel"/>
    <w:tmpl w:val="0BE49DE2"/>
    <w:lvl w:ilvl="0" w:tplc="18090001">
      <w:start w:val="1"/>
      <w:numFmt w:val="bullet"/>
      <w:lvlText w:val=""/>
      <w:lvlJc w:val="left"/>
      <w:pPr>
        <w:ind w:left="720" w:hanging="360"/>
      </w:pPr>
      <w:rPr>
        <w:rFonts w:ascii="Symbol" w:hAnsi="Symbol" w:hint="default"/>
      </w:rPr>
    </w:lvl>
    <w:lvl w:ilvl="1" w:tplc="91862610">
      <w:numFmt w:val="bullet"/>
      <w:lvlText w:val="•"/>
      <w:lvlJc w:val="left"/>
      <w:pPr>
        <w:ind w:left="1004" w:hanging="720"/>
      </w:pPr>
      <w:rPr>
        <w:rFonts w:ascii="Calibri" w:eastAsiaTheme="minorHAnsi" w:hAnsi="Calibri" w:cs="Calibri"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16478A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024E0AC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035A503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0376731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03870156"/>
    <w:multiLevelType w:val="hybridMultilevel"/>
    <w:tmpl w:val="3E3ACA84"/>
    <w:lvl w:ilvl="0" w:tplc="A8C4E6A0">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15:restartNumberingAfterBreak="0">
    <w:nsid w:val="04363760"/>
    <w:multiLevelType w:val="multilevel"/>
    <w:tmpl w:val="3898A5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4710D25"/>
    <w:multiLevelType w:val="multilevel"/>
    <w:tmpl w:val="3898A5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4CE78C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0510673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05A6522F"/>
    <w:multiLevelType w:val="hybridMultilevel"/>
    <w:tmpl w:val="DCB0FCE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15:restartNumberingAfterBreak="0">
    <w:nsid w:val="05FD7D53"/>
    <w:multiLevelType w:val="hybridMultilevel"/>
    <w:tmpl w:val="FAE23E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064D685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06EA793C"/>
    <w:multiLevelType w:val="hybridMultilevel"/>
    <w:tmpl w:val="F9168DEA"/>
    <w:lvl w:ilvl="0" w:tplc="18090003">
      <w:start w:val="1"/>
      <w:numFmt w:val="bullet"/>
      <w:lvlText w:val="o"/>
      <w:lvlJc w:val="left"/>
      <w:pPr>
        <w:ind w:left="1800" w:hanging="360"/>
      </w:pPr>
      <w:rPr>
        <w:rFonts w:ascii="Courier New" w:hAnsi="Courier New" w:cs="Courier New"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5" w15:restartNumberingAfterBreak="0">
    <w:nsid w:val="0704461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 w15:restartNumberingAfterBreak="0">
    <w:nsid w:val="0742295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07F442C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08606C2E"/>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15:restartNumberingAfterBreak="0">
    <w:nsid w:val="087F268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08FD001D"/>
    <w:multiLevelType w:val="hybridMultilevel"/>
    <w:tmpl w:val="0C00ADBC"/>
    <w:lvl w:ilvl="0" w:tplc="6E0E8D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15:restartNumberingAfterBreak="0">
    <w:nsid w:val="094C684F"/>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15:restartNumberingAfterBreak="0">
    <w:nsid w:val="099B3F80"/>
    <w:multiLevelType w:val="hybridMultilevel"/>
    <w:tmpl w:val="74C2C35E"/>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0B1B37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0B463C9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0BB960E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 w15:restartNumberingAfterBreak="0">
    <w:nsid w:val="0BD93246"/>
    <w:multiLevelType w:val="hybridMultilevel"/>
    <w:tmpl w:val="506CA448"/>
    <w:lvl w:ilvl="0" w:tplc="31200A80">
      <w:numFmt w:val="bullet"/>
      <w:lvlText w:val="-"/>
      <w:lvlJc w:val="left"/>
      <w:pPr>
        <w:ind w:left="473" w:hanging="360"/>
      </w:pPr>
      <w:rPr>
        <w:rFonts w:ascii="Calibri" w:eastAsia="Times New Roman" w:hAnsi="Calibri" w:cs="Calibri" w:hint="default"/>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27" w15:restartNumberingAfterBreak="0">
    <w:nsid w:val="0BFB467A"/>
    <w:multiLevelType w:val="hybridMultilevel"/>
    <w:tmpl w:val="1B98E6BC"/>
    <w:lvl w:ilvl="0" w:tplc="C2F6E5DE">
      <w:start w:val="1"/>
      <w:numFmt w:val="decimal"/>
      <w:lvlText w:val="%1."/>
      <w:lvlJc w:val="left"/>
      <w:pPr>
        <w:ind w:left="819"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0D6513D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15:restartNumberingAfterBreak="0">
    <w:nsid w:val="0DB934E7"/>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15:restartNumberingAfterBreak="0">
    <w:nsid w:val="0DC8713A"/>
    <w:multiLevelType w:val="hybridMultilevel"/>
    <w:tmpl w:val="38322A84"/>
    <w:lvl w:ilvl="0" w:tplc="C2F6E5DE">
      <w:start w:val="1"/>
      <w:numFmt w:val="decimal"/>
      <w:lvlText w:val="%1."/>
      <w:lvlJc w:val="left"/>
      <w:pPr>
        <w:ind w:left="720" w:hanging="360"/>
      </w:pPr>
      <w:rPr>
        <w:rFonts w:hint="default"/>
        <w:color w:val="auto"/>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0DDE32CA"/>
    <w:multiLevelType w:val="hybridMultilevel"/>
    <w:tmpl w:val="643EFA3A"/>
    <w:lvl w:ilvl="0" w:tplc="422C15C8">
      <w:start w:val="1"/>
      <w:numFmt w:val="decimal"/>
      <w:lvlText w:val="%1."/>
      <w:lvlJc w:val="left"/>
      <w:pPr>
        <w:ind w:left="1080" w:hanging="360"/>
      </w:pPr>
      <w:rPr>
        <w:sz w:val="2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2" w15:restartNumberingAfterBreak="0">
    <w:nsid w:val="0EA6186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0F0A271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 w15:restartNumberingAfterBreak="0">
    <w:nsid w:val="0F932693"/>
    <w:multiLevelType w:val="hybridMultilevel"/>
    <w:tmpl w:val="440E4402"/>
    <w:lvl w:ilvl="0" w:tplc="16A2AD3A">
      <w:start w:val="1"/>
      <w:numFmt w:val="decimal"/>
      <w:lvlText w:val="%1."/>
      <w:lvlJc w:val="left"/>
      <w:pPr>
        <w:ind w:left="108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15:restartNumberingAfterBreak="0">
    <w:nsid w:val="1033159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11535296"/>
    <w:multiLevelType w:val="hybridMultilevel"/>
    <w:tmpl w:val="5E58D1F2"/>
    <w:lvl w:ilvl="0" w:tplc="08090001">
      <w:start w:val="1"/>
      <w:numFmt w:val="lowerLetter"/>
      <w:pStyle w:val="Quotenumberedlist"/>
      <w:lvlText w:val="%1)"/>
      <w:lvlJc w:val="left"/>
      <w:pPr>
        <w:ind w:left="644" w:hanging="360"/>
      </w:pPr>
      <w:rPr>
        <w:rFonts w:hint="default"/>
        <w:color w:val="auto"/>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37" w15:restartNumberingAfterBreak="0">
    <w:nsid w:val="1189592A"/>
    <w:multiLevelType w:val="hybridMultilevel"/>
    <w:tmpl w:val="055AAD8C"/>
    <w:lvl w:ilvl="0" w:tplc="6F241648">
      <w:start w:val="1"/>
      <w:numFmt w:val="decimal"/>
      <w:lvlText w:val="%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8" w15:restartNumberingAfterBreak="0">
    <w:nsid w:val="12D10B17"/>
    <w:multiLevelType w:val="hybridMultilevel"/>
    <w:tmpl w:val="5CF0D4A2"/>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9" w15:restartNumberingAfterBreak="0">
    <w:nsid w:val="132F2B1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14095F8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148E52B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 w15:restartNumberingAfterBreak="0">
    <w:nsid w:val="14BE690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3" w15:restartNumberingAfterBreak="0">
    <w:nsid w:val="14F3558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 w15:restartNumberingAfterBreak="0">
    <w:nsid w:val="150819B3"/>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 w15:restartNumberingAfterBreak="0">
    <w:nsid w:val="15C608D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6" w15:restartNumberingAfterBreak="0">
    <w:nsid w:val="15D42265"/>
    <w:multiLevelType w:val="hybridMultilevel"/>
    <w:tmpl w:val="5E6027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68106A3"/>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8" w15:restartNumberingAfterBreak="0">
    <w:nsid w:val="16D174E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9" w15:restartNumberingAfterBreak="0">
    <w:nsid w:val="16D2313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0" w15:restartNumberingAfterBreak="0">
    <w:nsid w:val="1739235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 w15:restartNumberingAfterBreak="0">
    <w:nsid w:val="17612555"/>
    <w:multiLevelType w:val="hybridMultilevel"/>
    <w:tmpl w:val="9F3C72AC"/>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2" w15:restartNumberingAfterBreak="0">
    <w:nsid w:val="179F53FD"/>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3" w15:restartNumberingAfterBreak="0">
    <w:nsid w:val="17A4190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 w15:restartNumberingAfterBreak="0">
    <w:nsid w:val="17AF482B"/>
    <w:multiLevelType w:val="hybridMultilevel"/>
    <w:tmpl w:val="FE3C081E"/>
    <w:lvl w:ilvl="0" w:tplc="A82C1F2E">
      <w:start w:val="1"/>
      <w:numFmt w:val="bullet"/>
      <w:pStyle w:val="ListBullet"/>
      <w:lvlText w:val=""/>
      <w:lvlJc w:val="left"/>
      <w:pPr>
        <w:tabs>
          <w:tab w:val="num" w:pos="624"/>
        </w:tabs>
        <w:ind w:left="624" w:hanging="340"/>
      </w:pPr>
      <w:rPr>
        <w:rFonts w:ascii="Symbol" w:hAnsi="Symbol" w:hint="default"/>
      </w:rPr>
    </w:lvl>
    <w:lvl w:ilvl="1" w:tplc="AD5E618C">
      <w:start w:val="1"/>
      <w:numFmt w:val="bullet"/>
      <w:lvlText w:val="o"/>
      <w:lvlJc w:val="left"/>
      <w:pPr>
        <w:tabs>
          <w:tab w:val="num" w:pos="1440"/>
        </w:tabs>
        <w:ind w:left="1440" w:hanging="360"/>
      </w:pPr>
      <w:rPr>
        <w:rFonts w:ascii="Courier New" w:hAnsi="Courier New" w:cs="Courier New" w:hint="default"/>
      </w:rPr>
    </w:lvl>
    <w:lvl w:ilvl="2" w:tplc="B68A453A">
      <w:start w:val="1"/>
      <w:numFmt w:val="bullet"/>
      <w:lvlText w:val=""/>
      <w:lvlJc w:val="left"/>
      <w:pPr>
        <w:tabs>
          <w:tab w:val="num" w:pos="2160"/>
        </w:tabs>
        <w:ind w:left="2160" w:hanging="360"/>
      </w:pPr>
      <w:rPr>
        <w:rFonts w:ascii="Wingdings" w:hAnsi="Wingdings" w:hint="default"/>
      </w:rPr>
    </w:lvl>
    <w:lvl w:ilvl="3" w:tplc="3A180E78" w:tentative="1">
      <w:start w:val="1"/>
      <w:numFmt w:val="bullet"/>
      <w:lvlText w:val=""/>
      <w:lvlJc w:val="left"/>
      <w:pPr>
        <w:tabs>
          <w:tab w:val="num" w:pos="2880"/>
        </w:tabs>
        <w:ind w:left="2880" w:hanging="360"/>
      </w:pPr>
      <w:rPr>
        <w:rFonts w:ascii="Symbol" w:hAnsi="Symbol" w:hint="default"/>
      </w:rPr>
    </w:lvl>
    <w:lvl w:ilvl="4" w:tplc="7898ED52" w:tentative="1">
      <w:start w:val="1"/>
      <w:numFmt w:val="bullet"/>
      <w:lvlText w:val="o"/>
      <w:lvlJc w:val="left"/>
      <w:pPr>
        <w:tabs>
          <w:tab w:val="num" w:pos="3600"/>
        </w:tabs>
        <w:ind w:left="3600" w:hanging="360"/>
      </w:pPr>
      <w:rPr>
        <w:rFonts w:ascii="Courier New" w:hAnsi="Courier New" w:cs="Courier New" w:hint="default"/>
      </w:rPr>
    </w:lvl>
    <w:lvl w:ilvl="5" w:tplc="02A4D036" w:tentative="1">
      <w:start w:val="1"/>
      <w:numFmt w:val="bullet"/>
      <w:lvlText w:val=""/>
      <w:lvlJc w:val="left"/>
      <w:pPr>
        <w:tabs>
          <w:tab w:val="num" w:pos="4320"/>
        </w:tabs>
        <w:ind w:left="4320" w:hanging="360"/>
      </w:pPr>
      <w:rPr>
        <w:rFonts w:ascii="Wingdings" w:hAnsi="Wingdings" w:hint="default"/>
      </w:rPr>
    </w:lvl>
    <w:lvl w:ilvl="6" w:tplc="42E6CCFC" w:tentative="1">
      <w:start w:val="1"/>
      <w:numFmt w:val="bullet"/>
      <w:lvlText w:val=""/>
      <w:lvlJc w:val="left"/>
      <w:pPr>
        <w:tabs>
          <w:tab w:val="num" w:pos="5040"/>
        </w:tabs>
        <w:ind w:left="5040" w:hanging="360"/>
      </w:pPr>
      <w:rPr>
        <w:rFonts w:ascii="Symbol" w:hAnsi="Symbol" w:hint="default"/>
      </w:rPr>
    </w:lvl>
    <w:lvl w:ilvl="7" w:tplc="68502718" w:tentative="1">
      <w:start w:val="1"/>
      <w:numFmt w:val="bullet"/>
      <w:lvlText w:val="o"/>
      <w:lvlJc w:val="left"/>
      <w:pPr>
        <w:tabs>
          <w:tab w:val="num" w:pos="5760"/>
        </w:tabs>
        <w:ind w:left="5760" w:hanging="360"/>
      </w:pPr>
      <w:rPr>
        <w:rFonts w:ascii="Courier New" w:hAnsi="Courier New" w:cs="Courier New" w:hint="default"/>
      </w:rPr>
    </w:lvl>
    <w:lvl w:ilvl="8" w:tplc="293E977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7B52C66"/>
    <w:multiLevelType w:val="hybridMultilevel"/>
    <w:tmpl w:val="151AC69C"/>
    <w:lvl w:ilvl="0" w:tplc="381ABE5A">
      <w:start w:val="1"/>
      <w:numFmt w:val="decimal"/>
      <w:lvlText w:val="%1."/>
      <w:lvlJc w:val="left"/>
      <w:pPr>
        <w:ind w:left="1800" w:hanging="360"/>
      </w:pPr>
      <w:rPr>
        <w:rFonts w:hint="default"/>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56" w15:restartNumberingAfterBreak="0">
    <w:nsid w:val="17C3375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7" w15:restartNumberingAfterBreak="0">
    <w:nsid w:val="1853535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8" w15:restartNumberingAfterBreak="0">
    <w:nsid w:val="1895351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9" w15:restartNumberingAfterBreak="0">
    <w:nsid w:val="191D18FB"/>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0" w15:restartNumberingAfterBreak="0">
    <w:nsid w:val="1985436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1" w15:restartNumberingAfterBreak="0">
    <w:nsid w:val="19904CC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2" w15:restartNumberingAfterBreak="0">
    <w:nsid w:val="1A8F1E8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3" w15:restartNumberingAfterBreak="0">
    <w:nsid w:val="1A9620CE"/>
    <w:multiLevelType w:val="hybridMultilevel"/>
    <w:tmpl w:val="CA9C6BB8"/>
    <w:lvl w:ilvl="0" w:tplc="D3FC23F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15:restartNumberingAfterBreak="0">
    <w:nsid w:val="1AA02B4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5" w15:restartNumberingAfterBreak="0">
    <w:nsid w:val="1B06794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6" w15:restartNumberingAfterBreak="0">
    <w:nsid w:val="1C367CD7"/>
    <w:multiLevelType w:val="hybridMultilevel"/>
    <w:tmpl w:val="0ED447E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67" w15:restartNumberingAfterBreak="0">
    <w:nsid w:val="1CC450D6"/>
    <w:multiLevelType w:val="hybridMultilevel"/>
    <w:tmpl w:val="AA842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56CE4"/>
    <w:multiLevelType w:val="hybridMultilevel"/>
    <w:tmpl w:val="1B98E6BC"/>
    <w:lvl w:ilvl="0" w:tplc="C2F6E5DE">
      <w:start w:val="1"/>
      <w:numFmt w:val="decimal"/>
      <w:lvlText w:val="%1."/>
      <w:lvlJc w:val="left"/>
      <w:pPr>
        <w:ind w:left="819"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9" w15:restartNumberingAfterBreak="0">
    <w:nsid w:val="1E08590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0" w15:restartNumberingAfterBreak="0">
    <w:nsid w:val="1E387B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1" w15:restartNumberingAfterBreak="0">
    <w:nsid w:val="2066149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2" w15:restartNumberingAfterBreak="0">
    <w:nsid w:val="210F001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3" w15:restartNumberingAfterBreak="0">
    <w:nsid w:val="21295932"/>
    <w:multiLevelType w:val="hybridMultilevel"/>
    <w:tmpl w:val="1812C6D8"/>
    <w:lvl w:ilvl="0" w:tplc="78F005D4">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74" w15:restartNumberingAfterBreak="0">
    <w:nsid w:val="227E670C"/>
    <w:multiLevelType w:val="hybridMultilevel"/>
    <w:tmpl w:val="FA50944A"/>
    <w:lvl w:ilvl="0" w:tplc="55F8A70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22BB0E76"/>
    <w:multiLevelType w:val="hybridMultilevel"/>
    <w:tmpl w:val="D9645BD6"/>
    <w:lvl w:ilvl="0" w:tplc="0F7EC72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6" w15:restartNumberingAfterBreak="0">
    <w:nsid w:val="2330123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7" w15:restartNumberingAfterBreak="0">
    <w:nsid w:val="234A09A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8" w15:restartNumberingAfterBreak="0">
    <w:nsid w:val="243D619F"/>
    <w:multiLevelType w:val="hybridMultilevel"/>
    <w:tmpl w:val="D8F248DA"/>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9" w15:restartNumberingAfterBreak="0">
    <w:nsid w:val="244533E0"/>
    <w:multiLevelType w:val="hybridMultilevel"/>
    <w:tmpl w:val="12360E9A"/>
    <w:lvl w:ilvl="0" w:tplc="74705594">
      <w:start w:val="1"/>
      <w:numFmt w:val="decimal"/>
      <w:lvlText w:val="%1."/>
      <w:lvlJc w:val="left"/>
      <w:pPr>
        <w:ind w:left="1800" w:hanging="360"/>
      </w:pPr>
      <w:rPr>
        <w:rFonts w:ascii="Calibri" w:eastAsia="Times New Roman" w:hAnsi="Calibri" w:cs="Arial"/>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80" w15:restartNumberingAfterBreak="0">
    <w:nsid w:val="24B44D01"/>
    <w:multiLevelType w:val="hybridMultilevel"/>
    <w:tmpl w:val="D800F644"/>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81" w15:restartNumberingAfterBreak="0">
    <w:nsid w:val="24B607D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2" w15:restartNumberingAfterBreak="0">
    <w:nsid w:val="24CC6277"/>
    <w:multiLevelType w:val="hybridMultilevel"/>
    <w:tmpl w:val="5CF0D4A2"/>
    <w:lvl w:ilvl="0" w:tplc="C2F6E5DE">
      <w:start w:val="1"/>
      <w:numFmt w:val="decimal"/>
      <w:lvlText w:val="%1."/>
      <w:lvlJc w:val="left"/>
      <w:pPr>
        <w:ind w:left="360" w:hanging="360"/>
      </w:pPr>
      <w:rPr>
        <w:rFonts w:hint="default"/>
        <w:color w:val="auto"/>
      </w:r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83" w15:restartNumberingAfterBreak="0">
    <w:nsid w:val="258631E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4" w15:restartNumberingAfterBreak="0">
    <w:nsid w:val="259B561E"/>
    <w:multiLevelType w:val="hybridMultilevel"/>
    <w:tmpl w:val="1F58DE0E"/>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85" w15:restartNumberingAfterBreak="0">
    <w:nsid w:val="259C0F60"/>
    <w:multiLevelType w:val="hybridMultilevel"/>
    <w:tmpl w:val="0C00ADBC"/>
    <w:lvl w:ilvl="0" w:tplc="6E0E8D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6" w15:restartNumberingAfterBreak="0">
    <w:nsid w:val="26D620A7"/>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7" w15:restartNumberingAfterBreak="0">
    <w:nsid w:val="271E72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8" w15:restartNumberingAfterBreak="0">
    <w:nsid w:val="27290D6D"/>
    <w:multiLevelType w:val="multilevel"/>
    <w:tmpl w:val="65BEC9BA"/>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9" w15:restartNumberingAfterBreak="0">
    <w:nsid w:val="27871FD9"/>
    <w:multiLevelType w:val="hybridMultilevel"/>
    <w:tmpl w:val="0C00ADBC"/>
    <w:lvl w:ilvl="0" w:tplc="6E0E8D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0" w15:restartNumberingAfterBreak="0">
    <w:nsid w:val="278A0CAB"/>
    <w:multiLevelType w:val="hybridMultilevel"/>
    <w:tmpl w:val="3E3ACA84"/>
    <w:lvl w:ilvl="0" w:tplc="A8C4E6A0">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1" w15:restartNumberingAfterBreak="0">
    <w:nsid w:val="27AD428F"/>
    <w:multiLevelType w:val="hybridMultilevel"/>
    <w:tmpl w:val="1B723808"/>
    <w:lvl w:ilvl="0" w:tplc="2AE62E0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2" w15:restartNumberingAfterBreak="0">
    <w:nsid w:val="27BA343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3" w15:restartNumberingAfterBreak="0">
    <w:nsid w:val="287A191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4" w15:restartNumberingAfterBreak="0">
    <w:nsid w:val="28BD18D3"/>
    <w:multiLevelType w:val="hybridMultilevel"/>
    <w:tmpl w:val="C6A68132"/>
    <w:lvl w:ilvl="0" w:tplc="383258C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292B17F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6" w15:restartNumberingAfterBreak="0">
    <w:nsid w:val="29C4019C"/>
    <w:multiLevelType w:val="hybridMultilevel"/>
    <w:tmpl w:val="D8E8CDFC"/>
    <w:lvl w:ilvl="0" w:tplc="5C56B510">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7" w15:restartNumberingAfterBreak="0">
    <w:nsid w:val="2B564ECE"/>
    <w:multiLevelType w:val="hybridMultilevel"/>
    <w:tmpl w:val="3C4EF4D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B6339C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9" w15:restartNumberingAfterBreak="0">
    <w:nsid w:val="2BAE633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0" w15:restartNumberingAfterBreak="0">
    <w:nsid w:val="2BC56E20"/>
    <w:multiLevelType w:val="hybridMultilevel"/>
    <w:tmpl w:val="0D06DD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1" w15:restartNumberingAfterBreak="0">
    <w:nsid w:val="2BE479EA"/>
    <w:multiLevelType w:val="hybridMultilevel"/>
    <w:tmpl w:val="1B98E6BC"/>
    <w:lvl w:ilvl="0" w:tplc="C2F6E5DE">
      <w:start w:val="1"/>
      <w:numFmt w:val="decimal"/>
      <w:lvlText w:val="%1."/>
      <w:lvlJc w:val="left"/>
      <w:pPr>
        <w:ind w:left="819"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2" w15:restartNumberingAfterBreak="0">
    <w:nsid w:val="2C6B4A7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3" w15:restartNumberingAfterBreak="0">
    <w:nsid w:val="2CE0474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4" w15:restartNumberingAfterBreak="0">
    <w:nsid w:val="2D2762E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5" w15:restartNumberingAfterBreak="0">
    <w:nsid w:val="2E4D0DE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6" w15:restartNumberingAfterBreak="0">
    <w:nsid w:val="2F587E7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7" w15:restartNumberingAfterBreak="0">
    <w:nsid w:val="2F8A79FD"/>
    <w:multiLevelType w:val="hybridMultilevel"/>
    <w:tmpl w:val="71344D4E"/>
    <w:lvl w:ilvl="0" w:tplc="401E413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8" w15:restartNumberingAfterBreak="0">
    <w:nsid w:val="2F8F348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9" w15:restartNumberingAfterBreak="0">
    <w:nsid w:val="3265085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0" w15:restartNumberingAfterBreak="0">
    <w:nsid w:val="32953470"/>
    <w:multiLevelType w:val="hybridMultilevel"/>
    <w:tmpl w:val="CD84E3B6"/>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1" w15:restartNumberingAfterBreak="0">
    <w:nsid w:val="32A1088A"/>
    <w:multiLevelType w:val="hybridMultilevel"/>
    <w:tmpl w:val="67CEDBCC"/>
    <w:lvl w:ilvl="0" w:tplc="DF34791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2" w15:restartNumberingAfterBreak="0">
    <w:nsid w:val="32E1257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3" w15:restartNumberingAfterBreak="0">
    <w:nsid w:val="334D42F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4" w15:restartNumberingAfterBreak="0">
    <w:nsid w:val="33EE7F36"/>
    <w:multiLevelType w:val="hybridMultilevel"/>
    <w:tmpl w:val="7E18CE92"/>
    <w:lvl w:ilvl="0" w:tplc="D236E464">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41E21C6"/>
    <w:multiLevelType w:val="hybridMultilevel"/>
    <w:tmpl w:val="5F42E8D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6" w15:restartNumberingAfterBreak="0">
    <w:nsid w:val="34BA70D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7" w15:restartNumberingAfterBreak="0">
    <w:nsid w:val="3507014D"/>
    <w:multiLevelType w:val="multilevel"/>
    <w:tmpl w:val="26D4D9C0"/>
    <w:lvl w:ilvl="0">
      <w:start w:val="1"/>
      <w:numFmt w:val="decimal"/>
      <w:lvlText w:val="%1."/>
      <w:lvlJc w:val="left"/>
      <w:pPr>
        <w:ind w:left="720" w:hanging="360"/>
      </w:pPr>
    </w:lvl>
    <w:lvl w:ilvl="1">
      <w:start w:val="2"/>
      <w:numFmt w:val="decimal"/>
      <w:isLgl/>
      <w:lvlText w:val="%1.%2."/>
      <w:lvlJc w:val="left"/>
      <w:pPr>
        <w:ind w:left="1325" w:hanging="720"/>
      </w:pPr>
      <w:rPr>
        <w:rFonts w:hint="default"/>
      </w:rPr>
    </w:lvl>
    <w:lvl w:ilvl="2">
      <w:start w:val="32"/>
      <w:numFmt w:val="decimal"/>
      <w:isLgl/>
      <w:lvlText w:val="%1.%2.%3."/>
      <w:lvlJc w:val="left"/>
      <w:pPr>
        <w:ind w:left="1570" w:hanging="72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120" w:hanging="1800"/>
      </w:pPr>
      <w:rPr>
        <w:rFonts w:hint="default"/>
      </w:rPr>
    </w:lvl>
  </w:abstractNum>
  <w:abstractNum w:abstractNumId="118" w15:restartNumberingAfterBreak="0">
    <w:nsid w:val="364D56D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9" w15:restartNumberingAfterBreak="0">
    <w:nsid w:val="366A325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0" w15:restartNumberingAfterBreak="0">
    <w:nsid w:val="36CF68E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1" w15:restartNumberingAfterBreak="0">
    <w:nsid w:val="370441E7"/>
    <w:multiLevelType w:val="hybridMultilevel"/>
    <w:tmpl w:val="38322A84"/>
    <w:lvl w:ilvl="0" w:tplc="C2F6E5DE">
      <w:start w:val="1"/>
      <w:numFmt w:val="decimal"/>
      <w:lvlText w:val="%1."/>
      <w:lvlJc w:val="left"/>
      <w:pPr>
        <w:ind w:left="720" w:hanging="360"/>
      </w:pPr>
      <w:rPr>
        <w:rFonts w:hint="default"/>
        <w:color w:val="auto"/>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37422CE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3" w15:restartNumberingAfterBreak="0">
    <w:nsid w:val="37B00BB3"/>
    <w:multiLevelType w:val="hybridMultilevel"/>
    <w:tmpl w:val="2594E1B4"/>
    <w:lvl w:ilvl="0" w:tplc="422C15C8">
      <w:start w:val="1"/>
      <w:numFmt w:val="decimal"/>
      <w:lvlText w:val="%1."/>
      <w:lvlJc w:val="left"/>
      <w:pPr>
        <w:ind w:left="1080" w:hanging="360"/>
      </w:pPr>
      <w:rPr>
        <w:sz w:val="2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24" w15:restartNumberingAfterBreak="0">
    <w:nsid w:val="381377F8"/>
    <w:multiLevelType w:val="hybridMultilevel"/>
    <w:tmpl w:val="5322CCF8"/>
    <w:lvl w:ilvl="0" w:tplc="55F8A70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38472E14"/>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6" w15:restartNumberingAfterBreak="0">
    <w:nsid w:val="38887BB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7" w15:restartNumberingAfterBreak="0">
    <w:nsid w:val="38A2668B"/>
    <w:multiLevelType w:val="hybridMultilevel"/>
    <w:tmpl w:val="BA10977C"/>
    <w:lvl w:ilvl="0" w:tplc="6AA01A2E">
      <w:start w:val="1"/>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8" w15:restartNumberingAfterBreak="0">
    <w:nsid w:val="393E3DF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9" w15:restartNumberingAfterBreak="0">
    <w:nsid w:val="394549C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0" w15:restartNumberingAfterBreak="0">
    <w:nsid w:val="3A12072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1" w15:restartNumberingAfterBreak="0">
    <w:nsid w:val="3A6A3DD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2" w15:restartNumberingAfterBreak="0">
    <w:nsid w:val="3A8541AC"/>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3" w15:restartNumberingAfterBreak="0">
    <w:nsid w:val="3BE51162"/>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4" w15:restartNumberingAfterBreak="0">
    <w:nsid w:val="3BE61656"/>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35" w15:restartNumberingAfterBreak="0">
    <w:nsid w:val="3BF3064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6" w15:restartNumberingAfterBreak="0">
    <w:nsid w:val="3C6B0A4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7" w15:restartNumberingAfterBreak="0">
    <w:nsid w:val="3E31172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8" w15:restartNumberingAfterBreak="0">
    <w:nsid w:val="3F4F6EB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9" w15:restartNumberingAfterBreak="0">
    <w:nsid w:val="3FC77191"/>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140" w15:restartNumberingAfterBreak="0">
    <w:nsid w:val="3FC9457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1" w15:restartNumberingAfterBreak="0">
    <w:nsid w:val="406D477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2" w15:restartNumberingAfterBreak="0">
    <w:nsid w:val="40775028"/>
    <w:multiLevelType w:val="hybridMultilevel"/>
    <w:tmpl w:val="DCB0FCE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3" w15:restartNumberingAfterBreak="0">
    <w:nsid w:val="40FF3C51"/>
    <w:multiLevelType w:val="hybridMultilevel"/>
    <w:tmpl w:val="74C2C35E"/>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4" w15:restartNumberingAfterBreak="0">
    <w:nsid w:val="41213D96"/>
    <w:multiLevelType w:val="hybridMultilevel"/>
    <w:tmpl w:val="5322CCF8"/>
    <w:lvl w:ilvl="0" w:tplc="55F8A70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414401E0"/>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146" w15:restartNumberingAfterBreak="0">
    <w:nsid w:val="4165741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7" w15:restartNumberingAfterBreak="0">
    <w:nsid w:val="41C43F2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8" w15:restartNumberingAfterBreak="0">
    <w:nsid w:val="4204637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9" w15:restartNumberingAfterBreak="0">
    <w:nsid w:val="42255765"/>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50" w15:restartNumberingAfterBreak="0">
    <w:nsid w:val="427A067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1" w15:restartNumberingAfterBreak="0">
    <w:nsid w:val="427F4D9D"/>
    <w:multiLevelType w:val="hybridMultilevel"/>
    <w:tmpl w:val="1B98E6BC"/>
    <w:lvl w:ilvl="0" w:tplc="C2F6E5DE">
      <w:start w:val="1"/>
      <w:numFmt w:val="decimal"/>
      <w:lvlText w:val="%1."/>
      <w:lvlJc w:val="left"/>
      <w:pPr>
        <w:ind w:left="819"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2" w15:restartNumberingAfterBreak="0">
    <w:nsid w:val="42DB0A1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3" w15:restartNumberingAfterBreak="0">
    <w:nsid w:val="44232F74"/>
    <w:multiLevelType w:val="multilevel"/>
    <w:tmpl w:val="65BEC9BA"/>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4" w15:restartNumberingAfterBreak="0">
    <w:nsid w:val="45411CC8"/>
    <w:multiLevelType w:val="hybridMultilevel"/>
    <w:tmpl w:val="B8D69862"/>
    <w:lvl w:ilvl="0" w:tplc="D5F6BB42">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5" w15:restartNumberingAfterBreak="0">
    <w:nsid w:val="45912020"/>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6" w15:restartNumberingAfterBreak="0">
    <w:nsid w:val="4737484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7" w15:restartNumberingAfterBreak="0">
    <w:nsid w:val="474B446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8" w15:restartNumberingAfterBreak="0">
    <w:nsid w:val="47CA57AB"/>
    <w:multiLevelType w:val="hybridMultilevel"/>
    <w:tmpl w:val="18E2E8FC"/>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59" w15:restartNumberingAfterBreak="0">
    <w:nsid w:val="47F70CA8"/>
    <w:multiLevelType w:val="hybridMultilevel"/>
    <w:tmpl w:val="8132B90E"/>
    <w:lvl w:ilvl="0" w:tplc="8C52B064">
      <w:start w:val="1"/>
      <w:numFmt w:val="decimal"/>
      <w:lvlText w:val="%1."/>
      <w:lvlJc w:val="left"/>
      <w:pPr>
        <w:ind w:left="108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0" w15:restartNumberingAfterBreak="0">
    <w:nsid w:val="4802374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1" w15:restartNumberingAfterBreak="0">
    <w:nsid w:val="482509B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2" w15:restartNumberingAfterBreak="0">
    <w:nsid w:val="489079E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3" w15:restartNumberingAfterBreak="0">
    <w:nsid w:val="48C74D85"/>
    <w:multiLevelType w:val="hybridMultilevel"/>
    <w:tmpl w:val="E8C8F878"/>
    <w:lvl w:ilvl="0" w:tplc="700CDF38">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95D42E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5" w15:restartNumberingAfterBreak="0">
    <w:nsid w:val="49976FBF"/>
    <w:multiLevelType w:val="multilevel"/>
    <w:tmpl w:val="AA528C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6" w15:restartNumberingAfterBreak="0">
    <w:nsid w:val="49F92BF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7" w15:restartNumberingAfterBreak="0">
    <w:nsid w:val="4A2B0D9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8" w15:restartNumberingAfterBreak="0">
    <w:nsid w:val="4AA3031D"/>
    <w:multiLevelType w:val="hybridMultilevel"/>
    <w:tmpl w:val="5F42E8D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9" w15:restartNumberingAfterBreak="0">
    <w:nsid w:val="4AD801D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0" w15:restartNumberingAfterBreak="0">
    <w:nsid w:val="4B5963B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1" w15:restartNumberingAfterBreak="0">
    <w:nsid w:val="4BED01A1"/>
    <w:multiLevelType w:val="hybridMultilevel"/>
    <w:tmpl w:val="A274D8A6"/>
    <w:lvl w:ilvl="0" w:tplc="83E43926">
      <w:start w:val="1"/>
      <w:numFmt w:val="decimal"/>
      <w:lvlText w:val="%1."/>
      <w:lvlJc w:val="left"/>
      <w:pPr>
        <w:ind w:left="720" w:hanging="360"/>
      </w:pPr>
      <w:rPr>
        <w:rFonts w:hint="default"/>
        <w:color w:val="auto"/>
        <w:sz w:val="20"/>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2" w15:restartNumberingAfterBreak="0">
    <w:nsid w:val="4C31484E"/>
    <w:multiLevelType w:val="hybridMultilevel"/>
    <w:tmpl w:val="A72495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4C342AFF"/>
    <w:multiLevelType w:val="hybridMultilevel"/>
    <w:tmpl w:val="77461354"/>
    <w:lvl w:ilvl="0" w:tplc="FB1A977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4" w15:restartNumberingAfterBreak="0">
    <w:nsid w:val="4C73159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5" w15:restartNumberingAfterBreak="0">
    <w:nsid w:val="4C964F5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6" w15:restartNumberingAfterBreak="0">
    <w:nsid w:val="4D3E7A9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7" w15:restartNumberingAfterBreak="0">
    <w:nsid w:val="4DC4140B"/>
    <w:multiLevelType w:val="hybridMultilevel"/>
    <w:tmpl w:val="470CE93A"/>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78" w15:restartNumberingAfterBreak="0">
    <w:nsid w:val="4E490D3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9" w15:restartNumberingAfterBreak="0">
    <w:nsid w:val="4E751AD7"/>
    <w:multiLevelType w:val="hybridMultilevel"/>
    <w:tmpl w:val="3582303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80" w15:restartNumberingAfterBreak="0">
    <w:nsid w:val="4EEE44CA"/>
    <w:multiLevelType w:val="hybridMultilevel"/>
    <w:tmpl w:val="82D6F4A2"/>
    <w:lvl w:ilvl="0" w:tplc="7982DF72">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1" w15:restartNumberingAfterBreak="0">
    <w:nsid w:val="4FF0745D"/>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82" w15:restartNumberingAfterBreak="0">
    <w:nsid w:val="507A1740"/>
    <w:multiLevelType w:val="hybridMultilevel"/>
    <w:tmpl w:val="49CEDF7E"/>
    <w:lvl w:ilvl="0" w:tplc="489E5DA6">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3" w15:restartNumberingAfterBreak="0">
    <w:nsid w:val="50B31CD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4" w15:restartNumberingAfterBreak="0">
    <w:nsid w:val="519339C2"/>
    <w:multiLevelType w:val="hybridMultilevel"/>
    <w:tmpl w:val="C1906468"/>
    <w:lvl w:ilvl="0" w:tplc="B536709E">
      <w:numFmt w:val="bullet"/>
      <w:lvlText w:val="-"/>
      <w:lvlJc w:val="left"/>
      <w:pPr>
        <w:ind w:left="473" w:hanging="360"/>
      </w:pPr>
      <w:rPr>
        <w:rFonts w:ascii="Calibri" w:eastAsia="Times New Roman" w:hAnsi="Calibri" w:cs="Calibri" w:hint="default"/>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185" w15:restartNumberingAfterBreak="0">
    <w:nsid w:val="51B727D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6" w15:restartNumberingAfterBreak="0">
    <w:nsid w:val="51DF2589"/>
    <w:multiLevelType w:val="hybridMultilevel"/>
    <w:tmpl w:val="6E401948"/>
    <w:lvl w:ilvl="0" w:tplc="29480060">
      <w:start w:val="1"/>
      <w:numFmt w:val="decimal"/>
      <w:lvlText w:val="%1."/>
      <w:lvlJc w:val="left"/>
      <w:pPr>
        <w:ind w:left="108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7" w15:restartNumberingAfterBreak="0">
    <w:nsid w:val="522346BC"/>
    <w:multiLevelType w:val="hybridMultilevel"/>
    <w:tmpl w:val="A5C28078"/>
    <w:lvl w:ilvl="0" w:tplc="D2664D7C">
      <w:start w:val="3"/>
      <w:numFmt w:val="bullet"/>
      <w:lvlText w:val="-"/>
      <w:lvlJc w:val="left"/>
      <w:pPr>
        <w:ind w:left="1080" w:hanging="360"/>
      </w:pPr>
      <w:rPr>
        <w:rFonts w:ascii="Calibri" w:eastAsiaTheme="minorHAns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8" w15:restartNumberingAfterBreak="0">
    <w:nsid w:val="52696022"/>
    <w:multiLevelType w:val="hybridMultilevel"/>
    <w:tmpl w:val="9210D7D6"/>
    <w:lvl w:ilvl="0" w:tplc="02F014C8">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9" w15:restartNumberingAfterBreak="0">
    <w:nsid w:val="535C3098"/>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0" w15:restartNumberingAfterBreak="0">
    <w:nsid w:val="539012EF"/>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1" w15:restartNumberingAfterBreak="0">
    <w:nsid w:val="53C1505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2" w15:restartNumberingAfterBreak="0">
    <w:nsid w:val="54563712"/>
    <w:multiLevelType w:val="hybridMultilevel"/>
    <w:tmpl w:val="2070D1D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3" w15:restartNumberingAfterBreak="0">
    <w:nsid w:val="547B30E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4" w15:restartNumberingAfterBreak="0">
    <w:nsid w:val="5493514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5" w15:restartNumberingAfterBreak="0">
    <w:nsid w:val="5507358A"/>
    <w:multiLevelType w:val="hybridMultilevel"/>
    <w:tmpl w:val="810E6502"/>
    <w:lvl w:ilvl="0" w:tplc="7D744C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6" w15:restartNumberingAfterBreak="0">
    <w:nsid w:val="55B37564"/>
    <w:multiLevelType w:val="multilevel"/>
    <w:tmpl w:val="26D4D9C0"/>
    <w:lvl w:ilvl="0">
      <w:start w:val="1"/>
      <w:numFmt w:val="decimal"/>
      <w:lvlText w:val="%1."/>
      <w:lvlJc w:val="left"/>
      <w:pPr>
        <w:ind w:left="720" w:hanging="360"/>
      </w:pPr>
    </w:lvl>
    <w:lvl w:ilvl="1">
      <w:start w:val="2"/>
      <w:numFmt w:val="decimal"/>
      <w:isLgl/>
      <w:lvlText w:val="%1.%2."/>
      <w:lvlJc w:val="left"/>
      <w:pPr>
        <w:ind w:left="1325" w:hanging="720"/>
      </w:pPr>
      <w:rPr>
        <w:rFonts w:hint="default"/>
      </w:rPr>
    </w:lvl>
    <w:lvl w:ilvl="2">
      <w:start w:val="32"/>
      <w:numFmt w:val="decimal"/>
      <w:isLgl/>
      <w:lvlText w:val="%1.%2.%3."/>
      <w:lvlJc w:val="left"/>
      <w:pPr>
        <w:ind w:left="1570" w:hanging="72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120" w:hanging="1800"/>
      </w:pPr>
      <w:rPr>
        <w:rFonts w:hint="default"/>
      </w:rPr>
    </w:lvl>
  </w:abstractNum>
  <w:abstractNum w:abstractNumId="197" w15:restartNumberingAfterBreak="0">
    <w:nsid w:val="55FA1CC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8" w15:restartNumberingAfterBreak="0">
    <w:nsid w:val="569B4444"/>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9" w15:restartNumberingAfterBreak="0">
    <w:nsid w:val="56BD6B01"/>
    <w:multiLevelType w:val="hybridMultilevel"/>
    <w:tmpl w:val="A23EBA14"/>
    <w:lvl w:ilvl="0" w:tplc="1122C6E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0" w15:restartNumberingAfterBreak="0">
    <w:nsid w:val="56DE4983"/>
    <w:multiLevelType w:val="hybridMultilevel"/>
    <w:tmpl w:val="74C2C35E"/>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1" w15:restartNumberingAfterBreak="0">
    <w:nsid w:val="586731A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2" w15:restartNumberingAfterBreak="0">
    <w:nsid w:val="58E934BA"/>
    <w:multiLevelType w:val="hybridMultilevel"/>
    <w:tmpl w:val="3582303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03" w15:restartNumberingAfterBreak="0">
    <w:nsid w:val="59CE76E7"/>
    <w:multiLevelType w:val="hybridMultilevel"/>
    <w:tmpl w:val="63D41CE4"/>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04" w15:restartNumberingAfterBreak="0">
    <w:nsid w:val="5A0128DA"/>
    <w:multiLevelType w:val="hybridMultilevel"/>
    <w:tmpl w:val="8326EDA0"/>
    <w:lvl w:ilvl="0" w:tplc="776E59B8">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AA66528"/>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6" w15:restartNumberingAfterBreak="0">
    <w:nsid w:val="5BB8794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7" w15:restartNumberingAfterBreak="0">
    <w:nsid w:val="5D7C3009"/>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8" w15:restartNumberingAfterBreak="0">
    <w:nsid w:val="5D9A39A7"/>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9" w15:restartNumberingAfterBreak="0">
    <w:nsid w:val="5D9F581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0" w15:restartNumberingAfterBreak="0">
    <w:nsid w:val="5DF24F8D"/>
    <w:multiLevelType w:val="hybridMultilevel"/>
    <w:tmpl w:val="5322CCF8"/>
    <w:lvl w:ilvl="0" w:tplc="55F8A70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5E5F1AF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2" w15:restartNumberingAfterBreak="0">
    <w:nsid w:val="5EA76D78"/>
    <w:multiLevelType w:val="hybridMultilevel"/>
    <w:tmpl w:val="3BC43994"/>
    <w:lvl w:ilvl="0" w:tplc="04090001">
      <w:start w:val="4"/>
      <w:numFmt w:val="bullet"/>
      <w:pStyle w:val="Quotebulletlis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3" w15:restartNumberingAfterBreak="0">
    <w:nsid w:val="5ECA2BD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4" w15:restartNumberingAfterBreak="0">
    <w:nsid w:val="5EFE7BBA"/>
    <w:multiLevelType w:val="hybridMultilevel"/>
    <w:tmpl w:val="CA9C6BB8"/>
    <w:lvl w:ilvl="0" w:tplc="D3FC23F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5" w15:restartNumberingAfterBreak="0">
    <w:nsid w:val="5FA4560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6" w15:restartNumberingAfterBreak="0">
    <w:nsid w:val="605A2026"/>
    <w:multiLevelType w:val="hybridMultilevel"/>
    <w:tmpl w:val="0B74D2A2"/>
    <w:lvl w:ilvl="0" w:tplc="C3D8BD90">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7" w15:restartNumberingAfterBreak="0">
    <w:nsid w:val="60C9454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8" w15:restartNumberingAfterBreak="0">
    <w:nsid w:val="611823E9"/>
    <w:multiLevelType w:val="hybridMultilevel"/>
    <w:tmpl w:val="1B98E6BC"/>
    <w:lvl w:ilvl="0" w:tplc="C2F6E5DE">
      <w:start w:val="1"/>
      <w:numFmt w:val="decimal"/>
      <w:lvlText w:val="%1."/>
      <w:lvlJc w:val="left"/>
      <w:pPr>
        <w:ind w:left="819"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9" w15:restartNumberingAfterBreak="0">
    <w:nsid w:val="615F371C"/>
    <w:multiLevelType w:val="hybridMultilevel"/>
    <w:tmpl w:val="B4769E5A"/>
    <w:lvl w:ilvl="0" w:tplc="A8A8E05E">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0" w15:restartNumberingAfterBreak="0">
    <w:nsid w:val="61F54269"/>
    <w:multiLevelType w:val="hybridMultilevel"/>
    <w:tmpl w:val="03D2E39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1" w15:restartNumberingAfterBreak="0">
    <w:nsid w:val="62454C6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2" w15:restartNumberingAfterBreak="0">
    <w:nsid w:val="62E5344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3" w15:restartNumberingAfterBreak="0">
    <w:nsid w:val="636F70BF"/>
    <w:multiLevelType w:val="hybridMultilevel"/>
    <w:tmpl w:val="3582303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24" w15:restartNumberingAfterBreak="0">
    <w:nsid w:val="63730B0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5" w15:restartNumberingAfterBreak="0">
    <w:nsid w:val="6403218B"/>
    <w:multiLevelType w:val="multilevel"/>
    <w:tmpl w:val="2B7EFA14"/>
    <w:lvl w:ilvl="0">
      <w:start w:val="1"/>
      <w:numFmt w:val="decimal"/>
      <w:pStyle w:val="ListNumbered"/>
      <w:lvlText w:val="%1."/>
      <w:lvlJc w:val="left"/>
      <w:pPr>
        <w:tabs>
          <w:tab w:val="num" w:pos="624"/>
        </w:tabs>
        <w:ind w:left="624" w:hanging="340"/>
      </w:pPr>
      <w:rPr>
        <w:rFonts w:hint="default"/>
        <w:color w:val="auto"/>
      </w:rPr>
    </w:lvl>
    <w:lvl w:ilvl="1">
      <w:start w:val="1"/>
      <w:numFmt w:val="decimal"/>
      <w:lvlText w:val="%1.%2."/>
      <w:lvlJc w:val="left"/>
      <w:pPr>
        <w:tabs>
          <w:tab w:val="num" w:pos="1134"/>
        </w:tabs>
        <w:ind w:left="1134" w:hanging="490"/>
      </w:pPr>
      <w:rPr>
        <w:rFonts w:hint="default"/>
        <w:color w:val="auto"/>
      </w:rPr>
    </w:lvl>
    <w:lvl w:ilvl="2">
      <w:start w:val="1"/>
      <w:numFmt w:val="decimal"/>
      <w:lvlText w:val="%1.%2.%3."/>
      <w:lvlJc w:val="left"/>
      <w:pPr>
        <w:tabs>
          <w:tab w:val="num" w:pos="1724"/>
        </w:tabs>
        <w:ind w:left="1508" w:hanging="504"/>
      </w:pPr>
      <w:rPr>
        <w:rFonts w:hint="default"/>
      </w:rPr>
    </w:lvl>
    <w:lvl w:ilvl="3">
      <w:start w:val="1"/>
      <w:numFmt w:val="decimal"/>
      <w:lvlText w:val="%1.%2.%3.%4."/>
      <w:lvlJc w:val="left"/>
      <w:pPr>
        <w:tabs>
          <w:tab w:val="num" w:pos="244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524"/>
        </w:tabs>
        <w:ind w:left="3020" w:hanging="936"/>
      </w:pPr>
      <w:rPr>
        <w:rFonts w:hint="default"/>
      </w:rPr>
    </w:lvl>
    <w:lvl w:ilvl="6">
      <w:start w:val="1"/>
      <w:numFmt w:val="decimal"/>
      <w:lvlText w:val="%1.%2.%3.%4.%5.%6.%7."/>
      <w:lvlJc w:val="left"/>
      <w:pPr>
        <w:tabs>
          <w:tab w:val="num" w:pos="4244"/>
        </w:tabs>
        <w:ind w:left="3524" w:hanging="1080"/>
      </w:pPr>
      <w:rPr>
        <w:rFonts w:hint="default"/>
      </w:rPr>
    </w:lvl>
    <w:lvl w:ilvl="7">
      <w:start w:val="1"/>
      <w:numFmt w:val="decimal"/>
      <w:lvlText w:val="%1.%2.%3.%4.%5.%6.%7.%8."/>
      <w:lvlJc w:val="left"/>
      <w:pPr>
        <w:tabs>
          <w:tab w:val="num" w:pos="4964"/>
        </w:tabs>
        <w:ind w:left="4028" w:hanging="1224"/>
      </w:pPr>
      <w:rPr>
        <w:rFonts w:hint="default"/>
      </w:rPr>
    </w:lvl>
    <w:lvl w:ilvl="8">
      <w:start w:val="1"/>
      <w:numFmt w:val="decimal"/>
      <w:lvlText w:val="%1.%2.%3.%4.%5.%6.%7.%8.%9."/>
      <w:lvlJc w:val="left"/>
      <w:pPr>
        <w:tabs>
          <w:tab w:val="num" w:pos="5324"/>
        </w:tabs>
        <w:ind w:left="4604" w:hanging="1440"/>
      </w:pPr>
      <w:rPr>
        <w:rFonts w:hint="default"/>
      </w:rPr>
    </w:lvl>
  </w:abstractNum>
  <w:abstractNum w:abstractNumId="226" w15:restartNumberingAfterBreak="0">
    <w:nsid w:val="64670AF4"/>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7" w15:restartNumberingAfterBreak="0">
    <w:nsid w:val="64EE4F6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8" w15:restartNumberingAfterBreak="0">
    <w:nsid w:val="656A5F7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9" w15:restartNumberingAfterBreak="0">
    <w:nsid w:val="665632B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0" w15:restartNumberingAfterBreak="0">
    <w:nsid w:val="668830CA"/>
    <w:multiLevelType w:val="hybridMultilevel"/>
    <w:tmpl w:val="F948CFEC"/>
    <w:lvl w:ilvl="0" w:tplc="516CFC0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1" w15:restartNumberingAfterBreak="0">
    <w:nsid w:val="66EC33D5"/>
    <w:multiLevelType w:val="hybridMultilevel"/>
    <w:tmpl w:val="F2927B0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2" w15:restartNumberingAfterBreak="0">
    <w:nsid w:val="67394DF0"/>
    <w:multiLevelType w:val="hybridMultilevel"/>
    <w:tmpl w:val="D93EA6C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3" w15:restartNumberingAfterBreak="0">
    <w:nsid w:val="67A90A33"/>
    <w:multiLevelType w:val="hybridMultilevel"/>
    <w:tmpl w:val="5322CCF8"/>
    <w:lvl w:ilvl="0" w:tplc="55F8A70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682F3248"/>
    <w:multiLevelType w:val="hybridMultilevel"/>
    <w:tmpl w:val="5F42E8D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5" w15:restartNumberingAfterBreak="0">
    <w:nsid w:val="699A158F"/>
    <w:multiLevelType w:val="hybridMultilevel"/>
    <w:tmpl w:val="719A979A"/>
    <w:lvl w:ilvl="0" w:tplc="A70E4A88">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6" w15:restartNumberingAfterBreak="0">
    <w:nsid w:val="6A4B1FA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7" w15:restartNumberingAfterBreak="0">
    <w:nsid w:val="6AB01DAA"/>
    <w:multiLevelType w:val="hybridMultilevel"/>
    <w:tmpl w:val="2A402B8E"/>
    <w:lvl w:ilvl="0" w:tplc="A8A8E05E">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8" w15:restartNumberingAfterBreak="0">
    <w:nsid w:val="6ACD7D41"/>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9" w15:restartNumberingAfterBreak="0">
    <w:nsid w:val="6B2C51A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0" w15:restartNumberingAfterBreak="0">
    <w:nsid w:val="6B5C7CDD"/>
    <w:multiLevelType w:val="hybridMultilevel"/>
    <w:tmpl w:val="E0468B7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1" w15:restartNumberingAfterBreak="0">
    <w:nsid w:val="6B6C620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2" w15:restartNumberingAfterBreak="0">
    <w:nsid w:val="6C36336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3" w15:restartNumberingAfterBreak="0">
    <w:nsid w:val="6EFA3FA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4" w15:restartNumberingAfterBreak="0">
    <w:nsid w:val="6F085FE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5" w15:restartNumberingAfterBreak="0">
    <w:nsid w:val="6F0F51E4"/>
    <w:multiLevelType w:val="hybridMultilevel"/>
    <w:tmpl w:val="FD86B66C"/>
    <w:lvl w:ilvl="0" w:tplc="DA14DBE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6F933705"/>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247" w15:restartNumberingAfterBreak="0">
    <w:nsid w:val="6F9458F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8" w15:restartNumberingAfterBreak="0">
    <w:nsid w:val="70A12816"/>
    <w:multiLevelType w:val="hybridMultilevel"/>
    <w:tmpl w:val="23EEBD18"/>
    <w:lvl w:ilvl="0" w:tplc="E7E00DB2">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9" w15:restartNumberingAfterBreak="0">
    <w:nsid w:val="70FB145E"/>
    <w:multiLevelType w:val="hybridMultilevel"/>
    <w:tmpl w:val="4336C6D8"/>
    <w:lvl w:ilvl="0" w:tplc="1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713E2B7C"/>
    <w:multiLevelType w:val="hybridMultilevel"/>
    <w:tmpl w:val="CA9C6BB8"/>
    <w:lvl w:ilvl="0" w:tplc="D3FC23F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1" w15:restartNumberingAfterBreak="0">
    <w:nsid w:val="7152167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2" w15:restartNumberingAfterBreak="0">
    <w:nsid w:val="71A211A6"/>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53" w15:restartNumberingAfterBreak="0">
    <w:nsid w:val="71B91B51"/>
    <w:multiLevelType w:val="hybridMultilevel"/>
    <w:tmpl w:val="1B98E6BC"/>
    <w:lvl w:ilvl="0" w:tplc="C2F6E5DE">
      <w:start w:val="1"/>
      <w:numFmt w:val="decimal"/>
      <w:lvlText w:val="%1."/>
      <w:lvlJc w:val="left"/>
      <w:pPr>
        <w:ind w:left="819"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4" w15:restartNumberingAfterBreak="0">
    <w:nsid w:val="720B4D58"/>
    <w:multiLevelType w:val="multilevel"/>
    <w:tmpl w:val="65BEC9BA"/>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5" w15:restartNumberingAfterBreak="0">
    <w:nsid w:val="720F7E4C"/>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6" w15:restartNumberingAfterBreak="0">
    <w:nsid w:val="72545D3F"/>
    <w:multiLevelType w:val="multilevel"/>
    <w:tmpl w:val="DA28B876"/>
    <w:lvl w:ilvl="0">
      <w:start w:val="1"/>
      <w:numFmt w:val="decimal"/>
      <w:pStyle w:val="Heading1"/>
      <w:lvlText w:val="%1"/>
      <w:lvlJc w:val="left"/>
      <w:pPr>
        <w:tabs>
          <w:tab w:val="num" w:pos="567"/>
        </w:tabs>
        <w:ind w:left="567" w:hanging="567"/>
      </w:pPr>
      <w:rPr>
        <w:rFonts w:hint="default"/>
        <w:color w:val="auto"/>
        <w:lang w:val="en-IE"/>
      </w:rPr>
    </w:lvl>
    <w:lvl w:ilvl="1">
      <w:start w:val="1"/>
      <w:numFmt w:val="decimal"/>
      <w:pStyle w:val="Heading2"/>
      <w:lvlText w:val="%1.%2"/>
      <w:lvlJc w:val="left"/>
      <w:pPr>
        <w:tabs>
          <w:tab w:val="num" w:pos="576"/>
        </w:tabs>
        <w:ind w:left="576" w:hanging="576"/>
      </w:pPr>
      <w:rPr>
        <w:rFonts w:hint="default"/>
        <w:lang w:val="en-IE"/>
      </w:rPr>
    </w:lvl>
    <w:lvl w:ilvl="2">
      <w:start w:val="1"/>
      <w:numFmt w:val="decimal"/>
      <w:pStyle w:val="Heading3"/>
      <w:lvlText w:val="%1.%2.%3"/>
      <w:lvlJc w:val="left"/>
      <w:pPr>
        <w:tabs>
          <w:tab w:val="num" w:pos="0"/>
        </w:tabs>
        <w:ind w:left="-29473" w:firstLine="29473"/>
      </w:pPr>
      <w:rPr>
        <w:rFonts w:hint="default"/>
        <w:b/>
        <w:bCs w:val="0"/>
        <w:i w:val="0"/>
        <w:iCs w:val="0"/>
        <w:caps w:val="0"/>
        <w:smallCaps w:val="0"/>
        <w:strike w:val="0"/>
        <w:dstrike w:val="0"/>
        <w:noProof w:val="0"/>
        <w:vanish w:val="0"/>
        <w:spacing w:val="0"/>
        <w:kern w:val="0"/>
        <w:position w:val="0"/>
        <w:u w:val="none"/>
        <w:effect w:val="none"/>
        <w:vertAlign w:val="baseline"/>
        <w:em w:val="none"/>
        <w:lang w:val="en-GB"/>
        <w:specVanish w:val="0"/>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1008"/>
        </w:tabs>
        <w:ind w:left="1008" w:hanging="100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7" w15:restartNumberingAfterBreak="0">
    <w:nsid w:val="729D419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8" w15:restartNumberingAfterBreak="0">
    <w:nsid w:val="72EB7D32"/>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9" w15:restartNumberingAfterBreak="0">
    <w:nsid w:val="730442E0"/>
    <w:multiLevelType w:val="hybridMultilevel"/>
    <w:tmpl w:val="2594E1B4"/>
    <w:lvl w:ilvl="0" w:tplc="422C15C8">
      <w:start w:val="1"/>
      <w:numFmt w:val="decimal"/>
      <w:lvlText w:val="%1."/>
      <w:lvlJc w:val="left"/>
      <w:pPr>
        <w:ind w:left="1080" w:hanging="360"/>
      </w:pPr>
      <w:rPr>
        <w:sz w:val="2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60" w15:restartNumberingAfterBreak="0">
    <w:nsid w:val="733C0DA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1" w15:restartNumberingAfterBreak="0">
    <w:nsid w:val="73595D3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2" w15:restartNumberingAfterBreak="0">
    <w:nsid w:val="7389257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3" w15:restartNumberingAfterBreak="0">
    <w:nsid w:val="746F2433"/>
    <w:multiLevelType w:val="hybridMultilevel"/>
    <w:tmpl w:val="24CC0B2E"/>
    <w:lvl w:ilvl="0" w:tplc="481A614A">
      <w:start w:val="1"/>
      <w:numFmt w:val="decimal"/>
      <w:lvlText w:val="%1."/>
      <w:lvlJc w:val="left"/>
      <w:pPr>
        <w:ind w:left="720" w:hanging="360"/>
      </w:pPr>
      <w:rPr>
        <w:rFonts w:hint="default"/>
        <w:color w:val="auto"/>
        <w:sz w:val="20"/>
        <w:szCs w:val="20"/>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4" w15:restartNumberingAfterBreak="0">
    <w:nsid w:val="747337E9"/>
    <w:multiLevelType w:val="multilevel"/>
    <w:tmpl w:val="65BEC9BA"/>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5" w15:restartNumberingAfterBreak="0">
    <w:nsid w:val="7552146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6" w15:restartNumberingAfterBreak="0">
    <w:nsid w:val="75E47A4C"/>
    <w:multiLevelType w:val="hybridMultilevel"/>
    <w:tmpl w:val="FA50944A"/>
    <w:lvl w:ilvl="0" w:tplc="55F8A70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7" w15:restartNumberingAfterBreak="0">
    <w:nsid w:val="766F62E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8" w15:restartNumberingAfterBreak="0">
    <w:nsid w:val="77007AFA"/>
    <w:multiLevelType w:val="multilevel"/>
    <w:tmpl w:val="3898A5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9" w15:restartNumberingAfterBreak="0">
    <w:nsid w:val="770D0DB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0" w15:restartNumberingAfterBreak="0">
    <w:nsid w:val="775951BF"/>
    <w:multiLevelType w:val="hybridMultilevel"/>
    <w:tmpl w:val="A274D8A6"/>
    <w:lvl w:ilvl="0" w:tplc="83E43926">
      <w:start w:val="1"/>
      <w:numFmt w:val="decimal"/>
      <w:lvlText w:val="%1."/>
      <w:lvlJc w:val="left"/>
      <w:pPr>
        <w:ind w:left="720" w:hanging="360"/>
      </w:pPr>
      <w:rPr>
        <w:rFonts w:hint="default"/>
        <w:color w:val="auto"/>
        <w:sz w:val="20"/>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1" w15:restartNumberingAfterBreak="0">
    <w:nsid w:val="77DA49B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2" w15:restartNumberingAfterBreak="0">
    <w:nsid w:val="798112AE"/>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3" w15:restartNumberingAfterBreak="0">
    <w:nsid w:val="79C306E9"/>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4" w15:restartNumberingAfterBreak="0">
    <w:nsid w:val="79D8202B"/>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5" w15:restartNumberingAfterBreak="0">
    <w:nsid w:val="7A166FD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6" w15:restartNumberingAfterBreak="0">
    <w:nsid w:val="7ABC5F58"/>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7" w15:restartNumberingAfterBreak="0">
    <w:nsid w:val="7B506DED"/>
    <w:multiLevelType w:val="hybridMultilevel"/>
    <w:tmpl w:val="C0E6D22E"/>
    <w:lvl w:ilvl="0" w:tplc="B5BC8DD0">
      <w:start w:val="1"/>
      <w:numFmt w:val="decimal"/>
      <w:lvlText w:val="%1."/>
      <w:lvlJc w:val="left"/>
      <w:pPr>
        <w:ind w:left="108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8" w15:restartNumberingAfterBreak="0">
    <w:nsid w:val="7BCF1A49"/>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279" w15:restartNumberingAfterBreak="0">
    <w:nsid w:val="7BDC7C1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0" w15:restartNumberingAfterBreak="0">
    <w:nsid w:val="7C1624E3"/>
    <w:multiLevelType w:val="hybridMultilevel"/>
    <w:tmpl w:val="9F3C72AC"/>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1" w15:restartNumberingAfterBreak="0">
    <w:nsid w:val="7C2314A3"/>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2" w15:restartNumberingAfterBreak="0">
    <w:nsid w:val="7C866D3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3" w15:restartNumberingAfterBreak="0">
    <w:nsid w:val="7CC44B48"/>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4" w15:restartNumberingAfterBreak="0">
    <w:nsid w:val="7DAE460F"/>
    <w:multiLevelType w:val="hybridMultilevel"/>
    <w:tmpl w:val="BE462D66"/>
    <w:lvl w:ilvl="0" w:tplc="18090003">
      <w:start w:val="1"/>
      <w:numFmt w:val="bullet"/>
      <w:lvlText w:val="o"/>
      <w:lvlJc w:val="left"/>
      <w:pPr>
        <w:ind w:left="1800" w:hanging="360"/>
      </w:pPr>
      <w:rPr>
        <w:rFonts w:ascii="Courier New" w:hAnsi="Courier New" w:cs="Courier New"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85" w15:restartNumberingAfterBreak="0">
    <w:nsid w:val="7F047F2D"/>
    <w:multiLevelType w:val="multilevel"/>
    <w:tmpl w:val="02CEE44C"/>
    <w:lvl w:ilvl="0">
      <w:start w:val="1"/>
      <w:numFmt w:val="decimal"/>
      <w:lvlText w:val="%1"/>
      <w:lvlJc w:val="left"/>
      <w:pPr>
        <w:ind w:left="567" w:hanging="567"/>
      </w:pPr>
      <w:rPr>
        <w:rFonts w:hint="default"/>
        <w:b/>
        <w:sz w:val="32"/>
        <w:szCs w:val="32"/>
      </w:rPr>
    </w:lvl>
    <w:lvl w:ilvl="1">
      <w:start w:val="1"/>
      <w:numFmt w:val="decimal"/>
      <w:isLgl/>
      <w:lvlText w:val="%1.%2"/>
      <w:lvlJc w:val="left"/>
      <w:pPr>
        <w:ind w:left="567" w:hanging="567"/>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num w:numId="1" w16cid:durableId="531848964">
    <w:abstractNumId w:val="256"/>
  </w:num>
  <w:num w:numId="2" w16cid:durableId="1425571592">
    <w:abstractNumId w:val="54"/>
  </w:num>
  <w:num w:numId="3" w16cid:durableId="24448373">
    <w:abstractNumId w:val="225"/>
  </w:num>
  <w:num w:numId="4" w16cid:durableId="1353460189">
    <w:abstractNumId w:val="212"/>
  </w:num>
  <w:num w:numId="5" w16cid:durableId="433744064">
    <w:abstractNumId w:val="36"/>
  </w:num>
  <w:num w:numId="6" w16cid:durableId="1407069493">
    <w:abstractNumId w:val="0"/>
  </w:num>
  <w:num w:numId="7" w16cid:durableId="369651751">
    <w:abstractNumId w:val="12"/>
  </w:num>
  <w:num w:numId="8" w16cid:durableId="1725060244">
    <w:abstractNumId w:val="237"/>
  </w:num>
  <w:num w:numId="9" w16cid:durableId="420567886">
    <w:abstractNumId w:val="240"/>
  </w:num>
  <w:num w:numId="10" w16cid:durableId="1718502790">
    <w:abstractNumId w:val="95"/>
  </w:num>
  <w:num w:numId="11" w16cid:durableId="427890718">
    <w:abstractNumId w:val="41"/>
  </w:num>
  <w:num w:numId="12" w16cid:durableId="580604252">
    <w:abstractNumId w:val="191"/>
  </w:num>
  <w:num w:numId="13" w16cid:durableId="1493334746">
    <w:abstractNumId w:val="201"/>
  </w:num>
  <w:num w:numId="14" w16cid:durableId="1284920430">
    <w:abstractNumId w:val="49"/>
  </w:num>
  <w:num w:numId="15" w16cid:durableId="1310404189">
    <w:abstractNumId w:val="45"/>
  </w:num>
  <w:num w:numId="16" w16cid:durableId="1185245195">
    <w:abstractNumId w:val="156"/>
  </w:num>
  <w:num w:numId="17" w16cid:durableId="855969940">
    <w:abstractNumId w:val="50"/>
  </w:num>
  <w:num w:numId="18" w16cid:durableId="1697998756">
    <w:abstractNumId w:val="122"/>
  </w:num>
  <w:num w:numId="19" w16cid:durableId="1908415597">
    <w:abstractNumId w:val="17"/>
  </w:num>
  <w:num w:numId="20" w16cid:durableId="236133418">
    <w:abstractNumId w:val="135"/>
  </w:num>
  <w:num w:numId="21" w16cid:durableId="312609665">
    <w:abstractNumId w:val="106"/>
  </w:num>
  <w:num w:numId="22" w16cid:durableId="1255086294">
    <w:abstractNumId w:val="221"/>
  </w:num>
  <w:num w:numId="23" w16cid:durableId="2095779229">
    <w:abstractNumId w:val="261"/>
  </w:num>
  <w:num w:numId="24" w16cid:durableId="766928993">
    <w:abstractNumId w:val="178"/>
  </w:num>
  <w:num w:numId="25" w16cid:durableId="126046596">
    <w:abstractNumId w:val="257"/>
  </w:num>
  <w:num w:numId="26" w16cid:durableId="456223627">
    <w:abstractNumId w:val="28"/>
  </w:num>
  <w:num w:numId="27" w16cid:durableId="1191803000">
    <w:abstractNumId w:val="70"/>
  </w:num>
  <w:num w:numId="28" w16cid:durableId="2119836455">
    <w:abstractNumId w:val="269"/>
  </w:num>
  <w:num w:numId="29" w16cid:durableId="502473728">
    <w:abstractNumId w:val="175"/>
  </w:num>
  <w:num w:numId="30" w16cid:durableId="628126644">
    <w:abstractNumId w:val="102"/>
  </w:num>
  <w:num w:numId="31" w16cid:durableId="1988894116">
    <w:abstractNumId w:val="93"/>
  </w:num>
  <w:num w:numId="32" w16cid:durableId="719327761">
    <w:abstractNumId w:val="197"/>
  </w:num>
  <w:num w:numId="33" w16cid:durableId="699740050">
    <w:abstractNumId w:val="10"/>
  </w:num>
  <w:num w:numId="34" w16cid:durableId="69009613">
    <w:abstractNumId w:val="141"/>
  </w:num>
  <w:num w:numId="35" w16cid:durableId="632369339">
    <w:abstractNumId w:val="30"/>
  </w:num>
  <w:num w:numId="36" w16cid:durableId="323238548">
    <w:abstractNumId w:val="9"/>
  </w:num>
  <w:num w:numId="37" w16cid:durableId="597369094">
    <w:abstractNumId w:val="103"/>
  </w:num>
  <w:num w:numId="38" w16cid:durableId="555623772">
    <w:abstractNumId w:val="227"/>
  </w:num>
  <w:num w:numId="39" w16cid:durableId="303002672">
    <w:abstractNumId w:val="112"/>
  </w:num>
  <w:num w:numId="40" w16cid:durableId="1319649144">
    <w:abstractNumId w:val="128"/>
  </w:num>
  <w:num w:numId="41" w16cid:durableId="1887258865">
    <w:abstractNumId w:val="229"/>
  </w:num>
  <w:num w:numId="42" w16cid:durableId="1924485336">
    <w:abstractNumId w:val="167"/>
  </w:num>
  <w:num w:numId="43" w16cid:durableId="1657805815">
    <w:abstractNumId w:val="48"/>
  </w:num>
  <w:num w:numId="44" w16cid:durableId="2143308831">
    <w:abstractNumId w:val="239"/>
  </w:num>
  <w:num w:numId="45" w16cid:durableId="1324233529">
    <w:abstractNumId w:val="78"/>
  </w:num>
  <w:num w:numId="46" w16cid:durableId="1089352194">
    <w:abstractNumId w:val="174"/>
  </w:num>
  <w:num w:numId="47" w16cid:durableId="1838812112">
    <w:abstractNumId w:val="280"/>
  </w:num>
  <w:num w:numId="48" w16cid:durableId="283387030">
    <w:abstractNumId w:val="195"/>
  </w:num>
  <w:num w:numId="49" w16cid:durableId="1139615796">
    <w:abstractNumId w:val="214"/>
  </w:num>
  <w:num w:numId="50" w16cid:durableId="1653096474">
    <w:abstractNumId w:val="180"/>
  </w:num>
  <w:num w:numId="51" w16cid:durableId="439573251">
    <w:abstractNumId w:val="121"/>
  </w:num>
  <w:num w:numId="52" w16cid:durableId="377700770">
    <w:abstractNumId w:val="262"/>
  </w:num>
  <w:num w:numId="53" w16cid:durableId="1304502186">
    <w:abstractNumId w:val="23"/>
  </w:num>
  <w:num w:numId="54" w16cid:durableId="80874473">
    <w:abstractNumId w:val="148"/>
  </w:num>
  <w:num w:numId="55" w16cid:durableId="771168900">
    <w:abstractNumId w:val="99"/>
  </w:num>
  <w:num w:numId="56" w16cid:durableId="44918869">
    <w:abstractNumId w:val="147"/>
  </w:num>
  <w:num w:numId="57" w16cid:durableId="344406128">
    <w:abstractNumId w:val="199"/>
  </w:num>
  <w:num w:numId="58" w16cid:durableId="1145708535">
    <w:abstractNumId w:val="235"/>
  </w:num>
  <w:num w:numId="59" w16cid:durableId="1022126537">
    <w:abstractNumId w:val="248"/>
  </w:num>
  <w:num w:numId="60" w16cid:durableId="696202575">
    <w:abstractNumId w:val="216"/>
  </w:num>
  <w:num w:numId="61" w16cid:durableId="1724400869">
    <w:abstractNumId w:val="111"/>
  </w:num>
  <w:num w:numId="62" w16cid:durableId="1007559088">
    <w:abstractNumId w:val="220"/>
  </w:num>
  <w:num w:numId="63" w16cid:durableId="1934583070">
    <w:abstractNumId w:val="279"/>
  </w:num>
  <w:num w:numId="64" w16cid:durableId="605425372">
    <w:abstractNumId w:val="75"/>
  </w:num>
  <w:num w:numId="65" w16cid:durableId="2068912967">
    <w:abstractNumId w:val="90"/>
  </w:num>
  <w:num w:numId="66" w16cid:durableId="1187258151">
    <w:abstractNumId w:val="185"/>
  </w:num>
  <w:num w:numId="67" w16cid:durableId="2027318407">
    <w:abstractNumId w:val="65"/>
  </w:num>
  <w:num w:numId="68" w16cid:durableId="1652639284">
    <w:abstractNumId w:val="157"/>
  </w:num>
  <w:num w:numId="69" w16cid:durableId="1208225681">
    <w:abstractNumId w:val="72"/>
  </w:num>
  <w:num w:numId="70" w16cid:durableId="1279527477">
    <w:abstractNumId w:val="151"/>
  </w:num>
  <w:num w:numId="71" w16cid:durableId="705836082">
    <w:abstractNumId w:val="155"/>
  </w:num>
  <w:num w:numId="72" w16cid:durableId="56247933">
    <w:abstractNumId w:val="258"/>
  </w:num>
  <w:num w:numId="73" w16cid:durableId="1838885744">
    <w:abstractNumId w:val="160"/>
  </w:num>
  <w:num w:numId="74" w16cid:durableId="1552502802">
    <w:abstractNumId w:val="19"/>
  </w:num>
  <w:num w:numId="75" w16cid:durableId="2011830897">
    <w:abstractNumId w:val="83"/>
  </w:num>
  <w:num w:numId="76" w16cid:durableId="1697193500">
    <w:abstractNumId w:val="223"/>
  </w:num>
  <w:num w:numId="77" w16cid:durableId="1083064628">
    <w:abstractNumId w:val="82"/>
  </w:num>
  <w:num w:numId="78" w16cid:durableId="1065301485">
    <w:abstractNumId w:val="173"/>
  </w:num>
  <w:num w:numId="79" w16cid:durableId="1458910253">
    <w:abstractNumId w:val="188"/>
  </w:num>
  <w:num w:numId="80" w16cid:durableId="781999995">
    <w:abstractNumId w:val="230"/>
  </w:num>
  <w:num w:numId="81" w16cid:durableId="1284384004">
    <w:abstractNumId w:val="98"/>
  </w:num>
  <w:num w:numId="82" w16cid:durableId="1169128337">
    <w:abstractNumId w:val="234"/>
  </w:num>
  <w:num w:numId="83" w16cid:durableId="1761216517">
    <w:abstractNumId w:val="276"/>
  </w:num>
  <w:num w:numId="84" w16cid:durableId="66465418">
    <w:abstractNumId w:val="52"/>
  </w:num>
  <w:num w:numId="85" w16cid:durableId="1806045408">
    <w:abstractNumId w:val="118"/>
  </w:num>
  <w:num w:numId="86" w16cid:durableId="1123768295">
    <w:abstractNumId w:val="152"/>
  </w:num>
  <w:num w:numId="87" w16cid:durableId="1195732807">
    <w:abstractNumId w:val="232"/>
  </w:num>
  <w:num w:numId="88" w16cid:durableId="1356808727">
    <w:abstractNumId w:val="84"/>
  </w:num>
  <w:num w:numId="89" w16cid:durableId="1436906635">
    <w:abstractNumId w:val="158"/>
  </w:num>
  <w:num w:numId="90" w16cid:durableId="63842884">
    <w:abstractNumId w:val="142"/>
  </w:num>
  <w:num w:numId="91" w16cid:durableId="1898395667">
    <w:abstractNumId w:val="51"/>
  </w:num>
  <w:num w:numId="92" w16cid:durableId="290553205">
    <w:abstractNumId w:val="71"/>
  </w:num>
  <w:num w:numId="93" w16cid:durableId="1968704923">
    <w:abstractNumId w:val="250"/>
  </w:num>
  <w:num w:numId="94" w16cid:durableId="496850704">
    <w:abstractNumId w:val="22"/>
  </w:num>
  <w:num w:numId="95" w16cid:durableId="1839804998">
    <w:abstractNumId w:val="115"/>
  </w:num>
  <w:num w:numId="96" w16cid:durableId="960184232">
    <w:abstractNumId w:val="59"/>
  </w:num>
  <w:num w:numId="97" w16cid:durableId="115875012">
    <w:abstractNumId w:val="11"/>
  </w:num>
  <w:num w:numId="98" w16cid:durableId="694573979">
    <w:abstractNumId w:val="177"/>
  </w:num>
  <w:num w:numId="99" w16cid:durableId="1615482588">
    <w:abstractNumId w:val="73"/>
  </w:num>
  <w:num w:numId="100" w16cid:durableId="760684018">
    <w:abstractNumId w:val="200"/>
  </w:num>
  <w:num w:numId="101" w16cid:durableId="1925649020">
    <w:abstractNumId w:val="91"/>
  </w:num>
  <w:num w:numId="102" w16cid:durableId="297808380">
    <w:abstractNumId w:val="29"/>
  </w:num>
  <w:num w:numId="103" w16cid:durableId="1098864864">
    <w:abstractNumId w:val="202"/>
  </w:num>
  <w:num w:numId="104" w16cid:durableId="47801290">
    <w:abstractNumId w:val="186"/>
  </w:num>
  <w:num w:numId="105" w16cid:durableId="740365987">
    <w:abstractNumId w:val="56"/>
  </w:num>
  <w:num w:numId="106" w16cid:durableId="950474440">
    <w:abstractNumId w:val="198"/>
  </w:num>
  <w:num w:numId="107" w16cid:durableId="1371877891">
    <w:abstractNumId w:val="259"/>
  </w:num>
  <w:num w:numId="108" w16cid:durableId="1836795127">
    <w:abstractNumId w:val="80"/>
  </w:num>
  <w:num w:numId="109" w16cid:durableId="1403212991">
    <w:abstractNumId w:val="205"/>
  </w:num>
  <w:num w:numId="110" w16cid:durableId="239367594">
    <w:abstractNumId w:val="143"/>
  </w:num>
  <w:num w:numId="111" w16cid:durableId="140077728">
    <w:abstractNumId w:val="37"/>
  </w:num>
  <w:num w:numId="112" w16cid:durableId="1140927950">
    <w:abstractNumId w:val="6"/>
  </w:num>
  <w:num w:numId="113" w16cid:durableId="998927118">
    <w:abstractNumId w:val="104"/>
  </w:num>
  <w:num w:numId="114" w16cid:durableId="1622029487">
    <w:abstractNumId w:val="192"/>
  </w:num>
  <w:num w:numId="115" w16cid:durableId="1176648598">
    <w:abstractNumId w:val="92"/>
  </w:num>
  <w:num w:numId="116" w16cid:durableId="25907129">
    <w:abstractNumId w:val="161"/>
  </w:num>
  <w:num w:numId="117" w16cid:durableId="2085446614">
    <w:abstractNumId w:val="125"/>
  </w:num>
  <w:num w:numId="118" w16cid:durableId="1516263604">
    <w:abstractNumId w:val="66"/>
  </w:num>
  <w:num w:numId="119" w16cid:durableId="434710725">
    <w:abstractNumId w:val="243"/>
  </w:num>
  <w:num w:numId="120" w16cid:durableId="2085448484">
    <w:abstractNumId w:val="189"/>
  </w:num>
  <w:num w:numId="121" w16cid:durableId="515076088">
    <w:abstractNumId w:val="33"/>
  </w:num>
  <w:num w:numId="122" w16cid:durableId="1556939159">
    <w:abstractNumId w:val="63"/>
  </w:num>
  <w:num w:numId="123" w16cid:durableId="2038575132">
    <w:abstractNumId w:val="2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826968055">
    <w:abstractNumId w:val="2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436146044">
    <w:abstractNumId w:val="2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799031602">
    <w:abstractNumId w:val="16"/>
  </w:num>
  <w:num w:numId="127" w16cid:durableId="113521812">
    <w:abstractNumId w:val="55"/>
  </w:num>
  <w:num w:numId="128" w16cid:durableId="1243878115">
    <w:abstractNumId w:val="21"/>
  </w:num>
  <w:num w:numId="129" w16cid:durableId="459694395">
    <w:abstractNumId w:val="109"/>
  </w:num>
  <w:num w:numId="130" w16cid:durableId="1074397228">
    <w:abstractNumId w:val="140"/>
  </w:num>
  <w:num w:numId="131" w16cid:durableId="221404277">
    <w:abstractNumId w:val="263"/>
  </w:num>
  <w:num w:numId="132" w16cid:durableId="764766052">
    <w:abstractNumId w:val="273"/>
  </w:num>
  <w:num w:numId="133" w16cid:durableId="1507205620">
    <w:abstractNumId w:val="168"/>
  </w:num>
  <w:num w:numId="134" w16cid:durableId="598216621">
    <w:abstractNumId w:val="47"/>
  </w:num>
  <w:num w:numId="135" w16cid:durableId="1676573199">
    <w:abstractNumId w:val="123"/>
  </w:num>
  <w:num w:numId="136" w16cid:durableId="1287467377">
    <w:abstractNumId w:val="274"/>
  </w:num>
  <w:num w:numId="137" w16cid:durableId="2104911363">
    <w:abstractNumId w:val="182"/>
  </w:num>
  <w:num w:numId="138" w16cid:durableId="1789615771">
    <w:abstractNumId w:val="31"/>
  </w:num>
  <w:num w:numId="139" w16cid:durableId="2012877042">
    <w:abstractNumId w:val="203"/>
  </w:num>
  <w:num w:numId="140" w16cid:durableId="655577148">
    <w:abstractNumId w:val="252"/>
  </w:num>
  <w:num w:numId="141" w16cid:durableId="290942549">
    <w:abstractNumId w:val="181"/>
  </w:num>
  <w:num w:numId="142" w16cid:durableId="382026003">
    <w:abstractNumId w:val="277"/>
  </w:num>
  <w:num w:numId="143" w16cid:durableId="1945726170">
    <w:abstractNumId w:val="34"/>
  </w:num>
  <w:num w:numId="144" w16cid:durableId="1731727193">
    <w:abstractNumId w:val="159"/>
  </w:num>
  <w:num w:numId="145" w16cid:durableId="1278633510">
    <w:abstractNumId w:val="184"/>
  </w:num>
  <w:num w:numId="146" w16cid:durableId="652023586">
    <w:abstractNumId w:val="26"/>
  </w:num>
  <w:num w:numId="147" w16cid:durableId="1169906808">
    <w:abstractNumId w:val="256"/>
  </w:num>
  <w:num w:numId="148" w16cid:durableId="1035734497">
    <w:abstractNumId w:val="256"/>
  </w:num>
  <w:num w:numId="149" w16cid:durableId="91896344">
    <w:abstractNumId w:val="256"/>
  </w:num>
  <w:num w:numId="150" w16cid:durableId="1109860530">
    <w:abstractNumId w:val="256"/>
  </w:num>
  <w:num w:numId="151" w16cid:durableId="1235359106">
    <w:abstractNumId w:val="256"/>
  </w:num>
  <w:num w:numId="152" w16cid:durableId="783767703">
    <w:abstractNumId w:val="256"/>
  </w:num>
  <w:num w:numId="153" w16cid:durableId="1309435969">
    <w:abstractNumId w:val="256"/>
  </w:num>
  <w:num w:numId="154" w16cid:durableId="1097990215">
    <w:abstractNumId w:val="256"/>
  </w:num>
  <w:num w:numId="155" w16cid:durableId="889389461">
    <w:abstractNumId w:val="256"/>
  </w:num>
  <w:num w:numId="156" w16cid:durableId="1537154450">
    <w:abstractNumId w:val="256"/>
  </w:num>
  <w:num w:numId="157" w16cid:durableId="118111439">
    <w:abstractNumId w:val="256"/>
  </w:num>
  <w:num w:numId="158" w16cid:durableId="954599933">
    <w:abstractNumId w:val="256"/>
  </w:num>
  <w:num w:numId="159" w16cid:durableId="1513911816">
    <w:abstractNumId w:val="256"/>
  </w:num>
  <w:num w:numId="160" w16cid:durableId="764305302">
    <w:abstractNumId w:val="256"/>
  </w:num>
  <w:num w:numId="161" w16cid:durableId="1996838761">
    <w:abstractNumId w:val="256"/>
  </w:num>
  <w:num w:numId="162" w16cid:durableId="159468406">
    <w:abstractNumId w:val="256"/>
  </w:num>
  <w:num w:numId="163" w16cid:durableId="939415131">
    <w:abstractNumId w:val="256"/>
  </w:num>
  <w:num w:numId="164" w16cid:durableId="1076635830">
    <w:abstractNumId w:val="256"/>
  </w:num>
  <w:num w:numId="165" w16cid:durableId="39983000">
    <w:abstractNumId w:val="256"/>
  </w:num>
  <w:num w:numId="166" w16cid:durableId="692878300">
    <w:abstractNumId w:val="256"/>
  </w:num>
  <w:num w:numId="167" w16cid:durableId="717172483">
    <w:abstractNumId w:val="256"/>
  </w:num>
  <w:num w:numId="168" w16cid:durableId="1840346531">
    <w:abstractNumId w:val="256"/>
  </w:num>
  <w:num w:numId="169" w16cid:durableId="1474372766">
    <w:abstractNumId w:val="256"/>
  </w:num>
  <w:num w:numId="170" w16cid:durableId="942957900">
    <w:abstractNumId w:val="256"/>
  </w:num>
  <w:num w:numId="171" w16cid:durableId="2074698024">
    <w:abstractNumId w:val="256"/>
  </w:num>
  <w:num w:numId="172" w16cid:durableId="1843350661">
    <w:abstractNumId w:val="256"/>
  </w:num>
  <w:num w:numId="173" w16cid:durableId="1321696612">
    <w:abstractNumId w:val="256"/>
  </w:num>
  <w:num w:numId="174" w16cid:durableId="197663677">
    <w:abstractNumId w:val="256"/>
  </w:num>
  <w:num w:numId="175" w16cid:durableId="2048677540">
    <w:abstractNumId w:val="256"/>
  </w:num>
  <w:num w:numId="176" w16cid:durableId="180321448">
    <w:abstractNumId w:val="256"/>
  </w:num>
  <w:num w:numId="177" w16cid:durableId="1931962135">
    <w:abstractNumId w:val="256"/>
  </w:num>
  <w:num w:numId="178" w16cid:durableId="893925862">
    <w:abstractNumId w:val="256"/>
  </w:num>
  <w:num w:numId="179" w16cid:durableId="1622416201">
    <w:abstractNumId w:val="256"/>
  </w:num>
  <w:num w:numId="180" w16cid:durableId="1829129139">
    <w:abstractNumId w:val="256"/>
  </w:num>
  <w:num w:numId="181" w16cid:durableId="1587036280">
    <w:abstractNumId w:val="256"/>
  </w:num>
  <w:num w:numId="182" w16cid:durableId="783501110">
    <w:abstractNumId w:val="256"/>
  </w:num>
  <w:num w:numId="183" w16cid:durableId="525362610">
    <w:abstractNumId w:val="256"/>
  </w:num>
  <w:num w:numId="184" w16cid:durableId="1553811692">
    <w:abstractNumId w:val="256"/>
  </w:num>
  <w:num w:numId="185" w16cid:durableId="160776767">
    <w:abstractNumId w:val="256"/>
  </w:num>
  <w:num w:numId="186" w16cid:durableId="1134370671">
    <w:abstractNumId w:val="256"/>
  </w:num>
  <w:num w:numId="187" w16cid:durableId="1241908980">
    <w:abstractNumId w:val="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461580741">
    <w:abstractNumId w:val="256"/>
  </w:num>
  <w:num w:numId="189" w16cid:durableId="1011032788">
    <w:abstractNumId w:val="256"/>
  </w:num>
  <w:num w:numId="190" w16cid:durableId="1888955523">
    <w:abstractNumId w:val="256"/>
  </w:num>
  <w:num w:numId="191" w16cid:durableId="1194079967">
    <w:abstractNumId w:val="256"/>
  </w:num>
  <w:num w:numId="192" w16cid:durableId="786697943">
    <w:abstractNumId w:val="256"/>
  </w:num>
  <w:num w:numId="193" w16cid:durableId="1763791503">
    <w:abstractNumId w:val="256"/>
  </w:num>
  <w:num w:numId="194" w16cid:durableId="614865925">
    <w:abstractNumId w:val="256"/>
  </w:num>
  <w:num w:numId="195" w16cid:durableId="1415400564">
    <w:abstractNumId w:val="256"/>
  </w:num>
  <w:num w:numId="196" w16cid:durableId="904144882">
    <w:abstractNumId w:val="256"/>
  </w:num>
  <w:num w:numId="197" w16cid:durableId="1806700508">
    <w:abstractNumId w:val="256"/>
  </w:num>
  <w:num w:numId="198" w16cid:durableId="1684093348">
    <w:abstractNumId w:val="256"/>
  </w:num>
  <w:num w:numId="199" w16cid:durableId="878931054">
    <w:abstractNumId w:val="256"/>
  </w:num>
  <w:num w:numId="200" w16cid:durableId="1726954499">
    <w:abstractNumId w:val="100"/>
  </w:num>
  <w:num w:numId="201" w16cid:durableId="1448550056">
    <w:abstractNumId w:val="256"/>
  </w:num>
  <w:num w:numId="202" w16cid:durableId="593131956">
    <w:abstractNumId w:val="256"/>
  </w:num>
  <w:num w:numId="203" w16cid:durableId="585190228">
    <w:abstractNumId w:val="256"/>
  </w:num>
  <w:num w:numId="204" w16cid:durableId="1750272096">
    <w:abstractNumId w:val="132"/>
  </w:num>
  <w:num w:numId="205" w16cid:durableId="1710257293">
    <w:abstractNumId w:val="281"/>
  </w:num>
  <w:num w:numId="206" w16cid:durableId="505098069">
    <w:abstractNumId w:val="226"/>
  </w:num>
  <w:num w:numId="207" w16cid:durableId="2087217457">
    <w:abstractNumId w:val="43"/>
  </w:num>
  <w:num w:numId="208" w16cid:durableId="1522277769">
    <w:abstractNumId w:val="35"/>
  </w:num>
  <w:num w:numId="209" w16cid:durableId="1316689390">
    <w:abstractNumId w:val="150"/>
  </w:num>
  <w:num w:numId="210" w16cid:durableId="1796367566">
    <w:abstractNumId w:val="137"/>
  </w:num>
  <w:num w:numId="211" w16cid:durableId="922685902">
    <w:abstractNumId w:val="76"/>
  </w:num>
  <w:num w:numId="212" w16cid:durableId="1591890397">
    <w:abstractNumId w:val="213"/>
  </w:num>
  <w:num w:numId="213" w16cid:durableId="162937324">
    <w:abstractNumId w:val="265"/>
  </w:num>
  <w:num w:numId="214" w16cid:durableId="1815485539">
    <w:abstractNumId w:val="166"/>
  </w:num>
  <w:num w:numId="215" w16cid:durableId="1731490668">
    <w:abstractNumId w:val="96"/>
  </w:num>
  <w:num w:numId="216" w16cid:durableId="1478917898">
    <w:abstractNumId w:val="40"/>
  </w:num>
  <w:num w:numId="217" w16cid:durableId="1256133267">
    <w:abstractNumId w:val="77"/>
  </w:num>
  <w:num w:numId="218" w16cid:durableId="388964563">
    <w:abstractNumId w:val="120"/>
  </w:num>
  <w:num w:numId="219" w16cid:durableId="230121378">
    <w:abstractNumId w:val="2"/>
  </w:num>
  <w:num w:numId="220" w16cid:durableId="1476532649">
    <w:abstractNumId w:val="32"/>
  </w:num>
  <w:num w:numId="221" w16cid:durableId="494956742">
    <w:abstractNumId w:val="164"/>
  </w:num>
  <w:num w:numId="222" w16cid:durableId="93943224">
    <w:abstractNumId w:val="183"/>
  </w:num>
  <w:num w:numId="223" w16cid:durableId="2075809450">
    <w:abstractNumId w:val="60"/>
  </w:num>
  <w:num w:numId="224" w16cid:durableId="721027745">
    <w:abstractNumId w:val="176"/>
  </w:num>
  <w:num w:numId="225" w16cid:durableId="293755198">
    <w:abstractNumId w:val="108"/>
  </w:num>
  <w:num w:numId="226" w16cid:durableId="299504552">
    <w:abstractNumId w:val="57"/>
  </w:num>
  <w:num w:numId="227" w16cid:durableId="2095398349">
    <w:abstractNumId w:val="15"/>
  </w:num>
  <w:num w:numId="228" w16cid:durableId="1843741871">
    <w:abstractNumId w:val="211"/>
  </w:num>
  <w:num w:numId="229" w16cid:durableId="732697498">
    <w:abstractNumId w:val="129"/>
  </w:num>
  <w:num w:numId="230" w16cid:durableId="1158496218">
    <w:abstractNumId w:val="193"/>
  </w:num>
  <w:num w:numId="231" w16cid:durableId="1958679271">
    <w:abstractNumId w:val="131"/>
  </w:num>
  <w:num w:numId="232" w16cid:durableId="267586691">
    <w:abstractNumId w:val="138"/>
  </w:num>
  <w:num w:numId="233" w16cid:durableId="1217007437">
    <w:abstractNumId w:val="3"/>
  </w:num>
  <w:num w:numId="234" w16cid:durableId="1485052883">
    <w:abstractNumId w:val="282"/>
  </w:num>
  <w:num w:numId="235" w16cid:durableId="451873500">
    <w:abstractNumId w:val="53"/>
  </w:num>
  <w:num w:numId="236" w16cid:durableId="1439983149">
    <w:abstractNumId w:val="130"/>
  </w:num>
  <w:num w:numId="237" w16cid:durableId="1640722394">
    <w:abstractNumId w:val="62"/>
  </w:num>
  <w:num w:numId="238" w16cid:durableId="249702605">
    <w:abstractNumId w:val="5"/>
  </w:num>
  <w:num w:numId="239" w16cid:durableId="312414799">
    <w:abstractNumId w:val="116"/>
  </w:num>
  <w:num w:numId="240" w16cid:durableId="989940212">
    <w:abstractNumId w:val="194"/>
  </w:num>
  <w:num w:numId="241" w16cid:durableId="1675111549">
    <w:abstractNumId w:val="171"/>
  </w:num>
  <w:num w:numId="242" w16cid:durableId="1679038375">
    <w:abstractNumId w:val="162"/>
  </w:num>
  <w:num w:numId="243" w16cid:durableId="242569424">
    <w:abstractNumId w:val="58"/>
  </w:num>
  <w:num w:numId="244" w16cid:durableId="731006181">
    <w:abstractNumId w:val="87"/>
  </w:num>
  <w:num w:numId="245" w16cid:durableId="1618675690">
    <w:abstractNumId w:val="169"/>
  </w:num>
  <w:num w:numId="246" w16cid:durableId="1564489168">
    <w:abstractNumId w:val="105"/>
  </w:num>
  <w:num w:numId="247" w16cid:durableId="1314408152">
    <w:abstractNumId w:val="228"/>
  </w:num>
  <w:num w:numId="248" w16cid:durableId="1163737194">
    <w:abstractNumId w:val="107"/>
  </w:num>
  <w:num w:numId="249" w16cid:durableId="1344088492">
    <w:abstractNumId w:val="247"/>
  </w:num>
  <w:num w:numId="250" w16cid:durableId="1862470355">
    <w:abstractNumId w:val="113"/>
  </w:num>
  <w:num w:numId="251" w16cid:durableId="1563562090">
    <w:abstractNumId w:val="219"/>
  </w:num>
  <w:num w:numId="252" w16cid:durableId="1078790453">
    <w:abstractNumId w:val="251"/>
  </w:num>
  <w:num w:numId="253" w16cid:durableId="527376961">
    <w:abstractNumId w:val="224"/>
  </w:num>
  <w:num w:numId="254" w16cid:durableId="1186822725">
    <w:abstractNumId w:val="215"/>
  </w:num>
  <w:num w:numId="255" w16cid:durableId="806165815">
    <w:abstractNumId w:val="119"/>
  </w:num>
  <w:num w:numId="256" w16cid:durableId="1531527728">
    <w:abstractNumId w:val="64"/>
  </w:num>
  <w:num w:numId="257" w16cid:durableId="373846902">
    <w:abstractNumId w:val="126"/>
  </w:num>
  <w:num w:numId="258" w16cid:durableId="170460799">
    <w:abstractNumId w:val="85"/>
  </w:num>
  <w:num w:numId="259" w16cid:durableId="364062594">
    <w:abstractNumId w:val="18"/>
  </w:num>
  <w:num w:numId="260" w16cid:durableId="387803244">
    <w:abstractNumId w:val="208"/>
  </w:num>
  <w:num w:numId="261" w16cid:durableId="1619608255">
    <w:abstractNumId w:val="283"/>
  </w:num>
  <w:num w:numId="262" w16cid:durableId="597562730">
    <w:abstractNumId w:val="190"/>
  </w:num>
  <w:num w:numId="263" w16cid:durableId="974020972">
    <w:abstractNumId w:val="44"/>
  </w:num>
  <w:num w:numId="264" w16cid:durableId="2081754425">
    <w:abstractNumId w:val="272"/>
  </w:num>
  <w:num w:numId="265" w16cid:durableId="256406903">
    <w:abstractNumId w:val="207"/>
  </w:num>
  <w:num w:numId="266" w16cid:durableId="321853605">
    <w:abstractNumId w:val="231"/>
  </w:num>
  <w:num w:numId="267" w16cid:durableId="1998070621">
    <w:abstractNumId w:val="149"/>
  </w:num>
  <w:num w:numId="268" w16cid:durableId="944190290">
    <w:abstractNumId w:val="134"/>
  </w:num>
  <w:num w:numId="269" w16cid:durableId="1944534009">
    <w:abstractNumId w:val="154"/>
  </w:num>
  <w:num w:numId="270" w16cid:durableId="1629359368">
    <w:abstractNumId w:val="79"/>
  </w:num>
  <w:num w:numId="271" w16cid:durableId="1347169926">
    <w:abstractNumId w:val="270"/>
  </w:num>
  <w:num w:numId="272" w16cid:durableId="981620543">
    <w:abstractNumId w:val="24"/>
  </w:num>
  <w:num w:numId="273" w16cid:durableId="453133366">
    <w:abstractNumId w:val="267"/>
  </w:num>
  <w:num w:numId="274" w16cid:durableId="1575162026">
    <w:abstractNumId w:val="238"/>
  </w:num>
  <w:num w:numId="275" w16cid:durableId="667100779">
    <w:abstractNumId w:val="196"/>
  </w:num>
  <w:num w:numId="276" w16cid:durableId="1843272622">
    <w:abstractNumId w:val="206"/>
  </w:num>
  <w:num w:numId="277" w16cid:durableId="118381451">
    <w:abstractNumId w:val="133"/>
  </w:num>
  <w:num w:numId="278" w16cid:durableId="1630234316">
    <w:abstractNumId w:val="7"/>
  </w:num>
  <w:num w:numId="279" w16cid:durableId="493182666">
    <w:abstractNumId w:val="20"/>
  </w:num>
  <w:num w:numId="280" w16cid:durableId="437800762">
    <w:abstractNumId w:val="165"/>
  </w:num>
  <w:num w:numId="281" w16cid:durableId="1254780546">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16cid:durableId="1150757125">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16cid:durableId="466438429">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16cid:durableId="608662069">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202817097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16cid:durableId="708335283">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894123324">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132091792">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16cid:durableId="1880046605">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16cid:durableId="212842951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16cid:durableId="47608013">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130601292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259416501">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783500030">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638262103">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582107238">
    <w:abstractNumId w:val="4"/>
  </w:num>
  <w:num w:numId="297" w16cid:durableId="973633180">
    <w:abstractNumId w:val="245"/>
  </w:num>
  <w:num w:numId="298" w16cid:durableId="1929848575">
    <w:abstractNumId w:val="255"/>
  </w:num>
  <w:num w:numId="299" w16cid:durableId="1002512445">
    <w:abstractNumId w:val="117"/>
  </w:num>
  <w:num w:numId="300" w16cid:durableId="1245917074">
    <w:abstractNumId w:val="136"/>
  </w:num>
  <w:num w:numId="301" w16cid:durableId="479611555">
    <w:abstractNumId w:val="275"/>
  </w:num>
  <w:num w:numId="302" w16cid:durableId="1870483022">
    <w:abstractNumId w:val="8"/>
  </w:num>
  <w:num w:numId="303" w16cid:durableId="6030457">
    <w:abstractNumId w:val="89"/>
  </w:num>
  <w:num w:numId="304" w16cid:durableId="498740442">
    <w:abstractNumId w:val="69"/>
  </w:num>
  <w:num w:numId="305" w16cid:durableId="1930575147">
    <w:abstractNumId w:val="241"/>
  </w:num>
  <w:num w:numId="306" w16cid:durableId="23487528">
    <w:abstractNumId w:val="244"/>
  </w:num>
  <w:num w:numId="307" w16cid:durableId="1794596609">
    <w:abstractNumId w:val="61"/>
  </w:num>
  <w:num w:numId="308" w16cid:durableId="1119958120">
    <w:abstractNumId w:val="81"/>
  </w:num>
  <w:num w:numId="309" w16cid:durableId="326710102">
    <w:abstractNumId w:val="217"/>
  </w:num>
  <w:num w:numId="310" w16cid:durableId="443186453">
    <w:abstractNumId w:val="170"/>
  </w:num>
  <w:num w:numId="311" w16cid:durableId="799615268">
    <w:abstractNumId w:val="236"/>
  </w:num>
  <w:num w:numId="312" w16cid:durableId="653412979">
    <w:abstractNumId w:val="13"/>
  </w:num>
  <w:num w:numId="313" w16cid:durableId="1516725664">
    <w:abstractNumId w:val="209"/>
  </w:num>
  <w:num w:numId="314" w16cid:durableId="2005089984">
    <w:abstractNumId w:val="222"/>
  </w:num>
  <w:num w:numId="315" w16cid:durableId="565528409">
    <w:abstractNumId w:val="260"/>
  </w:num>
  <w:num w:numId="316" w16cid:durableId="678042119">
    <w:abstractNumId w:val="86"/>
  </w:num>
  <w:num w:numId="317" w16cid:durableId="913665413">
    <w:abstractNumId w:val="204"/>
  </w:num>
  <w:num w:numId="318" w16cid:durableId="167411083">
    <w:abstractNumId w:val="25"/>
  </w:num>
  <w:num w:numId="319" w16cid:durableId="421491455">
    <w:abstractNumId w:val="146"/>
  </w:num>
  <w:num w:numId="320" w16cid:durableId="1585601855">
    <w:abstractNumId w:val="278"/>
  </w:num>
  <w:num w:numId="321" w16cid:durableId="258369008">
    <w:abstractNumId w:val="246"/>
  </w:num>
  <w:num w:numId="322" w16cid:durableId="1348404074">
    <w:abstractNumId w:val="139"/>
  </w:num>
  <w:num w:numId="323" w16cid:durableId="111632916">
    <w:abstractNumId w:val="145"/>
  </w:num>
  <w:num w:numId="324" w16cid:durableId="1988826514">
    <w:abstractNumId w:val="1"/>
  </w:num>
  <w:num w:numId="325" w16cid:durableId="1831869829">
    <w:abstractNumId w:val="242"/>
  </w:num>
  <w:num w:numId="326" w16cid:durableId="2001732095">
    <w:abstractNumId w:val="42"/>
  </w:num>
  <w:num w:numId="327" w16cid:durableId="1788306999">
    <w:abstractNumId w:val="256"/>
  </w:num>
  <w:num w:numId="328" w16cid:durableId="54427226">
    <w:abstractNumId w:val="256"/>
  </w:num>
  <w:num w:numId="329" w16cid:durableId="429549337">
    <w:abstractNumId w:val="256"/>
  </w:num>
  <w:num w:numId="330" w16cid:durableId="990522505">
    <w:abstractNumId w:val="256"/>
  </w:num>
  <w:num w:numId="331" w16cid:durableId="806701978">
    <w:abstractNumId w:val="256"/>
  </w:num>
  <w:num w:numId="332" w16cid:durableId="450711738">
    <w:abstractNumId w:val="256"/>
  </w:num>
  <w:num w:numId="333" w16cid:durableId="1330600410">
    <w:abstractNumId w:val="256"/>
  </w:num>
  <w:num w:numId="334" w16cid:durableId="496072201">
    <w:abstractNumId w:val="256"/>
  </w:num>
  <w:num w:numId="335" w16cid:durableId="2106876415">
    <w:abstractNumId w:val="256"/>
  </w:num>
  <w:num w:numId="336" w16cid:durableId="864749948">
    <w:abstractNumId w:val="256"/>
  </w:num>
  <w:num w:numId="337" w16cid:durableId="1508056273">
    <w:abstractNumId w:val="38"/>
  </w:num>
  <w:num w:numId="338" w16cid:durableId="1042440606">
    <w:abstractNumId w:val="39"/>
  </w:num>
  <w:num w:numId="339" w16cid:durableId="281111742">
    <w:abstractNumId w:val="179"/>
  </w:num>
  <w:num w:numId="340" w16cid:durableId="597981170">
    <w:abstractNumId w:val="271"/>
  </w:num>
  <w:num w:numId="341" w16cid:durableId="65807476">
    <w:abstractNumId w:val="285"/>
  </w:num>
  <w:num w:numId="342" w16cid:durableId="1341079710">
    <w:abstractNumId w:val="94"/>
  </w:num>
  <w:num w:numId="343" w16cid:durableId="298195783">
    <w:abstractNumId w:val="114"/>
  </w:num>
  <w:num w:numId="344" w16cid:durableId="2126189207">
    <w:abstractNumId w:val="127"/>
  </w:num>
  <w:num w:numId="345" w16cid:durableId="985354209">
    <w:abstractNumId w:val="249"/>
  </w:num>
  <w:num w:numId="346" w16cid:durableId="2056465052">
    <w:abstractNumId w:val="187"/>
  </w:num>
  <w:num w:numId="347" w16cid:durableId="903639514">
    <w:abstractNumId w:val="256"/>
  </w:num>
  <w:num w:numId="348" w16cid:durableId="2046589591">
    <w:abstractNumId w:val="264"/>
  </w:num>
  <w:num w:numId="349" w16cid:durableId="1968923358">
    <w:abstractNumId w:val="88"/>
  </w:num>
  <w:num w:numId="350" w16cid:durableId="1968007443">
    <w:abstractNumId w:val="153"/>
  </w:num>
  <w:num w:numId="351" w16cid:durableId="1761952108">
    <w:abstractNumId w:val="256"/>
  </w:num>
  <w:num w:numId="352" w16cid:durableId="100224012">
    <w:abstractNumId w:val="256"/>
  </w:num>
  <w:num w:numId="353" w16cid:durableId="529606406">
    <w:abstractNumId w:val="254"/>
  </w:num>
  <w:num w:numId="354" w16cid:durableId="1496336571">
    <w:abstractNumId w:val="256"/>
  </w:num>
  <w:num w:numId="355" w16cid:durableId="667485552">
    <w:abstractNumId w:val="46"/>
  </w:num>
  <w:num w:numId="356" w16cid:durableId="1795177478">
    <w:abstractNumId w:val="67"/>
  </w:num>
  <w:num w:numId="357" w16cid:durableId="653149456">
    <w:abstractNumId w:val="163"/>
  </w:num>
  <w:num w:numId="358" w16cid:durableId="662053708">
    <w:abstractNumId w:val="110"/>
  </w:num>
  <w:num w:numId="359" w16cid:durableId="708071539">
    <w:abstractNumId w:val="284"/>
  </w:num>
  <w:num w:numId="360" w16cid:durableId="1500467764">
    <w:abstractNumId w:val="14"/>
  </w:num>
  <w:num w:numId="361" w16cid:durableId="246118559">
    <w:abstractNumId w:val="124"/>
  </w:num>
  <w:num w:numId="362" w16cid:durableId="1826239381">
    <w:abstractNumId w:val="74"/>
  </w:num>
  <w:num w:numId="363" w16cid:durableId="433281027">
    <w:abstractNumId w:val="266"/>
  </w:num>
  <w:num w:numId="364" w16cid:durableId="1572622060">
    <w:abstractNumId w:val="233"/>
  </w:num>
  <w:num w:numId="365" w16cid:durableId="1405107714">
    <w:abstractNumId w:val="144"/>
  </w:num>
  <w:num w:numId="366" w16cid:durableId="566458204">
    <w:abstractNumId w:val="210"/>
  </w:num>
  <w:num w:numId="367" w16cid:durableId="185605532">
    <w:abstractNumId w:val="172"/>
  </w:num>
  <w:num w:numId="368" w16cid:durableId="1703287707">
    <w:abstractNumId w:val="68"/>
  </w:num>
  <w:num w:numId="369" w16cid:durableId="372659618">
    <w:abstractNumId w:val="218"/>
  </w:num>
  <w:num w:numId="370" w16cid:durableId="287667055">
    <w:abstractNumId w:val="27"/>
  </w:num>
  <w:num w:numId="371" w16cid:durableId="1058359479">
    <w:abstractNumId w:val="253"/>
  </w:num>
  <w:num w:numId="372" w16cid:durableId="937786744">
    <w:abstractNumId w:val="101"/>
  </w:num>
  <w:num w:numId="373" w16cid:durableId="1737169608">
    <w:abstractNumId w:val="97"/>
  </w:num>
  <w:numIdMacAtCleanup w:val="3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dia Diab">
    <w15:presenceInfo w15:providerId="Windows Live" w15:userId="3bbbf325711ab3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IE" w:vendorID="64" w:dllVersion="6" w:nlCheck="1" w:checkStyle="1"/>
  <w:activeWritingStyle w:appName="MSWord" w:lang="es-ES_tradnl" w:vendorID="64" w:dllVersion="6" w:nlCheck="1" w:checkStyle="1"/>
  <w:activeWritingStyle w:appName="MSWord" w:lang="de-DE" w:vendorID="64" w:dllVersion="6" w:nlCheck="1" w:checkStyle="1"/>
  <w:activeWritingStyle w:appName="MSWord" w:lang="es-ES" w:vendorID="64" w:dllVersion="6" w:nlCheck="1" w:checkStyle="0"/>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IE" w:vendorID="64" w:dllVersion="0" w:nlCheck="1" w:checkStyle="0"/>
  <w:activeWritingStyle w:appName="MSWord" w:lang="da-DK" w:vendorID="64" w:dllVersion="0" w:nlCheck="1" w:checkStyle="0"/>
  <w:activeWritingStyle w:appName="MSWord" w:lang="it-IT"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181"/>
  <w:drawingGridVerticalSpacing w:val="18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5299"/>
    <w:rsid w:val="000003CD"/>
    <w:rsid w:val="00000719"/>
    <w:rsid w:val="00000AE5"/>
    <w:rsid w:val="00000C7E"/>
    <w:rsid w:val="00000FE6"/>
    <w:rsid w:val="00001086"/>
    <w:rsid w:val="000012A4"/>
    <w:rsid w:val="00001524"/>
    <w:rsid w:val="000017EC"/>
    <w:rsid w:val="000018A7"/>
    <w:rsid w:val="000018AB"/>
    <w:rsid w:val="00001D4D"/>
    <w:rsid w:val="0000214E"/>
    <w:rsid w:val="00002159"/>
    <w:rsid w:val="00002B90"/>
    <w:rsid w:val="00002FF5"/>
    <w:rsid w:val="00003078"/>
    <w:rsid w:val="00003269"/>
    <w:rsid w:val="00003530"/>
    <w:rsid w:val="00003D35"/>
    <w:rsid w:val="00003DE0"/>
    <w:rsid w:val="00004170"/>
    <w:rsid w:val="00004924"/>
    <w:rsid w:val="00004A7F"/>
    <w:rsid w:val="00004FBF"/>
    <w:rsid w:val="000050B4"/>
    <w:rsid w:val="0000578A"/>
    <w:rsid w:val="00005B9B"/>
    <w:rsid w:val="00005C9E"/>
    <w:rsid w:val="00006951"/>
    <w:rsid w:val="00006C50"/>
    <w:rsid w:val="00006C55"/>
    <w:rsid w:val="00006CB6"/>
    <w:rsid w:val="00006EC5"/>
    <w:rsid w:val="0000743B"/>
    <w:rsid w:val="00007A8C"/>
    <w:rsid w:val="00007B90"/>
    <w:rsid w:val="000103FD"/>
    <w:rsid w:val="0001058D"/>
    <w:rsid w:val="0001071F"/>
    <w:rsid w:val="00010BEB"/>
    <w:rsid w:val="00010CD5"/>
    <w:rsid w:val="00011276"/>
    <w:rsid w:val="000118D2"/>
    <w:rsid w:val="00011912"/>
    <w:rsid w:val="00011A80"/>
    <w:rsid w:val="00012D7B"/>
    <w:rsid w:val="00013679"/>
    <w:rsid w:val="00013735"/>
    <w:rsid w:val="00013A60"/>
    <w:rsid w:val="00013F92"/>
    <w:rsid w:val="0001426B"/>
    <w:rsid w:val="0001441E"/>
    <w:rsid w:val="0001446A"/>
    <w:rsid w:val="00014B60"/>
    <w:rsid w:val="00014EB1"/>
    <w:rsid w:val="00015394"/>
    <w:rsid w:val="00015791"/>
    <w:rsid w:val="00015C05"/>
    <w:rsid w:val="00015E6C"/>
    <w:rsid w:val="000166DA"/>
    <w:rsid w:val="0001672D"/>
    <w:rsid w:val="000169FD"/>
    <w:rsid w:val="00016A22"/>
    <w:rsid w:val="00016EC9"/>
    <w:rsid w:val="000173A2"/>
    <w:rsid w:val="00017667"/>
    <w:rsid w:val="000204B4"/>
    <w:rsid w:val="000206C3"/>
    <w:rsid w:val="000207B2"/>
    <w:rsid w:val="00020BD8"/>
    <w:rsid w:val="0002122A"/>
    <w:rsid w:val="0002143B"/>
    <w:rsid w:val="000215B5"/>
    <w:rsid w:val="0002162A"/>
    <w:rsid w:val="0002185D"/>
    <w:rsid w:val="00021DEC"/>
    <w:rsid w:val="0002203D"/>
    <w:rsid w:val="000222D7"/>
    <w:rsid w:val="0002239C"/>
    <w:rsid w:val="0002240E"/>
    <w:rsid w:val="000226D9"/>
    <w:rsid w:val="00022798"/>
    <w:rsid w:val="000228E2"/>
    <w:rsid w:val="00022C30"/>
    <w:rsid w:val="00022C5F"/>
    <w:rsid w:val="00022F2E"/>
    <w:rsid w:val="00022F40"/>
    <w:rsid w:val="00023B2A"/>
    <w:rsid w:val="00023BA6"/>
    <w:rsid w:val="00023E45"/>
    <w:rsid w:val="00023F7D"/>
    <w:rsid w:val="0002408A"/>
    <w:rsid w:val="000240BD"/>
    <w:rsid w:val="00024D25"/>
    <w:rsid w:val="0002531E"/>
    <w:rsid w:val="000254A2"/>
    <w:rsid w:val="00025909"/>
    <w:rsid w:val="00025CBE"/>
    <w:rsid w:val="00025DFA"/>
    <w:rsid w:val="00026009"/>
    <w:rsid w:val="0002632E"/>
    <w:rsid w:val="00026399"/>
    <w:rsid w:val="000267FA"/>
    <w:rsid w:val="00026D6B"/>
    <w:rsid w:val="0002724B"/>
    <w:rsid w:val="000275C9"/>
    <w:rsid w:val="00027840"/>
    <w:rsid w:val="00027C38"/>
    <w:rsid w:val="00027E2F"/>
    <w:rsid w:val="00027F22"/>
    <w:rsid w:val="000300FC"/>
    <w:rsid w:val="000302F1"/>
    <w:rsid w:val="00030792"/>
    <w:rsid w:val="00031226"/>
    <w:rsid w:val="00031257"/>
    <w:rsid w:val="00031668"/>
    <w:rsid w:val="00031862"/>
    <w:rsid w:val="00031CA7"/>
    <w:rsid w:val="00031EDE"/>
    <w:rsid w:val="00032073"/>
    <w:rsid w:val="000320AA"/>
    <w:rsid w:val="00032111"/>
    <w:rsid w:val="00032369"/>
    <w:rsid w:val="0003250D"/>
    <w:rsid w:val="000325AF"/>
    <w:rsid w:val="000325BE"/>
    <w:rsid w:val="000325F7"/>
    <w:rsid w:val="00032E3A"/>
    <w:rsid w:val="00032F66"/>
    <w:rsid w:val="000331E3"/>
    <w:rsid w:val="00033318"/>
    <w:rsid w:val="000333E1"/>
    <w:rsid w:val="000335B9"/>
    <w:rsid w:val="00033ABC"/>
    <w:rsid w:val="00033ED2"/>
    <w:rsid w:val="00033FF7"/>
    <w:rsid w:val="00034532"/>
    <w:rsid w:val="000352CD"/>
    <w:rsid w:val="00035DC2"/>
    <w:rsid w:val="00035F93"/>
    <w:rsid w:val="0003651D"/>
    <w:rsid w:val="00036B63"/>
    <w:rsid w:val="00036EE9"/>
    <w:rsid w:val="00036F07"/>
    <w:rsid w:val="000372EA"/>
    <w:rsid w:val="00037338"/>
    <w:rsid w:val="0003767E"/>
    <w:rsid w:val="00037708"/>
    <w:rsid w:val="000379E0"/>
    <w:rsid w:val="00037AA4"/>
    <w:rsid w:val="00037B33"/>
    <w:rsid w:val="00040475"/>
    <w:rsid w:val="000407FD"/>
    <w:rsid w:val="000408C5"/>
    <w:rsid w:val="0004099E"/>
    <w:rsid w:val="00040AEE"/>
    <w:rsid w:val="00040CB2"/>
    <w:rsid w:val="00040F77"/>
    <w:rsid w:val="00040F8A"/>
    <w:rsid w:val="000412F8"/>
    <w:rsid w:val="000413B6"/>
    <w:rsid w:val="00041AFA"/>
    <w:rsid w:val="00042447"/>
    <w:rsid w:val="00042506"/>
    <w:rsid w:val="00042742"/>
    <w:rsid w:val="000427D8"/>
    <w:rsid w:val="0004298F"/>
    <w:rsid w:val="00042CBE"/>
    <w:rsid w:val="00042D22"/>
    <w:rsid w:val="000434A5"/>
    <w:rsid w:val="000436E4"/>
    <w:rsid w:val="000438EC"/>
    <w:rsid w:val="000439D3"/>
    <w:rsid w:val="0004416D"/>
    <w:rsid w:val="000449A2"/>
    <w:rsid w:val="00044CB7"/>
    <w:rsid w:val="00044E1A"/>
    <w:rsid w:val="00044F4A"/>
    <w:rsid w:val="00045296"/>
    <w:rsid w:val="00045C88"/>
    <w:rsid w:val="000465EB"/>
    <w:rsid w:val="00046ABE"/>
    <w:rsid w:val="00047575"/>
    <w:rsid w:val="00047737"/>
    <w:rsid w:val="0005014E"/>
    <w:rsid w:val="000503CD"/>
    <w:rsid w:val="000504DE"/>
    <w:rsid w:val="0005097F"/>
    <w:rsid w:val="00051766"/>
    <w:rsid w:val="00051C63"/>
    <w:rsid w:val="00052525"/>
    <w:rsid w:val="000526A9"/>
    <w:rsid w:val="00053593"/>
    <w:rsid w:val="00053CDD"/>
    <w:rsid w:val="000541B0"/>
    <w:rsid w:val="000546A2"/>
    <w:rsid w:val="0005489F"/>
    <w:rsid w:val="00054A8E"/>
    <w:rsid w:val="00054AC3"/>
    <w:rsid w:val="00054BD4"/>
    <w:rsid w:val="00054D3D"/>
    <w:rsid w:val="00054F2A"/>
    <w:rsid w:val="00054FAB"/>
    <w:rsid w:val="00055246"/>
    <w:rsid w:val="0005590B"/>
    <w:rsid w:val="00055CB0"/>
    <w:rsid w:val="00056520"/>
    <w:rsid w:val="000566E8"/>
    <w:rsid w:val="00056C11"/>
    <w:rsid w:val="00056D62"/>
    <w:rsid w:val="00056D8D"/>
    <w:rsid w:val="00057282"/>
    <w:rsid w:val="00057916"/>
    <w:rsid w:val="0006017A"/>
    <w:rsid w:val="0006073E"/>
    <w:rsid w:val="00060836"/>
    <w:rsid w:val="0006096D"/>
    <w:rsid w:val="00060A28"/>
    <w:rsid w:val="00060BE5"/>
    <w:rsid w:val="000618EC"/>
    <w:rsid w:val="00061A54"/>
    <w:rsid w:val="00061BEA"/>
    <w:rsid w:val="00061C23"/>
    <w:rsid w:val="00061C57"/>
    <w:rsid w:val="000624B4"/>
    <w:rsid w:val="00062B72"/>
    <w:rsid w:val="00062BC4"/>
    <w:rsid w:val="00062D12"/>
    <w:rsid w:val="000630CB"/>
    <w:rsid w:val="00063888"/>
    <w:rsid w:val="00063D7E"/>
    <w:rsid w:val="00064977"/>
    <w:rsid w:val="00064CC4"/>
    <w:rsid w:val="00064F6F"/>
    <w:rsid w:val="00065475"/>
    <w:rsid w:val="00065EF2"/>
    <w:rsid w:val="00066011"/>
    <w:rsid w:val="00066419"/>
    <w:rsid w:val="000669A8"/>
    <w:rsid w:val="000671B6"/>
    <w:rsid w:val="000671B7"/>
    <w:rsid w:val="000672E2"/>
    <w:rsid w:val="000673C6"/>
    <w:rsid w:val="00067C74"/>
    <w:rsid w:val="00067DB3"/>
    <w:rsid w:val="00070262"/>
    <w:rsid w:val="00070443"/>
    <w:rsid w:val="0007078D"/>
    <w:rsid w:val="00070E14"/>
    <w:rsid w:val="000710D9"/>
    <w:rsid w:val="0007135D"/>
    <w:rsid w:val="00071525"/>
    <w:rsid w:val="00072D5C"/>
    <w:rsid w:val="00072E6F"/>
    <w:rsid w:val="000731E1"/>
    <w:rsid w:val="000738B4"/>
    <w:rsid w:val="00073A55"/>
    <w:rsid w:val="00074585"/>
    <w:rsid w:val="000746F0"/>
    <w:rsid w:val="0007496D"/>
    <w:rsid w:val="000756E2"/>
    <w:rsid w:val="00075A71"/>
    <w:rsid w:val="00075AEC"/>
    <w:rsid w:val="00075D1F"/>
    <w:rsid w:val="00075DA8"/>
    <w:rsid w:val="00075DD1"/>
    <w:rsid w:val="00076170"/>
    <w:rsid w:val="00076330"/>
    <w:rsid w:val="00076EAC"/>
    <w:rsid w:val="000774ED"/>
    <w:rsid w:val="000777F9"/>
    <w:rsid w:val="00077B6A"/>
    <w:rsid w:val="00080324"/>
    <w:rsid w:val="00080380"/>
    <w:rsid w:val="0008055A"/>
    <w:rsid w:val="000808D2"/>
    <w:rsid w:val="00080C57"/>
    <w:rsid w:val="00081042"/>
    <w:rsid w:val="000810E7"/>
    <w:rsid w:val="0008112E"/>
    <w:rsid w:val="00081BE3"/>
    <w:rsid w:val="0008201C"/>
    <w:rsid w:val="0008276E"/>
    <w:rsid w:val="000827FE"/>
    <w:rsid w:val="0008285B"/>
    <w:rsid w:val="00083B4B"/>
    <w:rsid w:val="00083F76"/>
    <w:rsid w:val="000840DE"/>
    <w:rsid w:val="0008410D"/>
    <w:rsid w:val="000841F7"/>
    <w:rsid w:val="000847C6"/>
    <w:rsid w:val="00084818"/>
    <w:rsid w:val="00084AA8"/>
    <w:rsid w:val="00084C50"/>
    <w:rsid w:val="00085360"/>
    <w:rsid w:val="000853AA"/>
    <w:rsid w:val="0008602D"/>
    <w:rsid w:val="00086899"/>
    <w:rsid w:val="00086CAC"/>
    <w:rsid w:val="00086D08"/>
    <w:rsid w:val="00086E09"/>
    <w:rsid w:val="00087176"/>
    <w:rsid w:val="000874D4"/>
    <w:rsid w:val="000876A4"/>
    <w:rsid w:val="0009033C"/>
    <w:rsid w:val="000905F7"/>
    <w:rsid w:val="00090675"/>
    <w:rsid w:val="00090C4F"/>
    <w:rsid w:val="0009171A"/>
    <w:rsid w:val="00091A7C"/>
    <w:rsid w:val="00091AC9"/>
    <w:rsid w:val="00091B07"/>
    <w:rsid w:val="00091C61"/>
    <w:rsid w:val="00091DE6"/>
    <w:rsid w:val="00091FB5"/>
    <w:rsid w:val="00092996"/>
    <w:rsid w:val="00092A06"/>
    <w:rsid w:val="00092B64"/>
    <w:rsid w:val="00092CFF"/>
    <w:rsid w:val="00093295"/>
    <w:rsid w:val="0009354B"/>
    <w:rsid w:val="0009357E"/>
    <w:rsid w:val="000938A4"/>
    <w:rsid w:val="00093B2B"/>
    <w:rsid w:val="00093B9B"/>
    <w:rsid w:val="00093BC1"/>
    <w:rsid w:val="0009425B"/>
    <w:rsid w:val="000947E6"/>
    <w:rsid w:val="00095251"/>
    <w:rsid w:val="00095B03"/>
    <w:rsid w:val="00095D15"/>
    <w:rsid w:val="000960E2"/>
    <w:rsid w:val="000964AF"/>
    <w:rsid w:val="000964F8"/>
    <w:rsid w:val="000969A1"/>
    <w:rsid w:val="00096B6B"/>
    <w:rsid w:val="00096D98"/>
    <w:rsid w:val="00096F63"/>
    <w:rsid w:val="0009731F"/>
    <w:rsid w:val="0009746E"/>
    <w:rsid w:val="00097607"/>
    <w:rsid w:val="0009760C"/>
    <w:rsid w:val="00097AF9"/>
    <w:rsid w:val="000A06C8"/>
    <w:rsid w:val="000A07F9"/>
    <w:rsid w:val="000A0AA9"/>
    <w:rsid w:val="000A0ABA"/>
    <w:rsid w:val="000A0B3D"/>
    <w:rsid w:val="000A0F25"/>
    <w:rsid w:val="000A0F63"/>
    <w:rsid w:val="000A1552"/>
    <w:rsid w:val="000A190E"/>
    <w:rsid w:val="000A1E8D"/>
    <w:rsid w:val="000A27F6"/>
    <w:rsid w:val="000A299A"/>
    <w:rsid w:val="000A300D"/>
    <w:rsid w:val="000A3566"/>
    <w:rsid w:val="000A37A2"/>
    <w:rsid w:val="000A3900"/>
    <w:rsid w:val="000A3BD1"/>
    <w:rsid w:val="000A3DE0"/>
    <w:rsid w:val="000A4106"/>
    <w:rsid w:val="000A476B"/>
    <w:rsid w:val="000A48F5"/>
    <w:rsid w:val="000A4D9A"/>
    <w:rsid w:val="000A5301"/>
    <w:rsid w:val="000A5A82"/>
    <w:rsid w:val="000A5D08"/>
    <w:rsid w:val="000A5D51"/>
    <w:rsid w:val="000A60EC"/>
    <w:rsid w:val="000A6209"/>
    <w:rsid w:val="000A651F"/>
    <w:rsid w:val="000A6A1C"/>
    <w:rsid w:val="000A6CF1"/>
    <w:rsid w:val="000A72D6"/>
    <w:rsid w:val="000A763F"/>
    <w:rsid w:val="000A7925"/>
    <w:rsid w:val="000A7CAB"/>
    <w:rsid w:val="000B00DF"/>
    <w:rsid w:val="000B0666"/>
    <w:rsid w:val="000B08ED"/>
    <w:rsid w:val="000B0EA3"/>
    <w:rsid w:val="000B0F58"/>
    <w:rsid w:val="000B19D2"/>
    <w:rsid w:val="000B19D5"/>
    <w:rsid w:val="000B1D00"/>
    <w:rsid w:val="000B1D1C"/>
    <w:rsid w:val="000B20A5"/>
    <w:rsid w:val="000B221A"/>
    <w:rsid w:val="000B2375"/>
    <w:rsid w:val="000B24A5"/>
    <w:rsid w:val="000B25A7"/>
    <w:rsid w:val="000B26DB"/>
    <w:rsid w:val="000B2B9C"/>
    <w:rsid w:val="000B2DB8"/>
    <w:rsid w:val="000B2F87"/>
    <w:rsid w:val="000B2FDC"/>
    <w:rsid w:val="000B3433"/>
    <w:rsid w:val="000B3ABD"/>
    <w:rsid w:val="000B4022"/>
    <w:rsid w:val="000B5921"/>
    <w:rsid w:val="000B5E2B"/>
    <w:rsid w:val="000B5FC1"/>
    <w:rsid w:val="000B64A9"/>
    <w:rsid w:val="000B6A1B"/>
    <w:rsid w:val="000B6C88"/>
    <w:rsid w:val="000B7059"/>
    <w:rsid w:val="000B7064"/>
    <w:rsid w:val="000B7087"/>
    <w:rsid w:val="000B70E3"/>
    <w:rsid w:val="000B714E"/>
    <w:rsid w:val="000B7153"/>
    <w:rsid w:val="000B739B"/>
    <w:rsid w:val="000B73C1"/>
    <w:rsid w:val="000B7B2C"/>
    <w:rsid w:val="000B7D63"/>
    <w:rsid w:val="000C0906"/>
    <w:rsid w:val="000C120E"/>
    <w:rsid w:val="000C1486"/>
    <w:rsid w:val="000C1688"/>
    <w:rsid w:val="000C1714"/>
    <w:rsid w:val="000C2093"/>
    <w:rsid w:val="000C24D2"/>
    <w:rsid w:val="000C2AF8"/>
    <w:rsid w:val="000C2E46"/>
    <w:rsid w:val="000C2FF0"/>
    <w:rsid w:val="000C3051"/>
    <w:rsid w:val="000C318E"/>
    <w:rsid w:val="000C3464"/>
    <w:rsid w:val="000C387F"/>
    <w:rsid w:val="000C3B3F"/>
    <w:rsid w:val="000C3EED"/>
    <w:rsid w:val="000C44E1"/>
    <w:rsid w:val="000C4560"/>
    <w:rsid w:val="000C476B"/>
    <w:rsid w:val="000C4B9A"/>
    <w:rsid w:val="000C4EB6"/>
    <w:rsid w:val="000C5277"/>
    <w:rsid w:val="000C5339"/>
    <w:rsid w:val="000C5479"/>
    <w:rsid w:val="000C583D"/>
    <w:rsid w:val="000C59BE"/>
    <w:rsid w:val="000C5CCC"/>
    <w:rsid w:val="000C5D77"/>
    <w:rsid w:val="000C5F07"/>
    <w:rsid w:val="000C6125"/>
    <w:rsid w:val="000C667C"/>
    <w:rsid w:val="000C6E57"/>
    <w:rsid w:val="000C70A3"/>
    <w:rsid w:val="000C7121"/>
    <w:rsid w:val="000C7131"/>
    <w:rsid w:val="000C7416"/>
    <w:rsid w:val="000C7696"/>
    <w:rsid w:val="000C7B2A"/>
    <w:rsid w:val="000C7B7F"/>
    <w:rsid w:val="000C7E8D"/>
    <w:rsid w:val="000C7F71"/>
    <w:rsid w:val="000C7F94"/>
    <w:rsid w:val="000D086D"/>
    <w:rsid w:val="000D0AA9"/>
    <w:rsid w:val="000D0AD6"/>
    <w:rsid w:val="000D0AEA"/>
    <w:rsid w:val="000D1464"/>
    <w:rsid w:val="000D15B9"/>
    <w:rsid w:val="000D1858"/>
    <w:rsid w:val="000D22F0"/>
    <w:rsid w:val="000D267B"/>
    <w:rsid w:val="000D2703"/>
    <w:rsid w:val="000D2DAC"/>
    <w:rsid w:val="000D2EAE"/>
    <w:rsid w:val="000D3543"/>
    <w:rsid w:val="000D3C45"/>
    <w:rsid w:val="000D3D4B"/>
    <w:rsid w:val="000D3E69"/>
    <w:rsid w:val="000D3F9D"/>
    <w:rsid w:val="000D41C0"/>
    <w:rsid w:val="000D4231"/>
    <w:rsid w:val="000D4E18"/>
    <w:rsid w:val="000D4F11"/>
    <w:rsid w:val="000D4FC1"/>
    <w:rsid w:val="000D5844"/>
    <w:rsid w:val="000D58E4"/>
    <w:rsid w:val="000D5B21"/>
    <w:rsid w:val="000D5C1A"/>
    <w:rsid w:val="000D5D76"/>
    <w:rsid w:val="000D6765"/>
    <w:rsid w:val="000D6AE0"/>
    <w:rsid w:val="000D6C71"/>
    <w:rsid w:val="000D6F07"/>
    <w:rsid w:val="000D7DDF"/>
    <w:rsid w:val="000D7FB1"/>
    <w:rsid w:val="000E015D"/>
    <w:rsid w:val="000E0644"/>
    <w:rsid w:val="000E0CF9"/>
    <w:rsid w:val="000E153D"/>
    <w:rsid w:val="000E19CB"/>
    <w:rsid w:val="000E1D7C"/>
    <w:rsid w:val="000E1FD7"/>
    <w:rsid w:val="000E2179"/>
    <w:rsid w:val="000E24F2"/>
    <w:rsid w:val="000E2699"/>
    <w:rsid w:val="000E29C2"/>
    <w:rsid w:val="000E2B13"/>
    <w:rsid w:val="000E30D7"/>
    <w:rsid w:val="000E30DD"/>
    <w:rsid w:val="000E3382"/>
    <w:rsid w:val="000E385D"/>
    <w:rsid w:val="000E39CF"/>
    <w:rsid w:val="000E3C63"/>
    <w:rsid w:val="000E3F4C"/>
    <w:rsid w:val="000E3F9A"/>
    <w:rsid w:val="000E418F"/>
    <w:rsid w:val="000E42D0"/>
    <w:rsid w:val="000E4FC3"/>
    <w:rsid w:val="000E50E3"/>
    <w:rsid w:val="000E51AE"/>
    <w:rsid w:val="000E5478"/>
    <w:rsid w:val="000E5595"/>
    <w:rsid w:val="000E5778"/>
    <w:rsid w:val="000E5A6A"/>
    <w:rsid w:val="000E66A3"/>
    <w:rsid w:val="000E66BB"/>
    <w:rsid w:val="000E670F"/>
    <w:rsid w:val="000E6A67"/>
    <w:rsid w:val="000E6C17"/>
    <w:rsid w:val="000E7004"/>
    <w:rsid w:val="000E7665"/>
    <w:rsid w:val="000F03E5"/>
    <w:rsid w:val="000F102D"/>
    <w:rsid w:val="000F145D"/>
    <w:rsid w:val="000F1466"/>
    <w:rsid w:val="000F14CA"/>
    <w:rsid w:val="000F1B7B"/>
    <w:rsid w:val="000F1C4A"/>
    <w:rsid w:val="000F1EB3"/>
    <w:rsid w:val="000F213E"/>
    <w:rsid w:val="000F2510"/>
    <w:rsid w:val="000F2A9A"/>
    <w:rsid w:val="000F2C55"/>
    <w:rsid w:val="000F391C"/>
    <w:rsid w:val="000F4525"/>
    <w:rsid w:val="000F4638"/>
    <w:rsid w:val="000F492B"/>
    <w:rsid w:val="000F4C8B"/>
    <w:rsid w:val="000F4CE2"/>
    <w:rsid w:val="000F4F3D"/>
    <w:rsid w:val="000F4FEC"/>
    <w:rsid w:val="000F5171"/>
    <w:rsid w:val="000F5417"/>
    <w:rsid w:val="000F56FC"/>
    <w:rsid w:val="000F57D2"/>
    <w:rsid w:val="000F5915"/>
    <w:rsid w:val="000F5A3D"/>
    <w:rsid w:val="000F5A3E"/>
    <w:rsid w:val="000F64F6"/>
    <w:rsid w:val="000F69F7"/>
    <w:rsid w:val="000F72DB"/>
    <w:rsid w:val="000F7309"/>
    <w:rsid w:val="000F765A"/>
    <w:rsid w:val="000F7FB1"/>
    <w:rsid w:val="00100188"/>
    <w:rsid w:val="001005E5"/>
    <w:rsid w:val="00100AF9"/>
    <w:rsid w:val="00100DC0"/>
    <w:rsid w:val="00100FBC"/>
    <w:rsid w:val="00101926"/>
    <w:rsid w:val="0010259E"/>
    <w:rsid w:val="00102702"/>
    <w:rsid w:val="001027D0"/>
    <w:rsid w:val="00102C21"/>
    <w:rsid w:val="00102CAB"/>
    <w:rsid w:val="00103090"/>
    <w:rsid w:val="001034F7"/>
    <w:rsid w:val="001037FB"/>
    <w:rsid w:val="00103CC7"/>
    <w:rsid w:val="00103DA0"/>
    <w:rsid w:val="00103DA2"/>
    <w:rsid w:val="001043F9"/>
    <w:rsid w:val="001044CD"/>
    <w:rsid w:val="00105035"/>
    <w:rsid w:val="001052AD"/>
    <w:rsid w:val="00105342"/>
    <w:rsid w:val="00105AB9"/>
    <w:rsid w:val="00105E5D"/>
    <w:rsid w:val="00105E71"/>
    <w:rsid w:val="0010681B"/>
    <w:rsid w:val="00106F73"/>
    <w:rsid w:val="001070F4"/>
    <w:rsid w:val="0010734D"/>
    <w:rsid w:val="001074CC"/>
    <w:rsid w:val="0010750E"/>
    <w:rsid w:val="0010772F"/>
    <w:rsid w:val="00107DAC"/>
    <w:rsid w:val="00110283"/>
    <w:rsid w:val="001105F9"/>
    <w:rsid w:val="001108EE"/>
    <w:rsid w:val="0011096C"/>
    <w:rsid w:val="001109BB"/>
    <w:rsid w:val="00110D23"/>
    <w:rsid w:val="00110D55"/>
    <w:rsid w:val="00110F18"/>
    <w:rsid w:val="00110FF9"/>
    <w:rsid w:val="00111A9D"/>
    <w:rsid w:val="0011287D"/>
    <w:rsid w:val="00112BBD"/>
    <w:rsid w:val="001138FF"/>
    <w:rsid w:val="001139D2"/>
    <w:rsid w:val="00113B59"/>
    <w:rsid w:val="00113CEB"/>
    <w:rsid w:val="00113DAB"/>
    <w:rsid w:val="00113DFE"/>
    <w:rsid w:val="00113EBC"/>
    <w:rsid w:val="001143DD"/>
    <w:rsid w:val="001145B9"/>
    <w:rsid w:val="001148D4"/>
    <w:rsid w:val="00114B9E"/>
    <w:rsid w:val="00115D97"/>
    <w:rsid w:val="001160BB"/>
    <w:rsid w:val="0011615F"/>
    <w:rsid w:val="001163E9"/>
    <w:rsid w:val="001166CC"/>
    <w:rsid w:val="00116A52"/>
    <w:rsid w:val="00116BB4"/>
    <w:rsid w:val="0011725E"/>
    <w:rsid w:val="00117CBA"/>
    <w:rsid w:val="00120293"/>
    <w:rsid w:val="00120F4F"/>
    <w:rsid w:val="00120F77"/>
    <w:rsid w:val="00121298"/>
    <w:rsid w:val="00121408"/>
    <w:rsid w:val="0012142F"/>
    <w:rsid w:val="00121A1D"/>
    <w:rsid w:val="00121FF3"/>
    <w:rsid w:val="0012204D"/>
    <w:rsid w:val="001227B5"/>
    <w:rsid w:val="00122D3D"/>
    <w:rsid w:val="00122DD2"/>
    <w:rsid w:val="00122E82"/>
    <w:rsid w:val="00122F76"/>
    <w:rsid w:val="00123340"/>
    <w:rsid w:val="001234C5"/>
    <w:rsid w:val="00123870"/>
    <w:rsid w:val="00123955"/>
    <w:rsid w:val="00123C1B"/>
    <w:rsid w:val="00124199"/>
    <w:rsid w:val="0012430F"/>
    <w:rsid w:val="00124541"/>
    <w:rsid w:val="0012485A"/>
    <w:rsid w:val="001249B7"/>
    <w:rsid w:val="00124A34"/>
    <w:rsid w:val="00124E57"/>
    <w:rsid w:val="001252E4"/>
    <w:rsid w:val="00125502"/>
    <w:rsid w:val="00125573"/>
    <w:rsid w:val="001259FF"/>
    <w:rsid w:val="001263C0"/>
    <w:rsid w:val="00126431"/>
    <w:rsid w:val="0012661E"/>
    <w:rsid w:val="00126782"/>
    <w:rsid w:val="00126E52"/>
    <w:rsid w:val="00127383"/>
    <w:rsid w:val="00127679"/>
    <w:rsid w:val="00127A2C"/>
    <w:rsid w:val="00127E24"/>
    <w:rsid w:val="00127EE2"/>
    <w:rsid w:val="00130229"/>
    <w:rsid w:val="00130B78"/>
    <w:rsid w:val="00130DD5"/>
    <w:rsid w:val="0013182D"/>
    <w:rsid w:val="001318D6"/>
    <w:rsid w:val="00131E11"/>
    <w:rsid w:val="00131E2D"/>
    <w:rsid w:val="00132A1D"/>
    <w:rsid w:val="00133001"/>
    <w:rsid w:val="00133231"/>
    <w:rsid w:val="0013324C"/>
    <w:rsid w:val="00133D5D"/>
    <w:rsid w:val="00133F56"/>
    <w:rsid w:val="00134056"/>
    <w:rsid w:val="001341A5"/>
    <w:rsid w:val="00134509"/>
    <w:rsid w:val="001345B6"/>
    <w:rsid w:val="001348C1"/>
    <w:rsid w:val="001348EA"/>
    <w:rsid w:val="00134D2E"/>
    <w:rsid w:val="00134D33"/>
    <w:rsid w:val="00135005"/>
    <w:rsid w:val="00135072"/>
    <w:rsid w:val="0013529A"/>
    <w:rsid w:val="00135322"/>
    <w:rsid w:val="00135A14"/>
    <w:rsid w:val="00135A1A"/>
    <w:rsid w:val="00135A62"/>
    <w:rsid w:val="00135AD9"/>
    <w:rsid w:val="00135C43"/>
    <w:rsid w:val="00135C97"/>
    <w:rsid w:val="00135D95"/>
    <w:rsid w:val="00135EA0"/>
    <w:rsid w:val="001364F0"/>
    <w:rsid w:val="00136DEA"/>
    <w:rsid w:val="00136F6E"/>
    <w:rsid w:val="00137398"/>
    <w:rsid w:val="0013740E"/>
    <w:rsid w:val="001377CE"/>
    <w:rsid w:val="00137845"/>
    <w:rsid w:val="001378E7"/>
    <w:rsid w:val="00140179"/>
    <w:rsid w:val="001408AD"/>
    <w:rsid w:val="00140DD8"/>
    <w:rsid w:val="00141053"/>
    <w:rsid w:val="001411F9"/>
    <w:rsid w:val="001421C6"/>
    <w:rsid w:val="00142763"/>
    <w:rsid w:val="00142AB0"/>
    <w:rsid w:val="00142D1F"/>
    <w:rsid w:val="00142D28"/>
    <w:rsid w:val="001432FE"/>
    <w:rsid w:val="001433E8"/>
    <w:rsid w:val="0014379E"/>
    <w:rsid w:val="001438C1"/>
    <w:rsid w:val="00143C5A"/>
    <w:rsid w:val="00143F9D"/>
    <w:rsid w:val="0014433D"/>
    <w:rsid w:val="00144B52"/>
    <w:rsid w:val="00145A4B"/>
    <w:rsid w:val="001462CE"/>
    <w:rsid w:val="0014644F"/>
    <w:rsid w:val="0014666D"/>
    <w:rsid w:val="00146B1E"/>
    <w:rsid w:val="00146CDF"/>
    <w:rsid w:val="00146FCB"/>
    <w:rsid w:val="001476B4"/>
    <w:rsid w:val="001476B8"/>
    <w:rsid w:val="00147DE7"/>
    <w:rsid w:val="00150188"/>
    <w:rsid w:val="00150603"/>
    <w:rsid w:val="001509FB"/>
    <w:rsid w:val="00150A3C"/>
    <w:rsid w:val="00151183"/>
    <w:rsid w:val="001511B3"/>
    <w:rsid w:val="001512D5"/>
    <w:rsid w:val="00151417"/>
    <w:rsid w:val="00151771"/>
    <w:rsid w:val="00151833"/>
    <w:rsid w:val="00151B38"/>
    <w:rsid w:val="00151C00"/>
    <w:rsid w:val="0015209A"/>
    <w:rsid w:val="0015232E"/>
    <w:rsid w:val="0015234D"/>
    <w:rsid w:val="00152418"/>
    <w:rsid w:val="001525C5"/>
    <w:rsid w:val="001532ED"/>
    <w:rsid w:val="001534D7"/>
    <w:rsid w:val="00153ECD"/>
    <w:rsid w:val="001543E7"/>
    <w:rsid w:val="00154A33"/>
    <w:rsid w:val="001559C4"/>
    <w:rsid w:val="00155CB3"/>
    <w:rsid w:val="00155D40"/>
    <w:rsid w:val="001560A5"/>
    <w:rsid w:val="001563FB"/>
    <w:rsid w:val="0015648A"/>
    <w:rsid w:val="00156D63"/>
    <w:rsid w:val="00156F85"/>
    <w:rsid w:val="00156FAE"/>
    <w:rsid w:val="00160373"/>
    <w:rsid w:val="00160A29"/>
    <w:rsid w:val="00160B70"/>
    <w:rsid w:val="00160EDE"/>
    <w:rsid w:val="001627F2"/>
    <w:rsid w:val="00162BCA"/>
    <w:rsid w:val="00162D2B"/>
    <w:rsid w:val="001630F7"/>
    <w:rsid w:val="00163A84"/>
    <w:rsid w:val="00163CA4"/>
    <w:rsid w:val="00163F16"/>
    <w:rsid w:val="0016422C"/>
    <w:rsid w:val="00164284"/>
    <w:rsid w:val="00164349"/>
    <w:rsid w:val="00164595"/>
    <w:rsid w:val="001645ED"/>
    <w:rsid w:val="00164665"/>
    <w:rsid w:val="001648A0"/>
    <w:rsid w:val="00164D2F"/>
    <w:rsid w:val="00164E36"/>
    <w:rsid w:val="00165188"/>
    <w:rsid w:val="001651E8"/>
    <w:rsid w:val="00165476"/>
    <w:rsid w:val="0016736F"/>
    <w:rsid w:val="001676FF"/>
    <w:rsid w:val="00167E9C"/>
    <w:rsid w:val="0017018E"/>
    <w:rsid w:val="00170B92"/>
    <w:rsid w:val="00170C0B"/>
    <w:rsid w:val="00171054"/>
    <w:rsid w:val="001710E2"/>
    <w:rsid w:val="00171236"/>
    <w:rsid w:val="00171889"/>
    <w:rsid w:val="00171D72"/>
    <w:rsid w:val="00171DFB"/>
    <w:rsid w:val="00171EED"/>
    <w:rsid w:val="00171F74"/>
    <w:rsid w:val="0017209A"/>
    <w:rsid w:val="001721E0"/>
    <w:rsid w:val="001724C4"/>
    <w:rsid w:val="001727C9"/>
    <w:rsid w:val="00172C5B"/>
    <w:rsid w:val="0017300D"/>
    <w:rsid w:val="0017356C"/>
    <w:rsid w:val="00173B7A"/>
    <w:rsid w:val="00173BAD"/>
    <w:rsid w:val="00173C1E"/>
    <w:rsid w:val="00173F5D"/>
    <w:rsid w:val="00174173"/>
    <w:rsid w:val="0017452C"/>
    <w:rsid w:val="00174B3B"/>
    <w:rsid w:val="00174C61"/>
    <w:rsid w:val="00174E81"/>
    <w:rsid w:val="001754B2"/>
    <w:rsid w:val="001756A0"/>
    <w:rsid w:val="00175971"/>
    <w:rsid w:val="00175F14"/>
    <w:rsid w:val="001763E5"/>
    <w:rsid w:val="0017738C"/>
    <w:rsid w:val="00177408"/>
    <w:rsid w:val="00177AAD"/>
    <w:rsid w:val="00177B9D"/>
    <w:rsid w:val="00177C62"/>
    <w:rsid w:val="00177E22"/>
    <w:rsid w:val="00181229"/>
    <w:rsid w:val="00181EBE"/>
    <w:rsid w:val="00181F90"/>
    <w:rsid w:val="001820BB"/>
    <w:rsid w:val="00182757"/>
    <w:rsid w:val="001827D9"/>
    <w:rsid w:val="00183753"/>
    <w:rsid w:val="001843E0"/>
    <w:rsid w:val="001847E6"/>
    <w:rsid w:val="0018498E"/>
    <w:rsid w:val="00184CD1"/>
    <w:rsid w:val="00184D7D"/>
    <w:rsid w:val="00184F1A"/>
    <w:rsid w:val="001856A7"/>
    <w:rsid w:val="00185895"/>
    <w:rsid w:val="00185954"/>
    <w:rsid w:val="00185BCC"/>
    <w:rsid w:val="00185FFD"/>
    <w:rsid w:val="001860C4"/>
    <w:rsid w:val="0018626D"/>
    <w:rsid w:val="0018690F"/>
    <w:rsid w:val="00187583"/>
    <w:rsid w:val="00187C80"/>
    <w:rsid w:val="00190146"/>
    <w:rsid w:val="0019017E"/>
    <w:rsid w:val="001909CD"/>
    <w:rsid w:val="00190DFA"/>
    <w:rsid w:val="00190F2B"/>
    <w:rsid w:val="00191469"/>
    <w:rsid w:val="00191804"/>
    <w:rsid w:val="001918AA"/>
    <w:rsid w:val="001922F7"/>
    <w:rsid w:val="00192732"/>
    <w:rsid w:val="001927B0"/>
    <w:rsid w:val="00192ABA"/>
    <w:rsid w:val="0019302E"/>
    <w:rsid w:val="0019311B"/>
    <w:rsid w:val="00193806"/>
    <w:rsid w:val="001938C2"/>
    <w:rsid w:val="00193A29"/>
    <w:rsid w:val="00193D57"/>
    <w:rsid w:val="00194577"/>
    <w:rsid w:val="00194C05"/>
    <w:rsid w:val="00194FA2"/>
    <w:rsid w:val="001953DE"/>
    <w:rsid w:val="001954F5"/>
    <w:rsid w:val="00195AED"/>
    <w:rsid w:val="00195B62"/>
    <w:rsid w:val="001961B9"/>
    <w:rsid w:val="001967A7"/>
    <w:rsid w:val="00196B56"/>
    <w:rsid w:val="00196B7B"/>
    <w:rsid w:val="00196CF7"/>
    <w:rsid w:val="00197C45"/>
    <w:rsid w:val="001A01E1"/>
    <w:rsid w:val="001A182F"/>
    <w:rsid w:val="001A1CFF"/>
    <w:rsid w:val="001A233A"/>
    <w:rsid w:val="001A2822"/>
    <w:rsid w:val="001A2BD8"/>
    <w:rsid w:val="001A36D8"/>
    <w:rsid w:val="001A371D"/>
    <w:rsid w:val="001A386E"/>
    <w:rsid w:val="001A3E88"/>
    <w:rsid w:val="001A497C"/>
    <w:rsid w:val="001A4B14"/>
    <w:rsid w:val="001A521B"/>
    <w:rsid w:val="001A57C8"/>
    <w:rsid w:val="001A57F2"/>
    <w:rsid w:val="001A5C08"/>
    <w:rsid w:val="001A5C41"/>
    <w:rsid w:val="001A6078"/>
    <w:rsid w:val="001A6304"/>
    <w:rsid w:val="001A6A25"/>
    <w:rsid w:val="001A6E54"/>
    <w:rsid w:val="001A6F3E"/>
    <w:rsid w:val="001A7377"/>
    <w:rsid w:val="001A7A8E"/>
    <w:rsid w:val="001A7BB7"/>
    <w:rsid w:val="001A7F39"/>
    <w:rsid w:val="001B07DD"/>
    <w:rsid w:val="001B084F"/>
    <w:rsid w:val="001B0BC8"/>
    <w:rsid w:val="001B0D85"/>
    <w:rsid w:val="001B13CD"/>
    <w:rsid w:val="001B172D"/>
    <w:rsid w:val="001B18CF"/>
    <w:rsid w:val="001B26CC"/>
    <w:rsid w:val="001B2CC9"/>
    <w:rsid w:val="001B3389"/>
    <w:rsid w:val="001B3564"/>
    <w:rsid w:val="001B3F9D"/>
    <w:rsid w:val="001B4116"/>
    <w:rsid w:val="001B4209"/>
    <w:rsid w:val="001B42A8"/>
    <w:rsid w:val="001B4747"/>
    <w:rsid w:val="001B49F7"/>
    <w:rsid w:val="001B4B2B"/>
    <w:rsid w:val="001B4B40"/>
    <w:rsid w:val="001B4E1F"/>
    <w:rsid w:val="001B507A"/>
    <w:rsid w:val="001B5581"/>
    <w:rsid w:val="001B561C"/>
    <w:rsid w:val="001B5690"/>
    <w:rsid w:val="001B579C"/>
    <w:rsid w:val="001B59B1"/>
    <w:rsid w:val="001B5BC1"/>
    <w:rsid w:val="001B5BD4"/>
    <w:rsid w:val="001B5C8C"/>
    <w:rsid w:val="001B5FD2"/>
    <w:rsid w:val="001B61B8"/>
    <w:rsid w:val="001B67D6"/>
    <w:rsid w:val="001B69AD"/>
    <w:rsid w:val="001B78DF"/>
    <w:rsid w:val="001B7AF4"/>
    <w:rsid w:val="001C0321"/>
    <w:rsid w:val="001C0445"/>
    <w:rsid w:val="001C0674"/>
    <w:rsid w:val="001C0828"/>
    <w:rsid w:val="001C08B8"/>
    <w:rsid w:val="001C0984"/>
    <w:rsid w:val="001C0CDF"/>
    <w:rsid w:val="001C12F9"/>
    <w:rsid w:val="001C13E1"/>
    <w:rsid w:val="001C1499"/>
    <w:rsid w:val="001C1599"/>
    <w:rsid w:val="001C1650"/>
    <w:rsid w:val="001C171A"/>
    <w:rsid w:val="001C1747"/>
    <w:rsid w:val="001C1AE8"/>
    <w:rsid w:val="001C2425"/>
    <w:rsid w:val="001C2E09"/>
    <w:rsid w:val="001C3440"/>
    <w:rsid w:val="001C39CA"/>
    <w:rsid w:val="001C3B74"/>
    <w:rsid w:val="001C3DD2"/>
    <w:rsid w:val="001C4063"/>
    <w:rsid w:val="001C406F"/>
    <w:rsid w:val="001C420F"/>
    <w:rsid w:val="001C42F9"/>
    <w:rsid w:val="001C4445"/>
    <w:rsid w:val="001C4B22"/>
    <w:rsid w:val="001C4B38"/>
    <w:rsid w:val="001C4C42"/>
    <w:rsid w:val="001C53EE"/>
    <w:rsid w:val="001C55D4"/>
    <w:rsid w:val="001C58B2"/>
    <w:rsid w:val="001C5AD1"/>
    <w:rsid w:val="001C5E91"/>
    <w:rsid w:val="001C6939"/>
    <w:rsid w:val="001C6BCC"/>
    <w:rsid w:val="001C6D24"/>
    <w:rsid w:val="001C70A9"/>
    <w:rsid w:val="001C7185"/>
    <w:rsid w:val="001C736A"/>
    <w:rsid w:val="001C7404"/>
    <w:rsid w:val="001C7C46"/>
    <w:rsid w:val="001C7DA3"/>
    <w:rsid w:val="001C7E75"/>
    <w:rsid w:val="001C7EB1"/>
    <w:rsid w:val="001D0320"/>
    <w:rsid w:val="001D04BF"/>
    <w:rsid w:val="001D0A0D"/>
    <w:rsid w:val="001D0A72"/>
    <w:rsid w:val="001D0CCE"/>
    <w:rsid w:val="001D1062"/>
    <w:rsid w:val="001D2173"/>
    <w:rsid w:val="001D2413"/>
    <w:rsid w:val="001D25EE"/>
    <w:rsid w:val="001D2A5F"/>
    <w:rsid w:val="001D2DC0"/>
    <w:rsid w:val="001D2E77"/>
    <w:rsid w:val="001D3ADC"/>
    <w:rsid w:val="001D3B8F"/>
    <w:rsid w:val="001D4599"/>
    <w:rsid w:val="001D4960"/>
    <w:rsid w:val="001D4E80"/>
    <w:rsid w:val="001D4FD6"/>
    <w:rsid w:val="001D54E3"/>
    <w:rsid w:val="001D54E6"/>
    <w:rsid w:val="001D5E6E"/>
    <w:rsid w:val="001D606B"/>
    <w:rsid w:val="001D6DB0"/>
    <w:rsid w:val="001D7531"/>
    <w:rsid w:val="001D76AB"/>
    <w:rsid w:val="001D774C"/>
    <w:rsid w:val="001D7831"/>
    <w:rsid w:val="001D7E7E"/>
    <w:rsid w:val="001E04F1"/>
    <w:rsid w:val="001E0945"/>
    <w:rsid w:val="001E1032"/>
    <w:rsid w:val="001E109D"/>
    <w:rsid w:val="001E1757"/>
    <w:rsid w:val="001E19A1"/>
    <w:rsid w:val="001E1A50"/>
    <w:rsid w:val="001E1A51"/>
    <w:rsid w:val="001E2189"/>
    <w:rsid w:val="001E21A1"/>
    <w:rsid w:val="001E2548"/>
    <w:rsid w:val="001E291F"/>
    <w:rsid w:val="001E2CBA"/>
    <w:rsid w:val="001E3228"/>
    <w:rsid w:val="001E3F87"/>
    <w:rsid w:val="001E44A7"/>
    <w:rsid w:val="001E4579"/>
    <w:rsid w:val="001E4EE4"/>
    <w:rsid w:val="001E5440"/>
    <w:rsid w:val="001E5722"/>
    <w:rsid w:val="001E584E"/>
    <w:rsid w:val="001E5898"/>
    <w:rsid w:val="001E5A53"/>
    <w:rsid w:val="001E5B0D"/>
    <w:rsid w:val="001E5F61"/>
    <w:rsid w:val="001E6164"/>
    <w:rsid w:val="001E68EB"/>
    <w:rsid w:val="001E6942"/>
    <w:rsid w:val="001E6C9E"/>
    <w:rsid w:val="001E6FB4"/>
    <w:rsid w:val="001E7535"/>
    <w:rsid w:val="001E78FF"/>
    <w:rsid w:val="001F0870"/>
    <w:rsid w:val="001F0E25"/>
    <w:rsid w:val="001F0F21"/>
    <w:rsid w:val="001F117B"/>
    <w:rsid w:val="001F126D"/>
    <w:rsid w:val="001F1D46"/>
    <w:rsid w:val="001F22AD"/>
    <w:rsid w:val="001F24CE"/>
    <w:rsid w:val="001F2578"/>
    <w:rsid w:val="001F27FF"/>
    <w:rsid w:val="001F2AEC"/>
    <w:rsid w:val="001F2C4E"/>
    <w:rsid w:val="001F2FD4"/>
    <w:rsid w:val="001F374B"/>
    <w:rsid w:val="001F3A1A"/>
    <w:rsid w:val="001F3C62"/>
    <w:rsid w:val="001F3F50"/>
    <w:rsid w:val="001F3F69"/>
    <w:rsid w:val="001F3FB3"/>
    <w:rsid w:val="001F45C5"/>
    <w:rsid w:val="001F45F8"/>
    <w:rsid w:val="001F475D"/>
    <w:rsid w:val="001F49F7"/>
    <w:rsid w:val="001F4DEF"/>
    <w:rsid w:val="001F5092"/>
    <w:rsid w:val="001F5109"/>
    <w:rsid w:val="001F5819"/>
    <w:rsid w:val="001F5F1A"/>
    <w:rsid w:val="001F600E"/>
    <w:rsid w:val="001F6176"/>
    <w:rsid w:val="001F62DA"/>
    <w:rsid w:val="001F6DC5"/>
    <w:rsid w:val="001F6F51"/>
    <w:rsid w:val="001F7202"/>
    <w:rsid w:val="001F726F"/>
    <w:rsid w:val="00200675"/>
    <w:rsid w:val="0020071C"/>
    <w:rsid w:val="00200B69"/>
    <w:rsid w:val="002010F2"/>
    <w:rsid w:val="002013B1"/>
    <w:rsid w:val="00201D4D"/>
    <w:rsid w:val="00202090"/>
    <w:rsid w:val="002020AF"/>
    <w:rsid w:val="00202396"/>
    <w:rsid w:val="00202436"/>
    <w:rsid w:val="002027EC"/>
    <w:rsid w:val="00202B8A"/>
    <w:rsid w:val="00202C83"/>
    <w:rsid w:val="00202D26"/>
    <w:rsid w:val="00202E82"/>
    <w:rsid w:val="00203117"/>
    <w:rsid w:val="0020311B"/>
    <w:rsid w:val="00203170"/>
    <w:rsid w:val="002035B8"/>
    <w:rsid w:val="00203815"/>
    <w:rsid w:val="00203DD2"/>
    <w:rsid w:val="00204192"/>
    <w:rsid w:val="00204475"/>
    <w:rsid w:val="0020451B"/>
    <w:rsid w:val="002045B9"/>
    <w:rsid w:val="002051A2"/>
    <w:rsid w:val="002052CD"/>
    <w:rsid w:val="002054B7"/>
    <w:rsid w:val="002054E6"/>
    <w:rsid w:val="0020557F"/>
    <w:rsid w:val="00205866"/>
    <w:rsid w:val="002058E8"/>
    <w:rsid w:val="00206042"/>
    <w:rsid w:val="0020628A"/>
    <w:rsid w:val="002073CC"/>
    <w:rsid w:val="002074B1"/>
    <w:rsid w:val="002079B9"/>
    <w:rsid w:val="00207F5C"/>
    <w:rsid w:val="00210458"/>
    <w:rsid w:val="0021059B"/>
    <w:rsid w:val="002107F0"/>
    <w:rsid w:val="00210949"/>
    <w:rsid w:val="00210BD8"/>
    <w:rsid w:val="00210E09"/>
    <w:rsid w:val="00210EC7"/>
    <w:rsid w:val="002110D9"/>
    <w:rsid w:val="002112C2"/>
    <w:rsid w:val="00211FC2"/>
    <w:rsid w:val="00212772"/>
    <w:rsid w:val="0021328F"/>
    <w:rsid w:val="0021383D"/>
    <w:rsid w:val="00213962"/>
    <w:rsid w:val="00213B80"/>
    <w:rsid w:val="00213B8C"/>
    <w:rsid w:val="00213DC3"/>
    <w:rsid w:val="00214128"/>
    <w:rsid w:val="00214305"/>
    <w:rsid w:val="00214C10"/>
    <w:rsid w:val="00214C27"/>
    <w:rsid w:val="00214CF8"/>
    <w:rsid w:val="002150CF"/>
    <w:rsid w:val="002156DD"/>
    <w:rsid w:val="002156F8"/>
    <w:rsid w:val="002158EC"/>
    <w:rsid w:val="00215D7F"/>
    <w:rsid w:val="00215F3F"/>
    <w:rsid w:val="00216728"/>
    <w:rsid w:val="00216912"/>
    <w:rsid w:val="002169DA"/>
    <w:rsid w:val="00216A2F"/>
    <w:rsid w:val="00216A82"/>
    <w:rsid w:val="00216AC7"/>
    <w:rsid w:val="00216D38"/>
    <w:rsid w:val="00216F18"/>
    <w:rsid w:val="002170D8"/>
    <w:rsid w:val="0021735B"/>
    <w:rsid w:val="00217D9A"/>
    <w:rsid w:val="002201D1"/>
    <w:rsid w:val="002203DA"/>
    <w:rsid w:val="002205A3"/>
    <w:rsid w:val="002205DE"/>
    <w:rsid w:val="00220725"/>
    <w:rsid w:val="00220786"/>
    <w:rsid w:val="0022096F"/>
    <w:rsid w:val="002209EA"/>
    <w:rsid w:val="0022105B"/>
    <w:rsid w:val="002219B7"/>
    <w:rsid w:val="002219E9"/>
    <w:rsid w:val="00221C3A"/>
    <w:rsid w:val="00221D15"/>
    <w:rsid w:val="00222087"/>
    <w:rsid w:val="00222533"/>
    <w:rsid w:val="00222925"/>
    <w:rsid w:val="00222C75"/>
    <w:rsid w:val="002231C3"/>
    <w:rsid w:val="00223770"/>
    <w:rsid w:val="00223B41"/>
    <w:rsid w:val="002243AA"/>
    <w:rsid w:val="0022472F"/>
    <w:rsid w:val="00224CEC"/>
    <w:rsid w:val="00224D71"/>
    <w:rsid w:val="00224DE7"/>
    <w:rsid w:val="00224E8A"/>
    <w:rsid w:val="0022511B"/>
    <w:rsid w:val="00225451"/>
    <w:rsid w:val="002257B9"/>
    <w:rsid w:val="00225D5B"/>
    <w:rsid w:val="002262BA"/>
    <w:rsid w:val="002263BB"/>
    <w:rsid w:val="00226681"/>
    <w:rsid w:val="00226838"/>
    <w:rsid w:val="00226937"/>
    <w:rsid w:val="002269FE"/>
    <w:rsid w:val="0022738D"/>
    <w:rsid w:val="0023037F"/>
    <w:rsid w:val="00230A8B"/>
    <w:rsid w:val="00230C14"/>
    <w:rsid w:val="00230CF8"/>
    <w:rsid w:val="00230D48"/>
    <w:rsid w:val="00230F38"/>
    <w:rsid w:val="00231542"/>
    <w:rsid w:val="00231778"/>
    <w:rsid w:val="002319A5"/>
    <w:rsid w:val="00231DF2"/>
    <w:rsid w:val="00232155"/>
    <w:rsid w:val="002321A2"/>
    <w:rsid w:val="002321E0"/>
    <w:rsid w:val="002323F4"/>
    <w:rsid w:val="002327F9"/>
    <w:rsid w:val="00232C94"/>
    <w:rsid w:val="00233187"/>
    <w:rsid w:val="0023342E"/>
    <w:rsid w:val="00233508"/>
    <w:rsid w:val="00233A7A"/>
    <w:rsid w:val="00233C63"/>
    <w:rsid w:val="00233DBF"/>
    <w:rsid w:val="0023473E"/>
    <w:rsid w:val="00234A1B"/>
    <w:rsid w:val="00235D93"/>
    <w:rsid w:val="0023626A"/>
    <w:rsid w:val="002362A0"/>
    <w:rsid w:val="002364B1"/>
    <w:rsid w:val="00236BB2"/>
    <w:rsid w:val="00236E77"/>
    <w:rsid w:val="00236F13"/>
    <w:rsid w:val="00237098"/>
    <w:rsid w:val="002371BD"/>
    <w:rsid w:val="0023773F"/>
    <w:rsid w:val="00237AB5"/>
    <w:rsid w:val="00237E30"/>
    <w:rsid w:val="0024002C"/>
    <w:rsid w:val="0024066B"/>
    <w:rsid w:val="00240791"/>
    <w:rsid w:val="00240A34"/>
    <w:rsid w:val="00240C33"/>
    <w:rsid w:val="00240CBB"/>
    <w:rsid w:val="00240DE1"/>
    <w:rsid w:val="00240FB2"/>
    <w:rsid w:val="002419AA"/>
    <w:rsid w:val="00241DF5"/>
    <w:rsid w:val="00241E5D"/>
    <w:rsid w:val="00241F22"/>
    <w:rsid w:val="00242E1D"/>
    <w:rsid w:val="0024318C"/>
    <w:rsid w:val="002437AB"/>
    <w:rsid w:val="002438AD"/>
    <w:rsid w:val="00243A16"/>
    <w:rsid w:val="002441F9"/>
    <w:rsid w:val="00244251"/>
    <w:rsid w:val="002449D7"/>
    <w:rsid w:val="002457EA"/>
    <w:rsid w:val="0024596F"/>
    <w:rsid w:val="00245A4E"/>
    <w:rsid w:val="00245B9F"/>
    <w:rsid w:val="002460EB"/>
    <w:rsid w:val="0024617F"/>
    <w:rsid w:val="002461EC"/>
    <w:rsid w:val="00246420"/>
    <w:rsid w:val="002464EC"/>
    <w:rsid w:val="00246644"/>
    <w:rsid w:val="00246848"/>
    <w:rsid w:val="00246C99"/>
    <w:rsid w:val="00246F80"/>
    <w:rsid w:val="00246F99"/>
    <w:rsid w:val="002477FB"/>
    <w:rsid w:val="00247B46"/>
    <w:rsid w:val="002502CD"/>
    <w:rsid w:val="0025048B"/>
    <w:rsid w:val="002509A5"/>
    <w:rsid w:val="00250CB9"/>
    <w:rsid w:val="00250D46"/>
    <w:rsid w:val="00250FDB"/>
    <w:rsid w:val="002511C6"/>
    <w:rsid w:val="0025125F"/>
    <w:rsid w:val="0025130A"/>
    <w:rsid w:val="0025138E"/>
    <w:rsid w:val="002513D4"/>
    <w:rsid w:val="0025154C"/>
    <w:rsid w:val="0025183A"/>
    <w:rsid w:val="00251CC9"/>
    <w:rsid w:val="00252381"/>
    <w:rsid w:val="0025286F"/>
    <w:rsid w:val="00252DA3"/>
    <w:rsid w:val="00253415"/>
    <w:rsid w:val="00253DA8"/>
    <w:rsid w:val="00253FE3"/>
    <w:rsid w:val="0025406A"/>
    <w:rsid w:val="0025419A"/>
    <w:rsid w:val="00254363"/>
    <w:rsid w:val="0025465D"/>
    <w:rsid w:val="00254CA7"/>
    <w:rsid w:val="00254F07"/>
    <w:rsid w:val="00255380"/>
    <w:rsid w:val="002555A4"/>
    <w:rsid w:val="002557F8"/>
    <w:rsid w:val="0025584A"/>
    <w:rsid w:val="00255AA8"/>
    <w:rsid w:val="002564AE"/>
    <w:rsid w:val="0025655B"/>
    <w:rsid w:val="002565F8"/>
    <w:rsid w:val="00256715"/>
    <w:rsid w:val="0025672D"/>
    <w:rsid w:val="002569A8"/>
    <w:rsid w:val="00256A27"/>
    <w:rsid w:val="00256EDC"/>
    <w:rsid w:val="00257413"/>
    <w:rsid w:val="002579E8"/>
    <w:rsid w:val="00257C49"/>
    <w:rsid w:val="00257EFA"/>
    <w:rsid w:val="00257F24"/>
    <w:rsid w:val="00257F6F"/>
    <w:rsid w:val="00260165"/>
    <w:rsid w:val="0026058E"/>
    <w:rsid w:val="00260622"/>
    <w:rsid w:val="0026070D"/>
    <w:rsid w:val="002607D5"/>
    <w:rsid w:val="002608B7"/>
    <w:rsid w:val="002610A8"/>
    <w:rsid w:val="0026135E"/>
    <w:rsid w:val="002613C5"/>
    <w:rsid w:val="002618AF"/>
    <w:rsid w:val="002619D3"/>
    <w:rsid w:val="00261ABD"/>
    <w:rsid w:val="00261EB0"/>
    <w:rsid w:val="00262649"/>
    <w:rsid w:val="0026291C"/>
    <w:rsid w:val="00262B79"/>
    <w:rsid w:val="0026340A"/>
    <w:rsid w:val="00263558"/>
    <w:rsid w:val="0026390A"/>
    <w:rsid w:val="00263DDF"/>
    <w:rsid w:val="00263F86"/>
    <w:rsid w:val="002640F5"/>
    <w:rsid w:val="0026419F"/>
    <w:rsid w:val="0026423A"/>
    <w:rsid w:val="0026431F"/>
    <w:rsid w:val="00264537"/>
    <w:rsid w:val="002650E5"/>
    <w:rsid w:val="00265762"/>
    <w:rsid w:val="00265E1B"/>
    <w:rsid w:val="002662D6"/>
    <w:rsid w:val="00266556"/>
    <w:rsid w:val="002665B3"/>
    <w:rsid w:val="002668B0"/>
    <w:rsid w:val="002668FB"/>
    <w:rsid w:val="0026699B"/>
    <w:rsid w:val="00266A04"/>
    <w:rsid w:val="00267500"/>
    <w:rsid w:val="0027097F"/>
    <w:rsid w:val="00270B0A"/>
    <w:rsid w:val="0027129C"/>
    <w:rsid w:val="00271347"/>
    <w:rsid w:val="00271498"/>
    <w:rsid w:val="00271729"/>
    <w:rsid w:val="0027199D"/>
    <w:rsid w:val="00271A2E"/>
    <w:rsid w:val="00271A64"/>
    <w:rsid w:val="00271A9A"/>
    <w:rsid w:val="00271FEB"/>
    <w:rsid w:val="0027248E"/>
    <w:rsid w:val="0027249F"/>
    <w:rsid w:val="0027250F"/>
    <w:rsid w:val="00272724"/>
    <w:rsid w:val="00273227"/>
    <w:rsid w:val="00273EFF"/>
    <w:rsid w:val="00273F48"/>
    <w:rsid w:val="00273F96"/>
    <w:rsid w:val="00274089"/>
    <w:rsid w:val="0027441D"/>
    <w:rsid w:val="002763ED"/>
    <w:rsid w:val="002764ED"/>
    <w:rsid w:val="002769E2"/>
    <w:rsid w:val="00276ACE"/>
    <w:rsid w:val="00276E47"/>
    <w:rsid w:val="00276F93"/>
    <w:rsid w:val="00277412"/>
    <w:rsid w:val="002779E1"/>
    <w:rsid w:val="00280C62"/>
    <w:rsid w:val="00280ED4"/>
    <w:rsid w:val="002813EA"/>
    <w:rsid w:val="00281727"/>
    <w:rsid w:val="0028176B"/>
    <w:rsid w:val="00281837"/>
    <w:rsid w:val="00281B95"/>
    <w:rsid w:val="00281FBC"/>
    <w:rsid w:val="0028203A"/>
    <w:rsid w:val="00282321"/>
    <w:rsid w:val="0028260F"/>
    <w:rsid w:val="00282924"/>
    <w:rsid w:val="002829B2"/>
    <w:rsid w:val="00283137"/>
    <w:rsid w:val="0028376D"/>
    <w:rsid w:val="00283946"/>
    <w:rsid w:val="00283EDC"/>
    <w:rsid w:val="00283F3B"/>
    <w:rsid w:val="00284129"/>
    <w:rsid w:val="002844F7"/>
    <w:rsid w:val="0028462D"/>
    <w:rsid w:val="0028481D"/>
    <w:rsid w:val="00284D61"/>
    <w:rsid w:val="00285539"/>
    <w:rsid w:val="0028641C"/>
    <w:rsid w:val="00286547"/>
    <w:rsid w:val="00286A50"/>
    <w:rsid w:val="002872D5"/>
    <w:rsid w:val="0028758B"/>
    <w:rsid w:val="002878DF"/>
    <w:rsid w:val="002879DE"/>
    <w:rsid w:val="00287F79"/>
    <w:rsid w:val="002901E2"/>
    <w:rsid w:val="0029027F"/>
    <w:rsid w:val="00290A3B"/>
    <w:rsid w:val="00290BE3"/>
    <w:rsid w:val="00290BFF"/>
    <w:rsid w:val="0029109A"/>
    <w:rsid w:val="0029187D"/>
    <w:rsid w:val="00291E2C"/>
    <w:rsid w:val="00292230"/>
    <w:rsid w:val="00292355"/>
    <w:rsid w:val="00292747"/>
    <w:rsid w:val="00292938"/>
    <w:rsid w:val="00292E6C"/>
    <w:rsid w:val="0029323E"/>
    <w:rsid w:val="0029326F"/>
    <w:rsid w:val="00293462"/>
    <w:rsid w:val="002938E5"/>
    <w:rsid w:val="00293B5C"/>
    <w:rsid w:val="00293D3B"/>
    <w:rsid w:val="00293F7B"/>
    <w:rsid w:val="00293FBF"/>
    <w:rsid w:val="00294329"/>
    <w:rsid w:val="00294439"/>
    <w:rsid w:val="00294551"/>
    <w:rsid w:val="002948FA"/>
    <w:rsid w:val="00294A66"/>
    <w:rsid w:val="00294C7F"/>
    <w:rsid w:val="00294FD6"/>
    <w:rsid w:val="0029544C"/>
    <w:rsid w:val="002954B5"/>
    <w:rsid w:val="00295549"/>
    <w:rsid w:val="002956B4"/>
    <w:rsid w:val="00295CC0"/>
    <w:rsid w:val="002963A0"/>
    <w:rsid w:val="00296A7A"/>
    <w:rsid w:val="00296F04"/>
    <w:rsid w:val="00296F5A"/>
    <w:rsid w:val="0029716C"/>
    <w:rsid w:val="0029766D"/>
    <w:rsid w:val="00297BE1"/>
    <w:rsid w:val="002A034A"/>
    <w:rsid w:val="002A087B"/>
    <w:rsid w:val="002A08BA"/>
    <w:rsid w:val="002A09EC"/>
    <w:rsid w:val="002A1204"/>
    <w:rsid w:val="002A1BAC"/>
    <w:rsid w:val="002A2285"/>
    <w:rsid w:val="002A24DD"/>
    <w:rsid w:val="002A2AE1"/>
    <w:rsid w:val="002A2B71"/>
    <w:rsid w:val="002A343B"/>
    <w:rsid w:val="002A3923"/>
    <w:rsid w:val="002A3B33"/>
    <w:rsid w:val="002A3FFE"/>
    <w:rsid w:val="002A47E9"/>
    <w:rsid w:val="002A4812"/>
    <w:rsid w:val="002A4854"/>
    <w:rsid w:val="002A4DA1"/>
    <w:rsid w:val="002A4E53"/>
    <w:rsid w:val="002A57A5"/>
    <w:rsid w:val="002A58C5"/>
    <w:rsid w:val="002A6808"/>
    <w:rsid w:val="002A6897"/>
    <w:rsid w:val="002A7528"/>
    <w:rsid w:val="002A7645"/>
    <w:rsid w:val="002A76AE"/>
    <w:rsid w:val="002A78CE"/>
    <w:rsid w:val="002A7FC6"/>
    <w:rsid w:val="002B037D"/>
    <w:rsid w:val="002B09E3"/>
    <w:rsid w:val="002B0EEB"/>
    <w:rsid w:val="002B1065"/>
    <w:rsid w:val="002B111F"/>
    <w:rsid w:val="002B14F1"/>
    <w:rsid w:val="002B16C0"/>
    <w:rsid w:val="002B1B31"/>
    <w:rsid w:val="002B1D49"/>
    <w:rsid w:val="002B200A"/>
    <w:rsid w:val="002B2026"/>
    <w:rsid w:val="002B239A"/>
    <w:rsid w:val="002B2694"/>
    <w:rsid w:val="002B348F"/>
    <w:rsid w:val="002B3FA2"/>
    <w:rsid w:val="002B44D8"/>
    <w:rsid w:val="002B4988"/>
    <w:rsid w:val="002B4AFC"/>
    <w:rsid w:val="002B4B84"/>
    <w:rsid w:val="002B64D4"/>
    <w:rsid w:val="002B6C8B"/>
    <w:rsid w:val="002B6D18"/>
    <w:rsid w:val="002B6D87"/>
    <w:rsid w:val="002B70B7"/>
    <w:rsid w:val="002B7152"/>
    <w:rsid w:val="002B793D"/>
    <w:rsid w:val="002B7C9C"/>
    <w:rsid w:val="002B7CED"/>
    <w:rsid w:val="002B7DC1"/>
    <w:rsid w:val="002B7EAA"/>
    <w:rsid w:val="002B7F48"/>
    <w:rsid w:val="002C04C0"/>
    <w:rsid w:val="002C0559"/>
    <w:rsid w:val="002C07A1"/>
    <w:rsid w:val="002C081D"/>
    <w:rsid w:val="002C0DBF"/>
    <w:rsid w:val="002C124E"/>
    <w:rsid w:val="002C1418"/>
    <w:rsid w:val="002C1AAB"/>
    <w:rsid w:val="002C1AE3"/>
    <w:rsid w:val="002C27E2"/>
    <w:rsid w:val="002C2D99"/>
    <w:rsid w:val="002C3052"/>
    <w:rsid w:val="002C3381"/>
    <w:rsid w:val="002C344E"/>
    <w:rsid w:val="002C34CD"/>
    <w:rsid w:val="002C42A3"/>
    <w:rsid w:val="002C43CA"/>
    <w:rsid w:val="002C445F"/>
    <w:rsid w:val="002C481A"/>
    <w:rsid w:val="002C4894"/>
    <w:rsid w:val="002C48F7"/>
    <w:rsid w:val="002C4B66"/>
    <w:rsid w:val="002C5792"/>
    <w:rsid w:val="002C5A79"/>
    <w:rsid w:val="002C5F80"/>
    <w:rsid w:val="002C600E"/>
    <w:rsid w:val="002C6112"/>
    <w:rsid w:val="002C622D"/>
    <w:rsid w:val="002C6310"/>
    <w:rsid w:val="002C65E3"/>
    <w:rsid w:val="002C686B"/>
    <w:rsid w:val="002C6A01"/>
    <w:rsid w:val="002C71E6"/>
    <w:rsid w:val="002C722B"/>
    <w:rsid w:val="002C7F66"/>
    <w:rsid w:val="002D0588"/>
    <w:rsid w:val="002D05C4"/>
    <w:rsid w:val="002D05CF"/>
    <w:rsid w:val="002D067E"/>
    <w:rsid w:val="002D0980"/>
    <w:rsid w:val="002D0AA7"/>
    <w:rsid w:val="002D0E22"/>
    <w:rsid w:val="002D13B9"/>
    <w:rsid w:val="002D194D"/>
    <w:rsid w:val="002D1F16"/>
    <w:rsid w:val="002D23FE"/>
    <w:rsid w:val="002D24D4"/>
    <w:rsid w:val="002D2788"/>
    <w:rsid w:val="002D293E"/>
    <w:rsid w:val="002D2C1F"/>
    <w:rsid w:val="002D2D78"/>
    <w:rsid w:val="002D3108"/>
    <w:rsid w:val="002D3226"/>
    <w:rsid w:val="002D3418"/>
    <w:rsid w:val="002D345C"/>
    <w:rsid w:val="002D491D"/>
    <w:rsid w:val="002D4B63"/>
    <w:rsid w:val="002D4E17"/>
    <w:rsid w:val="002D55AD"/>
    <w:rsid w:val="002D67FC"/>
    <w:rsid w:val="002D69EF"/>
    <w:rsid w:val="002D6B38"/>
    <w:rsid w:val="002D71E2"/>
    <w:rsid w:val="002D7551"/>
    <w:rsid w:val="002D755C"/>
    <w:rsid w:val="002D782F"/>
    <w:rsid w:val="002D797C"/>
    <w:rsid w:val="002D7B4B"/>
    <w:rsid w:val="002D7E3E"/>
    <w:rsid w:val="002E04F1"/>
    <w:rsid w:val="002E078C"/>
    <w:rsid w:val="002E08B2"/>
    <w:rsid w:val="002E1693"/>
    <w:rsid w:val="002E18BF"/>
    <w:rsid w:val="002E1995"/>
    <w:rsid w:val="002E19B5"/>
    <w:rsid w:val="002E1F7B"/>
    <w:rsid w:val="002E25D2"/>
    <w:rsid w:val="002E27D9"/>
    <w:rsid w:val="002E2851"/>
    <w:rsid w:val="002E30CF"/>
    <w:rsid w:val="002E3A68"/>
    <w:rsid w:val="002E3B82"/>
    <w:rsid w:val="002E3D06"/>
    <w:rsid w:val="002E40F0"/>
    <w:rsid w:val="002E457C"/>
    <w:rsid w:val="002E49B7"/>
    <w:rsid w:val="002E4DBD"/>
    <w:rsid w:val="002E50E6"/>
    <w:rsid w:val="002E5232"/>
    <w:rsid w:val="002E528D"/>
    <w:rsid w:val="002E5575"/>
    <w:rsid w:val="002E5902"/>
    <w:rsid w:val="002E5A2F"/>
    <w:rsid w:val="002E5E93"/>
    <w:rsid w:val="002E663E"/>
    <w:rsid w:val="002E68D3"/>
    <w:rsid w:val="002E6F24"/>
    <w:rsid w:val="002E7065"/>
    <w:rsid w:val="002E7456"/>
    <w:rsid w:val="002E782B"/>
    <w:rsid w:val="002E7DF4"/>
    <w:rsid w:val="002F0791"/>
    <w:rsid w:val="002F1930"/>
    <w:rsid w:val="002F1AD7"/>
    <w:rsid w:val="002F1FE0"/>
    <w:rsid w:val="002F2ABE"/>
    <w:rsid w:val="002F30E2"/>
    <w:rsid w:val="002F3197"/>
    <w:rsid w:val="002F3444"/>
    <w:rsid w:val="002F3871"/>
    <w:rsid w:val="002F408D"/>
    <w:rsid w:val="002F4972"/>
    <w:rsid w:val="002F4A9E"/>
    <w:rsid w:val="002F4A9F"/>
    <w:rsid w:val="002F4D10"/>
    <w:rsid w:val="002F4DCF"/>
    <w:rsid w:val="002F4E85"/>
    <w:rsid w:val="002F5751"/>
    <w:rsid w:val="002F5AB7"/>
    <w:rsid w:val="002F6796"/>
    <w:rsid w:val="002F6AC9"/>
    <w:rsid w:val="002F6F60"/>
    <w:rsid w:val="002F70FF"/>
    <w:rsid w:val="002F725D"/>
    <w:rsid w:val="002F7361"/>
    <w:rsid w:val="002F7591"/>
    <w:rsid w:val="002F761A"/>
    <w:rsid w:val="002F76B4"/>
    <w:rsid w:val="002F7900"/>
    <w:rsid w:val="00300555"/>
    <w:rsid w:val="003005D5"/>
    <w:rsid w:val="0030096A"/>
    <w:rsid w:val="00300D2F"/>
    <w:rsid w:val="00300EA0"/>
    <w:rsid w:val="003015FC"/>
    <w:rsid w:val="00301615"/>
    <w:rsid w:val="00301B67"/>
    <w:rsid w:val="00301CBB"/>
    <w:rsid w:val="0030251D"/>
    <w:rsid w:val="00302A5B"/>
    <w:rsid w:val="00302BBC"/>
    <w:rsid w:val="00302CFC"/>
    <w:rsid w:val="003031E4"/>
    <w:rsid w:val="003031EE"/>
    <w:rsid w:val="00303231"/>
    <w:rsid w:val="0030351B"/>
    <w:rsid w:val="003037CE"/>
    <w:rsid w:val="00303BAF"/>
    <w:rsid w:val="00303C28"/>
    <w:rsid w:val="00303D9E"/>
    <w:rsid w:val="003042A3"/>
    <w:rsid w:val="0030436B"/>
    <w:rsid w:val="003044EF"/>
    <w:rsid w:val="00304576"/>
    <w:rsid w:val="00304CC1"/>
    <w:rsid w:val="003056DF"/>
    <w:rsid w:val="00305854"/>
    <w:rsid w:val="00305A08"/>
    <w:rsid w:val="00305D59"/>
    <w:rsid w:val="00306344"/>
    <w:rsid w:val="00306443"/>
    <w:rsid w:val="0030670C"/>
    <w:rsid w:val="0030672C"/>
    <w:rsid w:val="003067D4"/>
    <w:rsid w:val="003069C3"/>
    <w:rsid w:val="00307091"/>
    <w:rsid w:val="0030743C"/>
    <w:rsid w:val="00307BE4"/>
    <w:rsid w:val="003102C5"/>
    <w:rsid w:val="00310615"/>
    <w:rsid w:val="00310640"/>
    <w:rsid w:val="00310DBE"/>
    <w:rsid w:val="00311C1B"/>
    <w:rsid w:val="00311C56"/>
    <w:rsid w:val="00311C60"/>
    <w:rsid w:val="00312082"/>
    <w:rsid w:val="00312478"/>
    <w:rsid w:val="003126E1"/>
    <w:rsid w:val="00312978"/>
    <w:rsid w:val="00312F9A"/>
    <w:rsid w:val="00313292"/>
    <w:rsid w:val="00313366"/>
    <w:rsid w:val="00313623"/>
    <w:rsid w:val="00313835"/>
    <w:rsid w:val="00314177"/>
    <w:rsid w:val="003145BE"/>
    <w:rsid w:val="00314940"/>
    <w:rsid w:val="003153EF"/>
    <w:rsid w:val="00315466"/>
    <w:rsid w:val="0031560D"/>
    <w:rsid w:val="00316497"/>
    <w:rsid w:val="003165EE"/>
    <w:rsid w:val="003167D7"/>
    <w:rsid w:val="00316A0F"/>
    <w:rsid w:val="00317165"/>
    <w:rsid w:val="0031725C"/>
    <w:rsid w:val="00317C11"/>
    <w:rsid w:val="00317D5F"/>
    <w:rsid w:val="0032022A"/>
    <w:rsid w:val="00320901"/>
    <w:rsid w:val="00320DB6"/>
    <w:rsid w:val="00320F31"/>
    <w:rsid w:val="003210F0"/>
    <w:rsid w:val="00321D4D"/>
    <w:rsid w:val="00322192"/>
    <w:rsid w:val="00322278"/>
    <w:rsid w:val="003227C7"/>
    <w:rsid w:val="00322BA6"/>
    <w:rsid w:val="00322D86"/>
    <w:rsid w:val="00322E63"/>
    <w:rsid w:val="003231B3"/>
    <w:rsid w:val="00323B7A"/>
    <w:rsid w:val="00324063"/>
    <w:rsid w:val="00324434"/>
    <w:rsid w:val="0032487A"/>
    <w:rsid w:val="00324AFA"/>
    <w:rsid w:val="00324E1E"/>
    <w:rsid w:val="00325229"/>
    <w:rsid w:val="0032554F"/>
    <w:rsid w:val="00325732"/>
    <w:rsid w:val="0032598D"/>
    <w:rsid w:val="00325A90"/>
    <w:rsid w:val="00326288"/>
    <w:rsid w:val="003266A0"/>
    <w:rsid w:val="003269A1"/>
    <w:rsid w:val="00326A71"/>
    <w:rsid w:val="00327336"/>
    <w:rsid w:val="0032781D"/>
    <w:rsid w:val="00327D81"/>
    <w:rsid w:val="003304B3"/>
    <w:rsid w:val="003306EF"/>
    <w:rsid w:val="00330984"/>
    <w:rsid w:val="00330C73"/>
    <w:rsid w:val="0033142F"/>
    <w:rsid w:val="003314C2"/>
    <w:rsid w:val="00331937"/>
    <w:rsid w:val="003319A7"/>
    <w:rsid w:val="00331A0A"/>
    <w:rsid w:val="00331B79"/>
    <w:rsid w:val="0033209A"/>
    <w:rsid w:val="003322A8"/>
    <w:rsid w:val="003325E1"/>
    <w:rsid w:val="00332654"/>
    <w:rsid w:val="00333075"/>
    <w:rsid w:val="003332E4"/>
    <w:rsid w:val="00333A42"/>
    <w:rsid w:val="00333B9A"/>
    <w:rsid w:val="003341DE"/>
    <w:rsid w:val="003343BE"/>
    <w:rsid w:val="00334660"/>
    <w:rsid w:val="003349C8"/>
    <w:rsid w:val="00334BC9"/>
    <w:rsid w:val="00334D8B"/>
    <w:rsid w:val="00334DE2"/>
    <w:rsid w:val="00334F4A"/>
    <w:rsid w:val="00335671"/>
    <w:rsid w:val="00335793"/>
    <w:rsid w:val="0033590A"/>
    <w:rsid w:val="0033741B"/>
    <w:rsid w:val="00337D95"/>
    <w:rsid w:val="00337DA9"/>
    <w:rsid w:val="00337E06"/>
    <w:rsid w:val="00340799"/>
    <w:rsid w:val="003410AA"/>
    <w:rsid w:val="00341104"/>
    <w:rsid w:val="00341127"/>
    <w:rsid w:val="003414B5"/>
    <w:rsid w:val="00341795"/>
    <w:rsid w:val="00341F91"/>
    <w:rsid w:val="00342380"/>
    <w:rsid w:val="00342855"/>
    <w:rsid w:val="00342F5C"/>
    <w:rsid w:val="00343011"/>
    <w:rsid w:val="003434D7"/>
    <w:rsid w:val="00343AF4"/>
    <w:rsid w:val="00343BFA"/>
    <w:rsid w:val="00343DAD"/>
    <w:rsid w:val="00343F16"/>
    <w:rsid w:val="00344016"/>
    <w:rsid w:val="00344A10"/>
    <w:rsid w:val="003453BF"/>
    <w:rsid w:val="003454DD"/>
    <w:rsid w:val="00345561"/>
    <w:rsid w:val="00346598"/>
    <w:rsid w:val="00346661"/>
    <w:rsid w:val="003469BB"/>
    <w:rsid w:val="003470AF"/>
    <w:rsid w:val="003472A3"/>
    <w:rsid w:val="003472B2"/>
    <w:rsid w:val="003472CF"/>
    <w:rsid w:val="00350333"/>
    <w:rsid w:val="0035033C"/>
    <w:rsid w:val="00350533"/>
    <w:rsid w:val="003505AA"/>
    <w:rsid w:val="00350850"/>
    <w:rsid w:val="00350977"/>
    <w:rsid w:val="00350BD3"/>
    <w:rsid w:val="00350E09"/>
    <w:rsid w:val="00350E79"/>
    <w:rsid w:val="003511A3"/>
    <w:rsid w:val="00351AE5"/>
    <w:rsid w:val="00352343"/>
    <w:rsid w:val="00352401"/>
    <w:rsid w:val="003524AC"/>
    <w:rsid w:val="00353053"/>
    <w:rsid w:val="003530D0"/>
    <w:rsid w:val="003531B6"/>
    <w:rsid w:val="0035323B"/>
    <w:rsid w:val="00353662"/>
    <w:rsid w:val="00353675"/>
    <w:rsid w:val="00353D58"/>
    <w:rsid w:val="00353DE0"/>
    <w:rsid w:val="003545EC"/>
    <w:rsid w:val="00354C85"/>
    <w:rsid w:val="00355414"/>
    <w:rsid w:val="00355595"/>
    <w:rsid w:val="00355851"/>
    <w:rsid w:val="00355DBE"/>
    <w:rsid w:val="00356A63"/>
    <w:rsid w:val="00356E41"/>
    <w:rsid w:val="00356EDF"/>
    <w:rsid w:val="0035721E"/>
    <w:rsid w:val="003575D9"/>
    <w:rsid w:val="00357EB8"/>
    <w:rsid w:val="00360185"/>
    <w:rsid w:val="00360194"/>
    <w:rsid w:val="00360277"/>
    <w:rsid w:val="003602CB"/>
    <w:rsid w:val="003602ED"/>
    <w:rsid w:val="00360311"/>
    <w:rsid w:val="003607DB"/>
    <w:rsid w:val="00360922"/>
    <w:rsid w:val="00360A07"/>
    <w:rsid w:val="00360E88"/>
    <w:rsid w:val="00361397"/>
    <w:rsid w:val="003616A5"/>
    <w:rsid w:val="0036179E"/>
    <w:rsid w:val="00361E14"/>
    <w:rsid w:val="003625E1"/>
    <w:rsid w:val="00362C99"/>
    <w:rsid w:val="00362E1B"/>
    <w:rsid w:val="00362E2B"/>
    <w:rsid w:val="0036304E"/>
    <w:rsid w:val="003641F0"/>
    <w:rsid w:val="00364998"/>
    <w:rsid w:val="003649C9"/>
    <w:rsid w:val="003656BA"/>
    <w:rsid w:val="00365A69"/>
    <w:rsid w:val="0036665A"/>
    <w:rsid w:val="0036679B"/>
    <w:rsid w:val="00366FD4"/>
    <w:rsid w:val="00367A25"/>
    <w:rsid w:val="00367FCA"/>
    <w:rsid w:val="0037005A"/>
    <w:rsid w:val="003700A8"/>
    <w:rsid w:val="0037015F"/>
    <w:rsid w:val="0037067F"/>
    <w:rsid w:val="003707EE"/>
    <w:rsid w:val="003708C2"/>
    <w:rsid w:val="00370B47"/>
    <w:rsid w:val="00370D67"/>
    <w:rsid w:val="00370F23"/>
    <w:rsid w:val="0037188E"/>
    <w:rsid w:val="003720DF"/>
    <w:rsid w:val="003723E5"/>
    <w:rsid w:val="00372690"/>
    <w:rsid w:val="00372CA9"/>
    <w:rsid w:val="003731EC"/>
    <w:rsid w:val="003732CF"/>
    <w:rsid w:val="00373675"/>
    <w:rsid w:val="00373F9C"/>
    <w:rsid w:val="003746D6"/>
    <w:rsid w:val="00374A96"/>
    <w:rsid w:val="00374E6B"/>
    <w:rsid w:val="003753D2"/>
    <w:rsid w:val="00375C32"/>
    <w:rsid w:val="0037640D"/>
    <w:rsid w:val="0037658C"/>
    <w:rsid w:val="003766C9"/>
    <w:rsid w:val="00376925"/>
    <w:rsid w:val="00376A69"/>
    <w:rsid w:val="00376BFC"/>
    <w:rsid w:val="00376CD1"/>
    <w:rsid w:val="00376DFE"/>
    <w:rsid w:val="0037739E"/>
    <w:rsid w:val="003773A9"/>
    <w:rsid w:val="0037795B"/>
    <w:rsid w:val="00377F4E"/>
    <w:rsid w:val="00380450"/>
    <w:rsid w:val="0038058C"/>
    <w:rsid w:val="003805F2"/>
    <w:rsid w:val="00380E58"/>
    <w:rsid w:val="00380FF4"/>
    <w:rsid w:val="00381122"/>
    <w:rsid w:val="0038116F"/>
    <w:rsid w:val="00381199"/>
    <w:rsid w:val="003811D4"/>
    <w:rsid w:val="0038135D"/>
    <w:rsid w:val="00382053"/>
    <w:rsid w:val="003826D0"/>
    <w:rsid w:val="00383005"/>
    <w:rsid w:val="00383492"/>
    <w:rsid w:val="00383672"/>
    <w:rsid w:val="003839B9"/>
    <w:rsid w:val="00383D8E"/>
    <w:rsid w:val="0038411E"/>
    <w:rsid w:val="00384837"/>
    <w:rsid w:val="00384E70"/>
    <w:rsid w:val="00385690"/>
    <w:rsid w:val="00385796"/>
    <w:rsid w:val="0038592D"/>
    <w:rsid w:val="00385BE3"/>
    <w:rsid w:val="00385C6F"/>
    <w:rsid w:val="00385E81"/>
    <w:rsid w:val="0038630D"/>
    <w:rsid w:val="00386400"/>
    <w:rsid w:val="00386680"/>
    <w:rsid w:val="0038699D"/>
    <w:rsid w:val="00386E6F"/>
    <w:rsid w:val="003872D8"/>
    <w:rsid w:val="00387321"/>
    <w:rsid w:val="00387456"/>
    <w:rsid w:val="00387786"/>
    <w:rsid w:val="0038797E"/>
    <w:rsid w:val="00387BB3"/>
    <w:rsid w:val="00387E1B"/>
    <w:rsid w:val="00390052"/>
    <w:rsid w:val="0039066A"/>
    <w:rsid w:val="003909DE"/>
    <w:rsid w:val="00390D82"/>
    <w:rsid w:val="0039104D"/>
    <w:rsid w:val="003911D6"/>
    <w:rsid w:val="0039195B"/>
    <w:rsid w:val="00391CDB"/>
    <w:rsid w:val="00391EF5"/>
    <w:rsid w:val="00391F62"/>
    <w:rsid w:val="00391FC9"/>
    <w:rsid w:val="0039251D"/>
    <w:rsid w:val="0039258E"/>
    <w:rsid w:val="003927FB"/>
    <w:rsid w:val="00392942"/>
    <w:rsid w:val="00392B16"/>
    <w:rsid w:val="00392BC5"/>
    <w:rsid w:val="00392FED"/>
    <w:rsid w:val="0039324A"/>
    <w:rsid w:val="00393B92"/>
    <w:rsid w:val="0039402D"/>
    <w:rsid w:val="003941C9"/>
    <w:rsid w:val="00394526"/>
    <w:rsid w:val="003946EF"/>
    <w:rsid w:val="003948E9"/>
    <w:rsid w:val="00394A4D"/>
    <w:rsid w:val="0039508F"/>
    <w:rsid w:val="0039551B"/>
    <w:rsid w:val="00395D82"/>
    <w:rsid w:val="00396156"/>
    <w:rsid w:val="00396507"/>
    <w:rsid w:val="003966AC"/>
    <w:rsid w:val="00396F51"/>
    <w:rsid w:val="00397274"/>
    <w:rsid w:val="00397A7A"/>
    <w:rsid w:val="003A0101"/>
    <w:rsid w:val="003A0AF3"/>
    <w:rsid w:val="003A0E47"/>
    <w:rsid w:val="003A158B"/>
    <w:rsid w:val="003A1FC2"/>
    <w:rsid w:val="003A239C"/>
    <w:rsid w:val="003A2410"/>
    <w:rsid w:val="003A26C1"/>
    <w:rsid w:val="003A323C"/>
    <w:rsid w:val="003A34A0"/>
    <w:rsid w:val="003A3FC3"/>
    <w:rsid w:val="003A4361"/>
    <w:rsid w:val="003A4962"/>
    <w:rsid w:val="003A4EC3"/>
    <w:rsid w:val="003A594A"/>
    <w:rsid w:val="003A5D43"/>
    <w:rsid w:val="003A5E1B"/>
    <w:rsid w:val="003A6102"/>
    <w:rsid w:val="003A6592"/>
    <w:rsid w:val="003A660B"/>
    <w:rsid w:val="003A6FA5"/>
    <w:rsid w:val="003A6FE2"/>
    <w:rsid w:val="003A7059"/>
    <w:rsid w:val="003A7243"/>
    <w:rsid w:val="003A76E8"/>
    <w:rsid w:val="003A7D69"/>
    <w:rsid w:val="003B0071"/>
    <w:rsid w:val="003B01A4"/>
    <w:rsid w:val="003B07D0"/>
    <w:rsid w:val="003B0AB8"/>
    <w:rsid w:val="003B163E"/>
    <w:rsid w:val="003B1C0B"/>
    <w:rsid w:val="003B23DE"/>
    <w:rsid w:val="003B2A0A"/>
    <w:rsid w:val="003B2B71"/>
    <w:rsid w:val="003B2D82"/>
    <w:rsid w:val="003B3243"/>
    <w:rsid w:val="003B3529"/>
    <w:rsid w:val="003B352D"/>
    <w:rsid w:val="003B3EE9"/>
    <w:rsid w:val="003B4528"/>
    <w:rsid w:val="003B4767"/>
    <w:rsid w:val="003B4B9A"/>
    <w:rsid w:val="003B4F7C"/>
    <w:rsid w:val="003B59DE"/>
    <w:rsid w:val="003B5B91"/>
    <w:rsid w:val="003B60E2"/>
    <w:rsid w:val="003B65F6"/>
    <w:rsid w:val="003B67A4"/>
    <w:rsid w:val="003B6BC6"/>
    <w:rsid w:val="003B6EBA"/>
    <w:rsid w:val="003B7202"/>
    <w:rsid w:val="003B7B5C"/>
    <w:rsid w:val="003B7DEA"/>
    <w:rsid w:val="003C0624"/>
    <w:rsid w:val="003C0726"/>
    <w:rsid w:val="003C0A3E"/>
    <w:rsid w:val="003C0DE5"/>
    <w:rsid w:val="003C0FA2"/>
    <w:rsid w:val="003C1908"/>
    <w:rsid w:val="003C1B60"/>
    <w:rsid w:val="003C269F"/>
    <w:rsid w:val="003C2707"/>
    <w:rsid w:val="003C2732"/>
    <w:rsid w:val="003C2794"/>
    <w:rsid w:val="003C2B28"/>
    <w:rsid w:val="003C2D0F"/>
    <w:rsid w:val="003C32FE"/>
    <w:rsid w:val="003C3794"/>
    <w:rsid w:val="003C38D2"/>
    <w:rsid w:val="003C397F"/>
    <w:rsid w:val="003C398F"/>
    <w:rsid w:val="003C3A83"/>
    <w:rsid w:val="003C3B0C"/>
    <w:rsid w:val="003C3EBE"/>
    <w:rsid w:val="003C3EF9"/>
    <w:rsid w:val="003C4201"/>
    <w:rsid w:val="003C435F"/>
    <w:rsid w:val="003C43B3"/>
    <w:rsid w:val="003C4BE9"/>
    <w:rsid w:val="003C4EE6"/>
    <w:rsid w:val="003C5C5D"/>
    <w:rsid w:val="003C5E20"/>
    <w:rsid w:val="003C633D"/>
    <w:rsid w:val="003C6523"/>
    <w:rsid w:val="003C685F"/>
    <w:rsid w:val="003C6D3C"/>
    <w:rsid w:val="003C7A82"/>
    <w:rsid w:val="003C7AE2"/>
    <w:rsid w:val="003C7ED3"/>
    <w:rsid w:val="003D03D7"/>
    <w:rsid w:val="003D0D48"/>
    <w:rsid w:val="003D0DF5"/>
    <w:rsid w:val="003D0FFE"/>
    <w:rsid w:val="003D1051"/>
    <w:rsid w:val="003D136A"/>
    <w:rsid w:val="003D1675"/>
    <w:rsid w:val="003D1B52"/>
    <w:rsid w:val="003D2778"/>
    <w:rsid w:val="003D28D3"/>
    <w:rsid w:val="003D2A35"/>
    <w:rsid w:val="003D3014"/>
    <w:rsid w:val="003D3570"/>
    <w:rsid w:val="003D385A"/>
    <w:rsid w:val="003D38EA"/>
    <w:rsid w:val="003D3A8B"/>
    <w:rsid w:val="003D3CD4"/>
    <w:rsid w:val="003D3D7F"/>
    <w:rsid w:val="003D42A6"/>
    <w:rsid w:val="003D4959"/>
    <w:rsid w:val="003D4B59"/>
    <w:rsid w:val="003D4CA7"/>
    <w:rsid w:val="003D50E2"/>
    <w:rsid w:val="003D50FC"/>
    <w:rsid w:val="003D51E8"/>
    <w:rsid w:val="003D53BF"/>
    <w:rsid w:val="003D580D"/>
    <w:rsid w:val="003D59DA"/>
    <w:rsid w:val="003D5A15"/>
    <w:rsid w:val="003D5F1A"/>
    <w:rsid w:val="003D5F56"/>
    <w:rsid w:val="003D6027"/>
    <w:rsid w:val="003D62CB"/>
    <w:rsid w:val="003D63F8"/>
    <w:rsid w:val="003D6882"/>
    <w:rsid w:val="003D7039"/>
    <w:rsid w:val="003D7716"/>
    <w:rsid w:val="003D78F3"/>
    <w:rsid w:val="003D7C65"/>
    <w:rsid w:val="003E0CCA"/>
    <w:rsid w:val="003E1347"/>
    <w:rsid w:val="003E17EC"/>
    <w:rsid w:val="003E2CD9"/>
    <w:rsid w:val="003E2FC3"/>
    <w:rsid w:val="003E316D"/>
    <w:rsid w:val="003E318B"/>
    <w:rsid w:val="003E31F0"/>
    <w:rsid w:val="003E3370"/>
    <w:rsid w:val="003E33EF"/>
    <w:rsid w:val="003E3642"/>
    <w:rsid w:val="003E4133"/>
    <w:rsid w:val="003E4226"/>
    <w:rsid w:val="003E4279"/>
    <w:rsid w:val="003E430C"/>
    <w:rsid w:val="003E443B"/>
    <w:rsid w:val="003E44F1"/>
    <w:rsid w:val="003E4935"/>
    <w:rsid w:val="003E509D"/>
    <w:rsid w:val="003E5677"/>
    <w:rsid w:val="003E568A"/>
    <w:rsid w:val="003E5891"/>
    <w:rsid w:val="003E5FCD"/>
    <w:rsid w:val="003E6D20"/>
    <w:rsid w:val="003E6FCB"/>
    <w:rsid w:val="003E7131"/>
    <w:rsid w:val="003E73F8"/>
    <w:rsid w:val="003E74B1"/>
    <w:rsid w:val="003E7700"/>
    <w:rsid w:val="003E7C87"/>
    <w:rsid w:val="003F0107"/>
    <w:rsid w:val="003F037C"/>
    <w:rsid w:val="003F04F6"/>
    <w:rsid w:val="003F0528"/>
    <w:rsid w:val="003F06F0"/>
    <w:rsid w:val="003F0C6A"/>
    <w:rsid w:val="003F0DE2"/>
    <w:rsid w:val="003F0EA8"/>
    <w:rsid w:val="003F1B4A"/>
    <w:rsid w:val="003F1BD9"/>
    <w:rsid w:val="003F1DA3"/>
    <w:rsid w:val="003F24DF"/>
    <w:rsid w:val="003F27DF"/>
    <w:rsid w:val="003F2CDF"/>
    <w:rsid w:val="003F3195"/>
    <w:rsid w:val="003F33BF"/>
    <w:rsid w:val="003F3603"/>
    <w:rsid w:val="003F37E2"/>
    <w:rsid w:val="003F3875"/>
    <w:rsid w:val="003F3A12"/>
    <w:rsid w:val="003F3AFA"/>
    <w:rsid w:val="003F3F00"/>
    <w:rsid w:val="003F3F26"/>
    <w:rsid w:val="003F4AD1"/>
    <w:rsid w:val="003F4D54"/>
    <w:rsid w:val="003F54C8"/>
    <w:rsid w:val="003F5650"/>
    <w:rsid w:val="003F5A08"/>
    <w:rsid w:val="003F5F03"/>
    <w:rsid w:val="003F5FA7"/>
    <w:rsid w:val="003F6042"/>
    <w:rsid w:val="003F6307"/>
    <w:rsid w:val="003F688F"/>
    <w:rsid w:val="003F6927"/>
    <w:rsid w:val="003F6948"/>
    <w:rsid w:val="003F6969"/>
    <w:rsid w:val="003F6F32"/>
    <w:rsid w:val="0040088A"/>
    <w:rsid w:val="00400B7B"/>
    <w:rsid w:val="00400EB6"/>
    <w:rsid w:val="00401259"/>
    <w:rsid w:val="00401399"/>
    <w:rsid w:val="0040199E"/>
    <w:rsid w:val="004019A2"/>
    <w:rsid w:val="0040233F"/>
    <w:rsid w:val="004026E6"/>
    <w:rsid w:val="00402BC0"/>
    <w:rsid w:val="00403115"/>
    <w:rsid w:val="004031B6"/>
    <w:rsid w:val="004032FC"/>
    <w:rsid w:val="004034AC"/>
    <w:rsid w:val="00403AA3"/>
    <w:rsid w:val="00404886"/>
    <w:rsid w:val="004054A5"/>
    <w:rsid w:val="004056F9"/>
    <w:rsid w:val="00405DD0"/>
    <w:rsid w:val="00406235"/>
    <w:rsid w:val="004062A4"/>
    <w:rsid w:val="00406452"/>
    <w:rsid w:val="00407130"/>
    <w:rsid w:val="00407A06"/>
    <w:rsid w:val="00407FE5"/>
    <w:rsid w:val="00410046"/>
    <w:rsid w:val="00410B5F"/>
    <w:rsid w:val="004112B8"/>
    <w:rsid w:val="0041133E"/>
    <w:rsid w:val="0041165A"/>
    <w:rsid w:val="00411774"/>
    <w:rsid w:val="00411E49"/>
    <w:rsid w:val="00412288"/>
    <w:rsid w:val="0041255B"/>
    <w:rsid w:val="004126EB"/>
    <w:rsid w:val="00412897"/>
    <w:rsid w:val="00412FB2"/>
    <w:rsid w:val="00413006"/>
    <w:rsid w:val="004134E5"/>
    <w:rsid w:val="00413D61"/>
    <w:rsid w:val="00413DD0"/>
    <w:rsid w:val="0041415B"/>
    <w:rsid w:val="00414500"/>
    <w:rsid w:val="00414685"/>
    <w:rsid w:val="00414DEA"/>
    <w:rsid w:val="00414DFD"/>
    <w:rsid w:val="004153BD"/>
    <w:rsid w:val="004158A0"/>
    <w:rsid w:val="00415A0D"/>
    <w:rsid w:val="004161FD"/>
    <w:rsid w:val="004165BD"/>
    <w:rsid w:val="0041678A"/>
    <w:rsid w:val="004167DD"/>
    <w:rsid w:val="00416C9E"/>
    <w:rsid w:val="00416EA6"/>
    <w:rsid w:val="0041708F"/>
    <w:rsid w:val="00417ECD"/>
    <w:rsid w:val="004206BE"/>
    <w:rsid w:val="004208C6"/>
    <w:rsid w:val="004208DD"/>
    <w:rsid w:val="00420901"/>
    <w:rsid w:val="004213BD"/>
    <w:rsid w:val="00422340"/>
    <w:rsid w:val="0042242A"/>
    <w:rsid w:val="0042257C"/>
    <w:rsid w:val="00423378"/>
    <w:rsid w:val="0042341B"/>
    <w:rsid w:val="004235A3"/>
    <w:rsid w:val="00423864"/>
    <w:rsid w:val="00423897"/>
    <w:rsid w:val="00423A83"/>
    <w:rsid w:val="00423F7C"/>
    <w:rsid w:val="0042443F"/>
    <w:rsid w:val="0042572A"/>
    <w:rsid w:val="00425ECB"/>
    <w:rsid w:val="004261C2"/>
    <w:rsid w:val="00426225"/>
    <w:rsid w:val="004269B4"/>
    <w:rsid w:val="00426BF6"/>
    <w:rsid w:val="00426C86"/>
    <w:rsid w:val="00430069"/>
    <w:rsid w:val="0043037D"/>
    <w:rsid w:val="00430432"/>
    <w:rsid w:val="004309F4"/>
    <w:rsid w:val="00430CD6"/>
    <w:rsid w:val="00430E43"/>
    <w:rsid w:val="00430FB6"/>
    <w:rsid w:val="004312CF"/>
    <w:rsid w:val="004313EF"/>
    <w:rsid w:val="00431A60"/>
    <w:rsid w:val="00431CC9"/>
    <w:rsid w:val="00431E4A"/>
    <w:rsid w:val="004325A1"/>
    <w:rsid w:val="00432609"/>
    <w:rsid w:val="00432C3D"/>
    <w:rsid w:val="00432C4D"/>
    <w:rsid w:val="00432DEF"/>
    <w:rsid w:val="00432E49"/>
    <w:rsid w:val="004337E2"/>
    <w:rsid w:val="00433827"/>
    <w:rsid w:val="004338A7"/>
    <w:rsid w:val="00433D95"/>
    <w:rsid w:val="00433F91"/>
    <w:rsid w:val="004340B2"/>
    <w:rsid w:val="00434675"/>
    <w:rsid w:val="0043481E"/>
    <w:rsid w:val="00434E13"/>
    <w:rsid w:val="00434E27"/>
    <w:rsid w:val="00435651"/>
    <w:rsid w:val="00435C47"/>
    <w:rsid w:val="00435DCF"/>
    <w:rsid w:val="0043603A"/>
    <w:rsid w:val="00436432"/>
    <w:rsid w:val="004368C5"/>
    <w:rsid w:val="00436F11"/>
    <w:rsid w:val="004370D0"/>
    <w:rsid w:val="004371A9"/>
    <w:rsid w:val="004377CB"/>
    <w:rsid w:val="004407BB"/>
    <w:rsid w:val="00441135"/>
    <w:rsid w:val="00441AFB"/>
    <w:rsid w:val="00441E0B"/>
    <w:rsid w:val="00441E6E"/>
    <w:rsid w:val="0044226B"/>
    <w:rsid w:val="00442680"/>
    <w:rsid w:val="0044297F"/>
    <w:rsid w:val="00442C48"/>
    <w:rsid w:val="004437A3"/>
    <w:rsid w:val="00443993"/>
    <w:rsid w:val="00443AE4"/>
    <w:rsid w:val="004449EB"/>
    <w:rsid w:val="00444FE8"/>
    <w:rsid w:val="00445344"/>
    <w:rsid w:val="00445BB3"/>
    <w:rsid w:val="00445ED7"/>
    <w:rsid w:val="00445FF5"/>
    <w:rsid w:val="004460C3"/>
    <w:rsid w:val="004462C1"/>
    <w:rsid w:val="004463E3"/>
    <w:rsid w:val="00446C52"/>
    <w:rsid w:val="00446C84"/>
    <w:rsid w:val="00446E9B"/>
    <w:rsid w:val="0044708B"/>
    <w:rsid w:val="00447250"/>
    <w:rsid w:val="00447626"/>
    <w:rsid w:val="004477D5"/>
    <w:rsid w:val="00447E50"/>
    <w:rsid w:val="004503B2"/>
    <w:rsid w:val="00450D4F"/>
    <w:rsid w:val="00450F2C"/>
    <w:rsid w:val="00451EAD"/>
    <w:rsid w:val="00452160"/>
    <w:rsid w:val="004525CC"/>
    <w:rsid w:val="00452CE4"/>
    <w:rsid w:val="00452E14"/>
    <w:rsid w:val="0045365F"/>
    <w:rsid w:val="00454072"/>
    <w:rsid w:val="0045436D"/>
    <w:rsid w:val="0045450F"/>
    <w:rsid w:val="0045470B"/>
    <w:rsid w:val="004549FA"/>
    <w:rsid w:val="00454D09"/>
    <w:rsid w:val="00454D77"/>
    <w:rsid w:val="0045571D"/>
    <w:rsid w:val="004557FD"/>
    <w:rsid w:val="00456035"/>
    <w:rsid w:val="004563BF"/>
    <w:rsid w:val="00456AE3"/>
    <w:rsid w:val="00456C29"/>
    <w:rsid w:val="0045711F"/>
    <w:rsid w:val="004571A4"/>
    <w:rsid w:val="00457A27"/>
    <w:rsid w:val="00457A4D"/>
    <w:rsid w:val="00457DD8"/>
    <w:rsid w:val="00460006"/>
    <w:rsid w:val="00460048"/>
    <w:rsid w:val="00460193"/>
    <w:rsid w:val="0046019D"/>
    <w:rsid w:val="004601DC"/>
    <w:rsid w:val="00460338"/>
    <w:rsid w:val="004606CA"/>
    <w:rsid w:val="0046083E"/>
    <w:rsid w:val="00460C81"/>
    <w:rsid w:val="00460ED7"/>
    <w:rsid w:val="00461234"/>
    <w:rsid w:val="004614AE"/>
    <w:rsid w:val="00461B3E"/>
    <w:rsid w:val="00461B65"/>
    <w:rsid w:val="00461CA5"/>
    <w:rsid w:val="00461D19"/>
    <w:rsid w:val="00462116"/>
    <w:rsid w:val="004621CD"/>
    <w:rsid w:val="004622E5"/>
    <w:rsid w:val="004627EF"/>
    <w:rsid w:val="00462A4F"/>
    <w:rsid w:val="00462DFF"/>
    <w:rsid w:val="00462E22"/>
    <w:rsid w:val="00463231"/>
    <w:rsid w:val="00463280"/>
    <w:rsid w:val="00463664"/>
    <w:rsid w:val="00463C4B"/>
    <w:rsid w:val="00463DC3"/>
    <w:rsid w:val="00463EA7"/>
    <w:rsid w:val="004643B1"/>
    <w:rsid w:val="0046445A"/>
    <w:rsid w:val="0046452B"/>
    <w:rsid w:val="004646F8"/>
    <w:rsid w:val="00465573"/>
    <w:rsid w:val="0046571D"/>
    <w:rsid w:val="00465BD7"/>
    <w:rsid w:val="00465D62"/>
    <w:rsid w:val="00466345"/>
    <w:rsid w:val="004665FB"/>
    <w:rsid w:val="00466B60"/>
    <w:rsid w:val="00466EE5"/>
    <w:rsid w:val="0046732F"/>
    <w:rsid w:val="0046775F"/>
    <w:rsid w:val="00467C3F"/>
    <w:rsid w:val="00467D56"/>
    <w:rsid w:val="00467DC6"/>
    <w:rsid w:val="004702ED"/>
    <w:rsid w:val="004706B1"/>
    <w:rsid w:val="00470B1C"/>
    <w:rsid w:val="00471266"/>
    <w:rsid w:val="004713AB"/>
    <w:rsid w:val="0047141A"/>
    <w:rsid w:val="00471CF8"/>
    <w:rsid w:val="00472181"/>
    <w:rsid w:val="00472279"/>
    <w:rsid w:val="00472373"/>
    <w:rsid w:val="004725A8"/>
    <w:rsid w:val="004729FE"/>
    <w:rsid w:val="00472E62"/>
    <w:rsid w:val="00473017"/>
    <w:rsid w:val="00473541"/>
    <w:rsid w:val="00474F3F"/>
    <w:rsid w:val="00475194"/>
    <w:rsid w:val="004758A2"/>
    <w:rsid w:val="00475E53"/>
    <w:rsid w:val="00476442"/>
    <w:rsid w:val="004769C4"/>
    <w:rsid w:val="00476CB0"/>
    <w:rsid w:val="00476D01"/>
    <w:rsid w:val="00476D64"/>
    <w:rsid w:val="00476E75"/>
    <w:rsid w:val="00476F8B"/>
    <w:rsid w:val="004776A1"/>
    <w:rsid w:val="004778A3"/>
    <w:rsid w:val="00477D09"/>
    <w:rsid w:val="00477FC3"/>
    <w:rsid w:val="004802AF"/>
    <w:rsid w:val="0048058A"/>
    <w:rsid w:val="0048078E"/>
    <w:rsid w:val="00480D01"/>
    <w:rsid w:val="00480FE4"/>
    <w:rsid w:val="0048138D"/>
    <w:rsid w:val="00481BCC"/>
    <w:rsid w:val="00481EDD"/>
    <w:rsid w:val="004821BB"/>
    <w:rsid w:val="004824C9"/>
    <w:rsid w:val="004829DF"/>
    <w:rsid w:val="00482DEC"/>
    <w:rsid w:val="00482ECC"/>
    <w:rsid w:val="00482F7D"/>
    <w:rsid w:val="004830D7"/>
    <w:rsid w:val="004831FA"/>
    <w:rsid w:val="00483654"/>
    <w:rsid w:val="00483AD5"/>
    <w:rsid w:val="00483DB5"/>
    <w:rsid w:val="00483E54"/>
    <w:rsid w:val="00483EC5"/>
    <w:rsid w:val="0048422C"/>
    <w:rsid w:val="0048449F"/>
    <w:rsid w:val="00484708"/>
    <w:rsid w:val="004847D4"/>
    <w:rsid w:val="0048481F"/>
    <w:rsid w:val="00484A97"/>
    <w:rsid w:val="00485037"/>
    <w:rsid w:val="00485146"/>
    <w:rsid w:val="0048523A"/>
    <w:rsid w:val="004855B7"/>
    <w:rsid w:val="004858AB"/>
    <w:rsid w:val="00485A59"/>
    <w:rsid w:val="004869AD"/>
    <w:rsid w:val="00486BC9"/>
    <w:rsid w:val="00486EB8"/>
    <w:rsid w:val="00487453"/>
    <w:rsid w:val="004875DB"/>
    <w:rsid w:val="00487AA3"/>
    <w:rsid w:val="00487CA4"/>
    <w:rsid w:val="00487D2E"/>
    <w:rsid w:val="0049016A"/>
    <w:rsid w:val="00490A05"/>
    <w:rsid w:val="00490A66"/>
    <w:rsid w:val="00490EEE"/>
    <w:rsid w:val="00491099"/>
    <w:rsid w:val="004911FF"/>
    <w:rsid w:val="0049124F"/>
    <w:rsid w:val="00491953"/>
    <w:rsid w:val="00491FA7"/>
    <w:rsid w:val="0049200A"/>
    <w:rsid w:val="0049222F"/>
    <w:rsid w:val="00492556"/>
    <w:rsid w:val="00492866"/>
    <w:rsid w:val="00492D3C"/>
    <w:rsid w:val="00492FE3"/>
    <w:rsid w:val="00493085"/>
    <w:rsid w:val="004931BE"/>
    <w:rsid w:val="00493624"/>
    <w:rsid w:val="00493764"/>
    <w:rsid w:val="004937BC"/>
    <w:rsid w:val="00493DC0"/>
    <w:rsid w:val="00494203"/>
    <w:rsid w:val="00494241"/>
    <w:rsid w:val="004942D2"/>
    <w:rsid w:val="00494573"/>
    <w:rsid w:val="00494AEF"/>
    <w:rsid w:val="00494AF1"/>
    <w:rsid w:val="00494B25"/>
    <w:rsid w:val="00494E86"/>
    <w:rsid w:val="004950A4"/>
    <w:rsid w:val="004955B2"/>
    <w:rsid w:val="00495976"/>
    <w:rsid w:val="004964BD"/>
    <w:rsid w:val="004965C9"/>
    <w:rsid w:val="00496E62"/>
    <w:rsid w:val="004970A9"/>
    <w:rsid w:val="00497177"/>
    <w:rsid w:val="004972B3"/>
    <w:rsid w:val="004974D4"/>
    <w:rsid w:val="00497907"/>
    <w:rsid w:val="00497944"/>
    <w:rsid w:val="004A00F2"/>
    <w:rsid w:val="004A02AD"/>
    <w:rsid w:val="004A0779"/>
    <w:rsid w:val="004A08D0"/>
    <w:rsid w:val="004A1594"/>
    <w:rsid w:val="004A164F"/>
    <w:rsid w:val="004A1757"/>
    <w:rsid w:val="004A1ADD"/>
    <w:rsid w:val="004A1C50"/>
    <w:rsid w:val="004A23F0"/>
    <w:rsid w:val="004A258C"/>
    <w:rsid w:val="004A2B20"/>
    <w:rsid w:val="004A2DD7"/>
    <w:rsid w:val="004A3041"/>
    <w:rsid w:val="004A34DB"/>
    <w:rsid w:val="004A39DE"/>
    <w:rsid w:val="004A3B59"/>
    <w:rsid w:val="004A3C66"/>
    <w:rsid w:val="004A4A80"/>
    <w:rsid w:val="004A4F52"/>
    <w:rsid w:val="004A57E7"/>
    <w:rsid w:val="004A5E99"/>
    <w:rsid w:val="004A5EB5"/>
    <w:rsid w:val="004A5F89"/>
    <w:rsid w:val="004A63DA"/>
    <w:rsid w:val="004A6ABA"/>
    <w:rsid w:val="004A6BF4"/>
    <w:rsid w:val="004A7FEF"/>
    <w:rsid w:val="004B0050"/>
    <w:rsid w:val="004B064D"/>
    <w:rsid w:val="004B0735"/>
    <w:rsid w:val="004B08F6"/>
    <w:rsid w:val="004B0B7B"/>
    <w:rsid w:val="004B0BA4"/>
    <w:rsid w:val="004B0F5F"/>
    <w:rsid w:val="004B131B"/>
    <w:rsid w:val="004B1B21"/>
    <w:rsid w:val="004B2645"/>
    <w:rsid w:val="004B29A2"/>
    <w:rsid w:val="004B29F0"/>
    <w:rsid w:val="004B2A8D"/>
    <w:rsid w:val="004B338D"/>
    <w:rsid w:val="004B3633"/>
    <w:rsid w:val="004B42D7"/>
    <w:rsid w:val="004B43DA"/>
    <w:rsid w:val="004B43E2"/>
    <w:rsid w:val="004B44AA"/>
    <w:rsid w:val="004B4871"/>
    <w:rsid w:val="004B4A82"/>
    <w:rsid w:val="004B4BDA"/>
    <w:rsid w:val="004B4BE0"/>
    <w:rsid w:val="004B52AB"/>
    <w:rsid w:val="004B5619"/>
    <w:rsid w:val="004B5839"/>
    <w:rsid w:val="004B59B7"/>
    <w:rsid w:val="004B5F3A"/>
    <w:rsid w:val="004B5FB6"/>
    <w:rsid w:val="004B630D"/>
    <w:rsid w:val="004B64BF"/>
    <w:rsid w:val="004B66F8"/>
    <w:rsid w:val="004B6887"/>
    <w:rsid w:val="004B69F2"/>
    <w:rsid w:val="004B6BCB"/>
    <w:rsid w:val="004B6C2F"/>
    <w:rsid w:val="004B7009"/>
    <w:rsid w:val="004C0065"/>
    <w:rsid w:val="004C0387"/>
    <w:rsid w:val="004C0469"/>
    <w:rsid w:val="004C0F0B"/>
    <w:rsid w:val="004C1215"/>
    <w:rsid w:val="004C1642"/>
    <w:rsid w:val="004C1A47"/>
    <w:rsid w:val="004C1BCE"/>
    <w:rsid w:val="004C1C03"/>
    <w:rsid w:val="004C264D"/>
    <w:rsid w:val="004C27A1"/>
    <w:rsid w:val="004C2821"/>
    <w:rsid w:val="004C2B63"/>
    <w:rsid w:val="004C2BF9"/>
    <w:rsid w:val="004C37B6"/>
    <w:rsid w:val="004C38C3"/>
    <w:rsid w:val="004C40C4"/>
    <w:rsid w:val="004C4ABE"/>
    <w:rsid w:val="004C4E19"/>
    <w:rsid w:val="004C5642"/>
    <w:rsid w:val="004C5849"/>
    <w:rsid w:val="004C5864"/>
    <w:rsid w:val="004C5949"/>
    <w:rsid w:val="004C5FB1"/>
    <w:rsid w:val="004C65BA"/>
    <w:rsid w:val="004C6739"/>
    <w:rsid w:val="004C70C2"/>
    <w:rsid w:val="004D0258"/>
    <w:rsid w:val="004D037B"/>
    <w:rsid w:val="004D058C"/>
    <w:rsid w:val="004D069C"/>
    <w:rsid w:val="004D074F"/>
    <w:rsid w:val="004D0839"/>
    <w:rsid w:val="004D0A76"/>
    <w:rsid w:val="004D11D9"/>
    <w:rsid w:val="004D1788"/>
    <w:rsid w:val="004D1947"/>
    <w:rsid w:val="004D1999"/>
    <w:rsid w:val="004D27D8"/>
    <w:rsid w:val="004D2A4E"/>
    <w:rsid w:val="004D2F70"/>
    <w:rsid w:val="004D3271"/>
    <w:rsid w:val="004D33E3"/>
    <w:rsid w:val="004D35A3"/>
    <w:rsid w:val="004D3774"/>
    <w:rsid w:val="004D387A"/>
    <w:rsid w:val="004D3CB7"/>
    <w:rsid w:val="004D3E6E"/>
    <w:rsid w:val="004D3F34"/>
    <w:rsid w:val="004D4439"/>
    <w:rsid w:val="004D4FA7"/>
    <w:rsid w:val="004D53C5"/>
    <w:rsid w:val="004D60B0"/>
    <w:rsid w:val="004D6297"/>
    <w:rsid w:val="004D679B"/>
    <w:rsid w:val="004D6B6E"/>
    <w:rsid w:val="004D6BBE"/>
    <w:rsid w:val="004D6C00"/>
    <w:rsid w:val="004D6D5C"/>
    <w:rsid w:val="004D7295"/>
    <w:rsid w:val="004D7314"/>
    <w:rsid w:val="004D771C"/>
    <w:rsid w:val="004D7A86"/>
    <w:rsid w:val="004E124C"/>
    <w:rsid w:val="004E1542"/>
    <w:rsid w:val="004E1BD5"/>
    <w:rsid w:val="004E2648"/>
    <w:rsid w:val="004E27E7"/>
    <w:rsid w:val="004E2D0F"/>
    <w:rsid w:val="004E35DC"/>
    <w:rsid w:val="004E3718"/>
    <w:rsid w:val="004E436B"/>
    <w:rsid w:val="004E4569"/>
    <w:rsid w:val="004E4B9E"/>
    <w:rsid w:val="004E4BC2"/>
    <w:rsid w:val="004E5024"/>
    <w:rsid w:val="004E5276"/>
    <w:rsid w:val="004E531E"/>
    <w:rsid w:val="004E5638"/>
    <w:rsid w:val="004E5A67"/>
    <w:rsid w:val="004E5B49"/>
    <w:rsid w:val="004E5BDA"/>
    <w:rsid w:val="004E6391"/>
    <w:rsid w:val="004E68C0"/>
    <w:rsid w:val="004E69D7"/>
    <w:rsid w:val="004E6C31"/>
    <w:rsid w:val="004E71D1"/>
    <w:rsid w:val="004E727D"/>
    <w:rsid w:val="004E7FC8"/>
    <w:rsid w:val="004F02EC"/>
    <w:rsid w:val="004F072C"/>
    <w:rsid w:val="004F07FE"/>
    <w:rsid w:val="004F0AEB"/>
    <w:rsid w:val="004F0F31"/>
    <w:rsid w:val="004F101A"/>
    <w:rsid w:val="004F114F"/>
    <w:rsid w:val="004F137F"/>
    <w:rsid w:val="004F1C2A"/>
    <w:rsid w:val="004F2709"/>
    <w:rsid w:val="004F284D"/>
    <w:rsid w:val="004F28CB"/>
    <w:rsid w:val="004F3131"/>
    <w:rsid w:val="004F3265"/>
    <w:rsid w:val="004F33E8"/>
    <w:rsid w:val="004F3C56"/>
    <w:rsid w:val="004F3EE7"/>
    <w:rsid w:val="004F4358"/>
    <w:rsid w:val="004F435E"/>
    <w:rsid w:val="004F4650"/>
    <w:rsid w:val="004F48EE"/>
    <w:rsid w:val="004F5136"/>
    <w:rsid w:val="004F52D6"/>
    <w:rsid w:val="004F58A6"/>
    <w:rsid w:val="004F60A4"/>
    <w:rsid w:val="004F61F7"/>
    <w:rsid w:val="004F650C"/>
    <w:rsid w:val="004F657D"/>
    <w:rsid w:val="004F66B3"/>
    <w:rsid w:val="004F6CA3"/>
    <w:rsid w:val="004F6F20"/>
    <w:rsid w:val="004F6F29"/>
    <w:rsid w:val="004F72CE"/>
    <w:rsid w:val="004F79D2"/>
    <w:rsid w:val="004F7C60"/>
    <w:rsid w:val="004F7C83"/>
    <w:rsid w:val="00500589"/>
    <w:rsid w:val="00501A6E"/>
    <w:rsid w:val="00501F4A"/>
    <w:rsid w:val="005021CE"/>
    <w:rsid w:val="005021F7"/>
    <w:rsid w:val="005023A5"/>
    <w:rsid w:val="0050254E"/>
    <w:rsid w:val="0050270D"/>
    <w:rsid w:val="00502A88"/>
    <w:rsid w:val="00502AAF"/>
    <w:rsid w:val="00502F5C"/>
    <w:rsid w:val="00503C8D"/>
    <w:rsid w:val="00503CDB"/>
    <w:rsid w:val="00504298"/>
    <w:rsid w:val="005047DB"/>
    <w:rsid w:val="00504B80"/>
    <w:rsid w:val="00504D2C"/>
    <w:rsid w:val="00504EFE"/>
    <w:rsid w:val="00505019"/>
    <w:rsid w:val="005051F8"/>
    <w:rsid w:val="005053DA"/>
    <w:rsid w:val="005055EA"/>
    <w:rsid w:val="00505840"/>
    <w:rsid w:val="005059C7"/>
    <w:rsid w:val="00505CB0"/>
    <w:rsid w:val="0050611F"/>
    <w:rsid w:val="00506625"/>
    <w:rsid w:val="005066B6"/>
    <w:rsid w:val="0050674C"/>
    <w:rsid w:val="0050683C"/>
    <w:rsid w:val="00506968"/>
    <w:rsid w:val="00506ECA"/>
    <w:rsid w:val="005071C2"/>
    <w:rsid w:val="00507352"/>
    <w:rsid w:val="00507802"/>
    <w:rsid w:val="00507BEC"/>
    <w:rsid w:val="00510666"/>
    <w:rsid w:val="00510D28"/>
    <w:rsid w:val="00511133"/>
    <w:rsid w:val="005115CC"/>
    <w:rsid w:val="005120A9"/>
    <w:rsid w:val="00512FA7"/>
    <w:rsid w:val="005130D6"/>
    <w:rsid w:val="0051321C"/>
    <w:rsid w:val="005137D6"/>
    <w:rsid w:val="005137EF"/>
    <w:rsid w:val="0051397E"/>
    <w:rsid w:val="00513CC7"/>
    <w:rsid w:val="00514588"/>
    <w:rsid w:val="0051458F"/>
    <w:rsid w:val="00514710"/>
    <w:rsid w:val="00514CEB"/>
    <w:rsid w:val="00515391"/>
    <w:rsid w:val="0051540C"/>
    <w:rsid w:val="00515495"/>
    <w:rsid w:val="005156BE"/>
    <w:rsid w:val="00515966"/>
    <w:rsid w:val="00515E5E"/>
    <w:rsid w:val="00516744"/>
    <w:rsid w:val="00516EF6"/>
    <w:rsid w:val="0051713C"/>
    <w:rsid w:val="0051726F"/>
    <w:rsid w:val="005173C6"/>
    <w:rsid w:val="00517683"/>
    <w:rsid w:val="0051774F"/>
    <w:rsid w:val="00517970"/>
    <w:rsid w:val="00517DCB"/>
    <w:rsid w:val="00517DD8"/>
    <w:rsid w:val="00517E8E"/>
    <w:rsid w:val="00520600"/>
    <w:rsid w:val="00520636"/>
    <w:rsid w:val="005212EA"/>
    <w:rsid w:val="005213E2"/>
    <w:rsid w:val="00521613"/>
    <w:rsid w:val="00521C99"/>
    <w:rsid w:val="00521D93"/>
    <w:rsid w:val="00521EE6"/>
    <w:rsid w:val="005220A1"/>
    <w:rsid w:val="005225B8"/>
    <w:rsid w:val="005228F3"/>
    <w:rsid w:val="005229E7"/>
    <w:rsid w:val="00522A90"/>
    <w:rsid w:val="005231F8"/>
    <w:rsid w:val="005233C6"/>
    <w:rsid w:val="005236F7"/>
    <w:rsid w:val="00523BC7"/>
    <w:rsid w:val="00523CEF"/>
    <w:rsid w:val="0052486A"/>
    <w:rsid w:val="00524B56"/>
    <w:rsid w:val="00525079"/>
    <w:rsid w:val="00525112"/>
    <w:rsid w:val="005252EF"/>
    <w:rsid w:val="0052539A"/>
    <w:rsid w:val="0052593F"/>
    <w:rsid w:val="00526AEE"/>
    <w:rsid w:val="00526F50"/>
    <w:rsid w:val="0052701B"/>
    <w:rsid w:val="005274FB"/>
    <w:rsid w:val="0052769F"/>
    <w:rsid w:val="00527886"/>
    <w:rsid w:val="005278A1"/>
    <w:rsid w:val="0052793E"/>
    <w:rsid w:val="00527A9B"/>
    <w:rsid w:val="00527DBD"/>
    <w:rsid w:val="00527EFF"/>
    <w:rsid w:val="00530519"/>
    <w:rsid w:val="005307AE"/>
    <w:rsid w:val="00530BBA"/>
    <w:rsid w:val="00530D34"/>
    <w:rsid w:val="00530E64"/>
    <w:rsid w:val="00531859"/>
    <w:rsid w:val="0053291A"/>
    <w:rsid w:val="00533210"/>
    <w:rsid w:val="00533B61"/>
    <w:rsid w:val="00534079"/>
    <w:rsid w:val="00534531"/>
    <w:rsid w:val="00534FE1"/>
    <w:rsid w:val="0053583E"/>
    <w:rsid w:val="00536124"/>
    <w:rsid w:val="00536288"/>
    <w:rsid w:val="00536518"/>
    <w:rsid w:val="005368CE"/>
    <w:rsid w:val="00536AAE"/>
    <w:rsid w:val="00536E38"/>
    <w:rsid w:val="00536F1F"/>
    <w:rsid w:val="005372C0"/>
    <w:rsid w:val="005372E6"/>
    <w:rsid w:val="005373E7"/>
    <w:rsid w:val="005378BD"/>
    <w:rsid w:val="00537B6B"/>
    <w:rsid w:val="00537F7F"/>
    <w:rsid w:val="00540478"/>
    <w:rsid w:val="0054094D"/>
    <w:rsid w:val="00540C6A"/>
    <w:rsid w:val="00540EF9"/>
    <w:rsid w:val="00540F32"/>
    <w:rsid w:val="00540F44"/>
    <w:rsid w:val="00541691"/>
    <w:rsid w:val="005417B1"/>
    <w:rsid w:val="00541DAB"/>
    <w:rsid w:val="00541E36"/>
    <w:rsid w:val="00542080"/>
    <w:rsid w:val="005420B1"/>
    <w:rsid w:val="0054374C"/>
    <w:rsid w:val="00543BF3"/>
    <w:rsid w:val="00543C62"/>
    <w:rsid w:val="00543CFA"/>
    <w:rsid w:val="00543D56"/>
    <w:rsid w:val="00543F8B"/>
    <w:rsid w:val="00544C7F"/>
    <w:rsid w:val="00544EB6"/>
    <w:rsid w:val="005450F9"/>
    <w:rsid w:val="0054590A"/>
    <w:rsid w:val="0054595D"/>
    <w:rsid w:val="00545975"/>
    <w:rsid w:val="00546146"/>
    <w:rsid w:val="00546502"/>
    <w:rsid w:val="0054654E"/>
    <w:rsid w:val="00546934"/>
    <w:rsid w:val="00546E50"/>
    <w:rsid w:val="00547262"/>
    <w:rsid w:val="00547462"/>
    <w:rsid w:val="00547815"/>
    <w:rsid w:val="00547A09"/>
    <w:rsid w:val="00547D9D"/>
    <w:rsid w:val="005501F8"/>
    <w:rsid w:val="00550CC7"/>
    <w:rsid w:val="00550E3A"/>
    <w:rsid w:val="00551B83"/>
    <w:rsid w:val="005535DC"/>
    <w:rsid w:val="00553643"/>
    <w:rsid w:val="0055409A"/>
    <w:rsid w:val="00554138"/>
    <w:rsid w:val="00554174"/>
    <w:rsid w:val="00554502"/>
    <w:rsid w:val="00554E65"/>
    <w:rsid w:val="00554F4B"/>
    <w:rsid w:val="00555459"/>
    <w:rsid w:val="00555633"/>
    <w:rsid w:val="00555643"/>
    <w:rsid w:val="00555A2A"/>
    <w:rsid w:val="00555A49"/>
    <w:rsid w:val="00555EB7"/>
    <w:rsid w:val="00556115"/>
    <w:rsid w:val="0055629D"/>
    <w:rsid w:val="0055649D"/>
    <w:rsid w:val="00556866"/>
    <w:rsid w:val="00556B10"/>
    <w:rsid w:val="00556B7C"/>
    <w:rsid w:val="00556CEC"/>
    <w:rsid w:val="00556EA9"/>
    <w:rsid w:val="00556EE6"/>
    <w:rsid w:val="00556F4F"/>
    <w:rsid w:val="00557349"/>
    <w:rsid w:val="0055771C"/>
    <w:rsid w:val="00557821"/>
    <w:rsid w:val="00557842"/>
    <w:rsid w:val="005579C0"/>
    <w:rsid w:val="005601F9"/>
    <w:rsid w:val="00560462"/>
    <w:rsid w:val="00560A42"/>
    <w:rsid w:val="00560C0B"/>
    <w:rsid w:val="00560CF1"/>
    <w:rsid w:val="00560DD4"/>
    <w:rsid w:val="00561754"/>
    <w:rsid w:val="005618DB"/>
    <w:rsid w:val="00561B54"/>
    <w:rsid w:val="00561BB4"/>
    <w:rsid w:val="00561C96"/>
    <w:rsid w:val="005622EF"/>
    <w:rsid w:val="00562833"/>
    <w:rsid w:val="00563953"/>
    <w:rsid w:val="00563991"/>
    <w:rsid w:val="00563CD9"/>
    <w:rsid w:val="00563D11"/>
    <w:rsid w:val="005645C2"/>
    <w:rsid w:val="00564750"/>
    <w:rsid w:val="005647A5"/>
    <w:rsid w:val="00564A4E"/>
    <w:rsid w:val="00564D97"/>
    <w:rsid w:val="00565815"/>
    <w:rsid w:val="005659CA"/>
    <w:rsid w:val="005659D1"/>
    <w:rsid w:val="005660E0"/>
    <w:rsid w:val="00566251"/>
    <w:rsid w:val="0056659F"/>
    <w:rsid w:val="0056683E"/>
    <w:rsid w:val="00567572"/>
    <w:rsid w:val="0056786A"/>
    <w:rsid w:val="005679DF"/>
    <w:rsid w:val="00567F08"/>
    <w:rsid w:val="005703AD"/>
    <w:rsid w:val="0057044B"/>
    <w:rsid w:val="0057054D"/>
    <w:rsid w:val="0057057D"/>
    <w:rsid w:val="005705BB"/>
    <w:rsid w:val="00570AE9"/>
    <w:rsid w:val="00570D79"/>
    <w:rsid w:val="00570D87"/>
    <w:rsid w:val="00570E3D"/>
    <w:rsid w:val="00571460"/>
    <w:rsid w:val="005715AE"/>
    <w:rsid w:val="00571779"/>
    <w:rsid w:val="005717B0"/>
    <w:rsid w:val="00571DEE"/>
    <w:rsid w:val="005720CD"/>
    <w:rsid w:val="00572151"/>
    <w:rsid w:val="005721FE"/>
    <w:rsid w:val="005722E0"/>
    <w:rsid w:val="0057231D"/>
    <w:rsid w:val="00572633"/>
    <w:rsid w:val="005726C6"/>
    <w:rsid w:val="00572886"/>
    <w:rsid w:val="00572AB2"/>
    <w:rsid w:val="00572D27"/>
    <w:rsid w:val="00573797"/>
    <w:rsid w:val="00573AD9"/>
    <w:rsid w:val="00573BA9"/>
    <w:rsid w:val="00573E13"/>
    <w:rsid w:val="00573FF4"/>
    <w:rsid w:val="00574196"/>
    <w:rsid w:val="00574242"/>
    <w:rsid w:val="005746BF"/>
    <w:rsid w:val="00574808"/>
    <w:rsid w:val="005748FD"/>
    <w:rsid w:val="00574EEF"/>
    <w:rsid w:val="005752AA"/>
    <w:rsid w:val="00575349"/>
    <w:rsid w:val="0057578A"/>
    <w:rsid w:val="00575AB0"/>
    <w:rsid w:val="00575BCF"/>
    <w:rsid w:val="00575F0B"/>
    <w:rsid w:val="00576217"/>
    <w:rsid w:val="00576479"/>
    <w:rsid w:val="005767FC"/>
    <w:rsid w:val="00576F2B"/>
    <w:rsid w:val="00577001"/>
    <w:rsid w:val="00577914"/>
    <w:rsid w:val="00577956"/>
    <w:rsid w:val="005801E6"/>
    <w:rsid w:val="00580789"/>
    <w:rsid w:val="00580C29"/>
    <w:rsid w:val="00581242"/>
    <w:rsid w:val="00581423"/>
    <w:rsid w:val="005814D2"/>
    <w:rsid w:val="005814E4"/>
    <w:rsid w:val="005816CC"/>
    <w:rsid w:val="00581C84"/>
    <w:rsid w:val="00581CE5"/>
    <w:rsid w:val="00581F60"/>
    <w:rsid w:val="00583305"/>
    <w:rsid w:val="005837E2"/>
    <w:rsid w:val="00583F09"/>
    <w:rsid w:val="00584421"/>
    <w:rsid w:val="00584468"/>
    <w:rsid w:val="005844B6"/>
    <w:rsid w:val="00585ADF"/>
    <w:rsid w:val="00585CBA"/>
    <w:rsid w:val="00585DA9"/>
    <w:rsid w:val="00586500"/>
    <w:rsid w:val="00586711"/>
    <w:rsid w:val="005867FD"/>
    <w:rsid w:val="00586CEC"/>
    <w:rsid w:val="00586DCE"/>
    <w:rsid w:val="00587286"/>
    <w:rsid w:val="00587475"/>
    <w:rsid w:val="0058787C"/>
    <w:rsid w:val="00587F76"/>
    <w:rsid w:val="0059040E"/>
    <w:rsid w:val="005907DA"/>
    <w:rsid w:val="005907E8"/>
    <w:rsid w:val="0059081F"/>
    <w:rsid w:val="00590B39"/>
    <w:rsid w:val="00590D4B"/>
    <w:rsid w:val="0059151C"/>
    <w:rsid w:val="00591980"/>
    <w:rsid w:val="005919D1"/>
    <w:rsid w:val="005920C8"/>
    <w:rsid w:val="005920D0"/>
    <w:rsid w:val="0059281A"/>
    <w:rsid w:val="00593513"/>
    <w:rsid w:val="00593830"/>
    <w:rsid w:val="00593900"/>
    <w:rsid w:val="00593BBB"/>
    <w:rsid w:val="00593C8F"/>
    <w:rsid w:val="005941D9"/>
    <w:rsid w:val="0059430D"/>
    <w:rsid w:val="00594878"/>
    <w:rsid w:val="00594B1D"/>
    <w:rsid w:val="00594B44"/>
    <w:rsid w:val="00594B4A"/>
    <w:rsid w:val="00595124"/>
    <w:rsid w:val="00595307"/>
    <w:rsid w:val="00595312"/>
    <w:rsid w:val="005959DB"/>
    <w:rsid w:val="00595D46"/>
    <w:rsid w:val="00596418"/>
    <w:rsid w:val="00596991"/>
    <w:rsid w:val="005969F3"/>
    <w:rsid w:val="00596AD5"/>
    <w:rsid w:val="00596E18"/>
    <w:rsid w:val="00596FB9"/>
    <w:rsid w:val="0059702A"/>
    <w:rsid w:val="0059720B"/>
    <w:rsid w:val="00597847"/>
    <w:rsid w:val="005978E9"/>
    <w:rsid w:val="005A01C2"/>
    <w:rsid w:val="005A09F8"/>
    <w:rsid w:val="005A14A0"/>
    <w:rsid w:val="005A1554"/>
    <w:rsid w:val="005A1E45"/>
    <w:rsid w:val="005A26D1"/>
    <w:rsid w:val="005A276D"/>
    <w:rsid w:val="005A27ED"/>
    <w:rsid w:val="005A292D"/>
    <w:rsid w:val="005A32DE"/>
    <w:rsid w:val="005A3D0D"/>
    <w:rsid w:val="005A3E35"/>
    <w:rsid w:val="005A4364"/>
    <w:rsid w:val="005A4C9C"/>
    <w:rsid w:val="005A4EC1"/>
    <w:rsid w:val="005A54C6"/>
    <w:rsid w:val="005A5844"/>
    <w:rsid w:val="005A5DEF"/>
    <w:rsid w:val="005A5EEC"/>
    <w:rsid w:val="005A6147"/>
    <w:rsid w:val="005A654F"/>
    <w:rsid w:val="005A66FD"/>
    <w:rsid w:val="005A6A39"/>
    <w:rsid w:val="005A704F"/>
    <w:rsid w:val="005A7397"/>
    <w:rsid w:val="005A7DF9"/>
    <w:rsid w:val="005A7E94"/>
    <w:rsid w:val="005B026C"/>
    <w:rsid w:val="005B02C2"/>
    <w:rsid w:val="005B05E2"/>
    <w:rsid w:val="005B0EF9"/>
    <w:rsid w:val="005B0F75"/>
    <w:rsid w:val="005B0FEC"/>
    <w:rsid w:val="005B1C7B"/>
    <w:rsid w:val="005B1E7D"/>
    <w:rsid w:val="005B21DB"/>
    <w:rsid w:val="005B2372"/>
    <w:rsid w:val="005B300B"/>
    <w:rsid w:val="005B35FF"/>
    <w:rsid w:val="005B36B0"/>
    <w:rsid w:val="005B38CC"/>
    <w:rsid w:val="005B4267"/>
    <w:rsid w:val="005B5351"/>
    <w:rsid w:val="005B570C"/>
    <w:rsid w:val="005B57C0"/>
    <w:rsid w:val="005B58C8"/>
    <w:rsid w:val="005B5E59"/>
    <w:rsid w:val="005B5E95"/>
    <w:rsid w:val="005B632C"/>
    <w:rsid w:val="005B63F8"/>
    <w:rsid w:val="005B6A3B"/>
    <w:rsid w:val="005B7090"/>
    <w:rsid w:val="005B770D"/>
    <w:rsid w:val="005B77D3"/>
    <w:rsid w:val="005C0B13"/>
    <w:rsid w:val="005C114F"/>
    <w:rsid w:val="005C115E"/>
    <w:rsid w:val="005C1310"/>
    <w:rsid w:val="005C190C"/>
    <w:rsid w:val="005C194D"/>
    <w:rsid w:val="005C1E19"/>
    <w:rsid w:val="005C1FED"/>
    <w:rsid w:val="005C22F0"/>
    <w:rsid w:val="005C230C"/>
    <w:rsid w:val="005C28A5"/>
    <w:rsid w:val="005C2B7E"/>
    <w:rsid w:val="005C3106"/>
    <w:rsid w:val="005C4018"/>
    <w:rsid w:val="005C435E"/>
    <w:rsid w:val="005C4650"/>
    <w:rsid w:val="005C4829"/>
    <w:rsid w:val="005C4BD1"/>
    <w:rsid w:val="005C4F68"/>
    <w:rsid w:val="005C5402"/>
    <w:rsid w:val="005C6153"/>
    <w:rsid w:val="005C65DC"/>
    <w:rsid w:val="005C67FF"/>
    <w:rsid w:val="005C68E2"/>
    <w:rsid w:val="005C695E"/>
    <w:rsid w:val="005C6C63"/>
    <w:rsid w:val="005C6DA9"/>
    <w:rsid w:val="005C6DF4"/>
    <w:rsid w:val="005C73E4"/>
    <w:rsid w:val="005C7616"/>
    <w:rsid w:val="005C78D9"/>
    <w:rsid w:val="005C7919"/>
    <w:rsid w:val="005C7C10"/>
    <w:rsid w:val="005D0015"/>
    <w:rsid w:val="005D004E"/>
    <w:rsid w:val="005D04CC"/>
    <w:rsid w:val="005D0C12"/>
    <w:rsid w:val="005D14E6"/>
    <w:rsid w:val="005D197B"/>
    <w:rsid w:val="005D1A6C"/>
    <w:rsid w:val="005D1C13"/>
    <w:rsid w:val="005D1C37"/>
    <w:rsid w:val="005D248F"/>
    <w:rsid w:val="005D2B5A"/>
    <w:rsid w:val="005D30A0"/>
    <w:rsid w:val="005D38D7"/>
    <w:rsid w:val="005D3910"/>
    <w:rsid w:val="005D3CC7"/>
    <w:rsid w:val="005D3CF8"/>
    <w:rsid w:val="005D3DE2"/>
    <w:rsid w:val="005D492C"/>
    <w:rsid w:val="005D4D60"/>
    <w:rsid w:val="005D4EBB"/>
    <w:rsid w:val="005D4FE4"/>
    <w:rsid w:val="005D512B"/>
    <w:rsid w:val="005D59E3"/>
    <w:rsid w:val="005D5C50"/>
    <w:rsid w:val="005D648B"/>
    <w:rsid w:val="005D6736"/>
    <w:rsid w:val="005D67E8"/>
    <w:rsid w:val="005D68AA"/>
    <w:rsid w:val="005D6AFA"/>
    <w:rsid w:val="005D6DEA"/>
    <w:rsid w:val="005D6E51"/>
    <w:rsid w:val="005D6E5B"/>
    <w:rsid w:val="005D763E"/>
    <w:rsid w:val="005D7922"/>
    <w:rsid w:val="005D79BD"/>
    <w:rsid w:val="005D7F4E"/>
    <w:rsid w:val="005E0125"/>
    <w:rsid w:val="005E09C5"/>
    <w:rsid w:val="005E0D39"/>
    <w:rsid w:val="005E0EC6"/>
    <w:rsid w:val="005E170D"/>
    <w:rsid w:val="005E1986"/>
    <w:rsid w:val="005E1CBE"/>
    <w:rsid w:val="005E1EE3"/>
    <w:rsid w:val="005E2314"/>
    <w:rsid w:val="005E23B4"/>
    <w:rsid w:val="005E23E0"/>
    <w:rsid w:val="005E2467"/>
    <w:rsid w:val="005E2679"/>
    <w:rsid w:val="005E2A16"/>
    <w:rsid w:val="005E2B1A"/>
    <w:rsid w:val="005E2BCE"/>
    <w:rsid w:val="005E2E9F"/>
    <w:rsid w:val="005E2ED3"/>
    <w:rsid w:val="005E2FC9"/>
    <w:rsid w:val="005E2FE0"/>
    <w:rsid w:val="005E31B1"/>
    <w:rsid w:val="005E35C6"/>
    <w:rsid w:val="005E3929"/>
    <w:rsid w:val="005E39E0"/>
    <w:rsid w:val="005E3EAD"/>
    <w:rsid w:val="005E431E"/>
    <w:rsid w:val="005E47F0"/>
    <w:rsid w:val="005E4CE4"/>
    <w:rsid w:val="005E5143"/>
    <w:rsid w:val="005E540D"/>
    <w:rsid w:val="005E543F"/>
    <w:rsid w:val="005E5938"/>
    <w:rsid w:val="005E59F3"/>
    <w:rsid w:val="005E5CDE"/>
    <w:rsid w:val="005E5DED"/>
    <w:rsid w:val="005E60F4"/>
    <w:rsid w:val="005E6270"/>
    <w:rsid w:val="005E6353"/>
    <w:rsid w:val="005E674A"/>
    <w:rsid w:val="005E6FDB"/>
    <w:rsid w:val="005E70DD"/>
    <w:rsid w:val="005E715D"/>
    <w:rsid w:val="005E7602"/>
    <w:rsid w:val="005E79DC"/>
    <w:rsid w:val="005E7ECA"/>
    <w:rsid w:val="005E7F2C"/>
    <w:rsid w:val="005F095B"/>
    <w:rsid w:val="005F0989"/>
    <w:rsid w:val="005F0BE1"/>
    <w:rsid w:val="005F10C7"/>
    <w:rsid w:val="005F163D"/>
    <w:rsid w:val="005F18C7"/>
    <w:rsid w:val="005F198E"/>
    <w:rsid w:val="005F1C7D"/>
    <w:rsid w:val="005F1FAD"/>
    <w:rsid w:val="005F20A9"/>
    <w:rsid w:val="005F2232"/>
    <w:rsid w:val="005F24FD"/>
    <w:rsid w:val="005F2BF6"/>
    <w:rsid w:val="005F2C65"/>
    <w:rsid w:val="005F334D"/>
    <w:rsid w:val="005F3411"/>
    <w:rsid w:val="005F343C"/>
    <w:rsid w:val="005F4810"/>
    <w:rsid w:val="005F4928"/>
    <w:rsid w:val="005F4D41"/>
    <w:rsid w:val="005F5A97"/>
    <w:rsid w:val="005F5C00"/>
    <w:rsid w:val="005F60A3"/>
    <w:rsid w:val="005F6433"/>
    <w:rsid w:val="005F64D6"/>
    <w:rsid w:val="005F6654"/>
    <w:rsid w:val="005F6D2C"/>
    <w:rsid w:val="005F7569"/>
    <w:rsid w:val="005F7A4C"/>
    <w:rsid w:val="005F7AA6"/>
    <w:rsid w:val="00600282"/>
    <w:rsid w:val="00600383"/>
    <w:rsid w:val="00600562"/>
    <w:rsid w:val="00600708"/>
    <w:rsid w:val="00600EB8"/>
    <w:rsid w:val="00600F2F"/>
    <w:rsid w:val="00601464"/>
    <w:rsid w:val="006016B7"/>
    <w:rsid w:val="00601CA4"/>
    <w:rsid w:val="00601D07"/>
    <w:rsid w:val="00601D25"/>
    <w:rsid w:val="00601F54"/>
    <w:rsid w:val="0060207D"/>
    <w:rsid w:val="006026B3"/>
    <w:rsid w:val="006030B3"/>
    <w:rsid w:val="00603284"/>
    <w:rsid w:val="00603481"/>
    <w:rsid w:val="006034CF"/>
    <w:rsid w:val="006037C6"/>
    <w:rsid w:val="00603A5D"/>
    <w:rsid w:val="006046A4"/>
    <w:rsid w:val="00604C0A"/>
    <w:rsid w:val="00604EE0"/>
    <w:rsid w:val="00604F92"/>
    <w:rsid w:val="00605263"/>
    <w:rsid w:val="006053E8"/>
    <w:rsid w:val="006054DF"/>
    <w:rsid w:val="00605AA4"/>
    <w:rsid w:val="00605AC9"/>
    <w:rsid w:val="00605E7F"/>
    <w:rsid w:val="00606865"/>
    <w:rsid w:val="00607443"/>
    <w:rsid w:val="00607780"/>
    <w:rsid w:val="00607B62"/>
    <w:rsid w:val="00607E86"/>
    <w:rsid w:val="00607EE8"/>
    <w:rsid w:val="00607F8F"/>
    <w:rsid w:val="0061023F"/>
    <w:rsid w:val="00610901"/>
    <w:rsid w:val="00611517"/>
    <w:rsid w:val="00611B94"/>
    <w:rsid w:val="00611D9F"/>
    <w:rsid w:val="00612AA1"/>
    <w:rsid w:val="00612B15"/>
    <w:rsid w:val="00612CC0"/>
    <w:rsid w:val="0061345C"/>
    <w:rsid w:val="00613505"/>
    <w:rsid w:val="006136CE"/>
    <w:rsid w:val="006138A3"/>
    <w:rsid w:val="0061431D"/>
    <w:rsid w:val="00614B83"/>
    <w:rsid w:val="00614D11"/>
    <w:rsid w:val="00614FD0"/>
    <w:rsid w:val="00615092"/>
    <w:rsid w:val="0061539A"/>
    <w:rsid w:val="00615CEE"/>
    <w:rsid w:val="006168BB"/>
    <w:rsid w:val="00616C46"/>
    <w:rsid w:val="00617150"/>
    <w:rsid w:val="006172B6"/>
    <w:rsid w:val="00617676"/>
    <w:rsid w:val="00617893"/>
    <w:rsid w:val="00617922"/>
    <w:rsid w:val="00617C0C"/>
    <w:rsid w:val="00617F40"/>
    <w:rsid w:val="00620065"/>
    <w:rsid w:val="00620188"/>
    <w:rsid w:val="00620258"/>
    <w:rsid w:val="00620EAA"/>
    <w:rsid w:val="00621229"/>
    <w:rsid w:val="0062132E"/>
    <w:rsid w:val="00621ABE"/>
    <w:rsid w:val="00621E43"/>
    <w:rsid w:val="00622248"/>
    <w:rsid w:val="006223DA"/>
    <w:rsid w:val="00623215"/>
    <w:rsid w:val="00623460"/>
    <w:rsid w:val="006235B3"/>
    <w:rsid w:val="006238E0"/>
    <w:rsid w:val="00623A70"/>
    <w:rsid w:val="00623C70"/>
    <w:rsid w:val="00624093"/>
    <w:rsid w:val="0062410C"/>
    <w:rsid w:val="006248A6"/>
    <w:rsid w:val="00624D17"/>
    <w:rsid w:val="00625415"/>
    <w:rsid w:val="00625500"/>
    <w:rsid w:val="0062560C"/>
    <w:rsid w:val="0062574F"/>
    <w:rsid w:val="006258C5"/>
    <w:rsid w:val="00625D1C"/>
    <w:rsid w:val="00626322"/>
    <w:rsid w:val="006265F0"/>
    <w:rsid w:val="00626D37"/>
    <w:rsid w:val="00627FEC"/>
    <w:rsid w:val="00630238"/>
    <w:rsid w:val="006304FB"/>
    <w:rsid w:val="006305DD"/>
    <w:rsid w:val="00630861"/>
    <w:rsid w:val="006309C4"/>
    <w:rsid w:val="00630B38"/>
    <w:rsid w:val="00630E17"/>
    <w:rsid w:val="00631318"/>
    <w:rsid w:val="00632874"/>
    <w:rsid w:val="00632D0F"/>
    <w:rsid w:val="00633639"/>
    <w:rsid w:val="00634231"/>
    <w:rsid w:val="00634356"/>
    <w:rsid w:val="00634520"/>
    <w:rsid w:val="006346C6"/>
    <w:rsid w:val="0063476F"/>
    <w:rsid w:val="006355D1"/>
    <w:rsid w:val="00635681"/>
    <w:rsid w:val="00635820"/>
    <w:rsid w:val="00635A4C"/>
    <w:rsid w:val="00635EDF"/>
    <w:rsid w:val="00636962"/>
    <w:rsid w:val="00636A2E"/>
    <w:rsid w:val="00636D8D"/>
    <w:rsid w:val="00636F2C"/>
    <w:rsid w:val="006370B4"/>
    <w:rsid w:val="006371FE"/>
    <w:rsid w:val="006374B1"/>
    <w:rsid w:val="00637E6E"/>
    <w:rsid w:val="006400D2"/>
    <w:rsid w:val="00640837"/>
    <w:rsid w:val="00640F57"/>
    <w:rsid w:val="00640FD2"/>
    <w:rsid w:val="00640FDC"/>
    <w:rsid w:val="00641701"/>
    <w:rsid w:val="006424CB"/>
    <w:rsid w:val="006429F6"/>
    <w:rsid w:val="00642BDB"/>
    <w:rsid w:val="00642E05"/>
    <w:rsid w:val="006434C4"/>
    <w:rsid w:val="00643889"/>
    <w:rsid w:val="00643ACC"/>
    <w:rsid w:val="00644C7F"/>
    <w:rsid w:val="006450F1"/>
    <w:rsid w:val="00645287"/>
    <w:rsid w:val="00645318"/>
    <w:rsid w:val="006455CD"/>
    <w:rsid w:val="006455D3"/>
    <w:rsid w:val="006456AE"/>
    <w:rsid w:val="00645AA2"/>
    <w:rsid w:val="00645B3D"/>
    <w:rsid w:val="006461BC"/>
    <w:rsid w:val="006468B0"/>
    <w:rsid w:val="00647695"/>
    <w:rsid w:val="006479DE"/>
    <w:rsid w:val="00647EEE"/>
    <w:rsid w:val="00647EFB"/>
    <w:rsid w:val="006502AB"/>
    <w:rsid w:val="00650571"/>
    <w:rsid w:val="00650969"/>
    <w:rsid w:val="00650D30"/>
    <w:rsid w:val="00650E56"/>
    <w:rsid w:val="006510D8"/>
    <w:rsid w:val="006512B3"/>
    <w:rsid w:val="00652121"/>
    <w:rsid w:val="00652388"/>
    <w:rsid w:val="006528C4"/>
    <w:rsid w:val="00652C5A"/>
    <w:rsid w:val="0065308F"/>
    <w:rsid w:val="00653890"/>
    <w:rsid w:val="00653A78"/>
    <w:rsid w:val="00653C5C"/>
    <w:rsid w:val="00653CDE"/>
    <w:rsid w:val="00653F67"/>
    <w:rsid w:val="0065410B"/>
    <w:rsid w:val="006541DD"/>
    <w:rsid w:val="00654533"/>
    <w:rsid w:val="006546BD"/>
    <w:rsid w:val="006547CC"/>
    <w:rsid w:val="006548D3"/>
    <w:rsid w:val="006549B8"/>
    <w:rsid w:val="00654FBF"/>
    <w:rsid w:val="006550D8"/>
    <w:rsid w:val="006553E6"/>
    <w:rsid w:val="00655704"/>
    <w:rsid w:val="006559A0"/>
    <w:rsid w:val="006559B4"/>
    <w:rsid w:val="0065608F"/>
    <w:rsid w:val="00656AB3"/>
    <w:rsid w:val="00657362"/>
    <w:rsid w:val="0065738C"/>
    <w:rsid w:val="00657857"/>
    <w:rsid w:val="00657DF9"/>
    <w:rsid w:val="0066005F"/>
    <w:rsid w:val="006601EF"/>
    <w:rsid w:val="00660415"/>
    <w:rsid w:val="0066051A"/>
    <w:rsid w:val="006605BE"/>
    <w:rsid w:val="00660B02"/>
    <w:rsid w:val="00660C5F"/>
    <w:rsid w:val="00660C61"/>
    <w:rsid w:val="00660D1F"/>
    <w:rsid w:val="00661121"/>
    <w:rsid w:val="0066122C"/>
    <w:rsid w:val="00661A94"/>
    <w:rsid w:val="00661CBF"/>
    <w:rsid w:val="00661CC4"/>
    <w:rsid w:val="0066214F"/>
    <w:rsid w:val="006625FC"/>
    <w:rsid w:val="006628B2"/>
    <w:rsid w:val="00663765"/>
    <w:rsid w:val="006638F5"/>
    <w:rsid w:val="00663D95"/>
    <w:rsid w:val="00663DBE"/>
    <w:rsid w:val="00664392"/>
    <w:rsid w:val="00664426"/>
    <w:rsid w:val="00664521"/>
    <w:rsid w:val="0066462E"/>
    <w:rsid w:val="006646B6"/>
    <w:rsid w:val="00664B3F"/>
    <w:rsid w:val="00664EFB"/>
    <w:rsid w:val="006653ED"/>
    <w:rsid w:val="006659CA"/>
    <w:rsid w:val="006659DA"/>
    <w:rsid w:val="00665EF5"/>
    <w:rsid w:val="00666084"/>
    <w:rsid w:val="00666110"/>
    <w:rsid w:val="00666146"/>
    <w:rsid w:val="00666148"/>
    <w:rsid w:val="00666228"/>
    <w:rsid w:val="006662FA"/>
    <w:rsid w:val="0066654D"/>
    <w:rsid w:val="00666A75"/>
    <w:rsid w:val="006670B4"/>
    <w:rsid w:val="006673D6"/>
    <w:rsid w:val="00670B50"/>
    <w:rsid w:val="00670D21"/>
    <w:rsid w:val="006713B4"/>
    <w:rsid w:val="00671440"/>
    <w:rsid w:val="006714C8"/>
    <w:rsid w:val="00671826"/>
    <w:rsid w:val="0067191F"/>
    <w:rsid w:val="00671AEB"/>
    <w:rsid w:val="00671E26"/>
    <w:rsid w:val="00671F99"/>
    <w:rsid w:val="006724B4"/>
    <w:rsid w:val="006727F7"/>
    <w:rsid w:val="006728EF"/>
    <w:rsid w:val="006729A7"/>
    <w:rsid w:val="00672ADE"/>
    <w:rsid w:val="006743FD"/>
    <w:rsid w:val="00674557"/>
    <w:rsid w:val="00674909"/>
    <w:rsid w:val="00674E8F"/>
    <w:rsid w:val="00674EC6"/>
    <w:rsid w:val="0067568E"/>
    <w:rsid w:val="00675690"/>
    <w:rsid w:val="00675A66"/>
    <w:rsid w:val="00676218"/>
    <w:rsid w:val="00676922"/>
    <w:rsid w:val="00676FCD"/>
    <w:rsid w:val="00677132"/>
    <w:rsid w:val="00677259"/>
    <w:rsid w:val="00677499"/>
    <w:rsid w:val="00677FF6"/>
    <w:rsid w:val="00680075"/>
    <w:rsid w:val="00680120"/>
    <w:rsid w:val="00680D44"/>
    <w:rsid w:val="00681329"/>
    <w:rsid w:val="00681D62"/>
    <w:rsid w:val="00681E4C"/>
    <w:rsid w:val="00681FE5"/>
    <w:rsid w:val="00682263"/>
    <w:rsid w:val="0068278F"/>
    <w:rsid w:val="00682824"/>
    <w:rsid w:val="00682833"/>
    <w:rsid w:val="006831EB"/>
    <w:rsid w:val="00683627"/>
    <w:rsid w:val="0068388F"/>
    <w:rsid w:val="00683962"/>
    <w:rsid w:val="00683AC7"/>
    <w:rsid w:val="00683B75"/>
    <w:rsid w:val="00683BC5"/>
    <w:rsid w:val="00683C96"/>
    <w:rsid w:val="00684453"/>
    <w:rsid w:val="006846D7"/>
    <w:rsid w:val="006847AD"/>
    <w:rsid w:val="0068490B"/>
    <w:rsid w:val="00684924"/>
    <w:rsid w:val="00684F11"/>
    <w:rsid w:val="00685198"/>
    <w:rsid w:val="006852A7"/>
    <w:rsid w:val="00685380"/>
    <w:rsid w:val="0068572C"/>
    <w:rsid w:val="00685894"/>
    <w:rsid w:val="00685AD9"/>
    <w:rsid w:val="00685B1F"/>
    <w:rsid w:val="00685E89"/>
    <w:rsid w:val="0068666D"/>
    <w:rsid w:val="00686756"/>
    <w:rsid w:val="00686879"/>
    <w:rsid w:val="006869B9"/>
    <w:rsid w:val="006869EA"/>
    <w:rsid w:val="00686A95"/>
    <w:rsid w:val="00686F56"/>
    <w:rsid w:val="006873D8"/>
    <w:rsid w:val="006900FF"/>
    <w:rsid w:val="006901B0"/>
    <w:rsid w:val="00690344"/>
    <w:rsid w:val="006909B9"/>
    <w:rsid w:val="0069128D"/>
    <w:rsid w:val="00691C11"/>
    <w:rsid w:val="00691D09"/>
    <w:rsid w:val="00691EB4"/>
    <w:rsid w:val="0069205F"/>
    <w:rsid w:val="00692F4E"/>
    <w:rsid w:val="006930ED"/>
    <w:rsid w:val="006933FB"/>
    <w:rsid w:val="006934C5"/>
    <w:rsid w:val="0069359C"/>
    <w:rsid w:val="0069407B"/>
    <w:rsid w:val="00694608"/>
    <w:rsid w:val="00694AE5"/>
    <w:rsid w:val="00694F35"/>
    <w:rsid w:val="0069537F"/>
    <w:rsid w:val="006958DB"/>
    <w:rsid w:val="006959E8"/>
    <w:rsid w:val="00695A8B"/>
    <w:rsid w:val="006960F5"/>
    <w:rsid w:val="006963AE"/>
    <w:rsid w:val="00696732"/>
    <w:rsid w:val="006967CE"/>
    <w:rsid w:val="0069687C"/>
    <w:rsid w:val="00696E9F"/>
    <w:rsid w:val="006975C7"/>
    <w:rsid w:val="00697720"/>
    <w:rsid w:val="0069785D"/>
    <w:rsid w:val="00697934"/>
    <w:rsid w:val="00697E1C"/>
    <w:rsid w:val="006A034B"/>
    <w:rsid w:val="006A0450"/>
    <w:rsid w:val="006A118E"/>
    <w:rsid w:val="006A1531"/>
    <w:rsid w:val="006A165F"/>
    <w:rsid w:val="006A2113"/>
    <w:rsid w:val="006A2440"/>
    <w:rsid w:val="006A2444"/>
    <w:rsid w:val="006A26E9"/>
    <w:rsid w:val="006A29E3"/>
    <w:rsid w:val="006A2DEF"/>
    <w:rsid w:val="006A2FB4"/>
    <w:rsid w:val="006A32CA"/>
    <w:rsid w:val="006A3617"/>
    <w:rsid w:val="006A363E"/>
    <w:rsid w:val="006A3C07"/>
    <w:rsid w:val="006A4445"/>
    <w:rsid w:val="006A501A"/>
    <w:rsid w:val="006A5099"/>
    <w:rsid w:val="006A59DE"/>
    <w:rsid w:val="006A6023"/>
    <w:rsid w:val="006A60E4"/>
    <w:rsid w:val="006A7234"/>
    <w:rsid w:val="006A72F5"/>
    <w:rsid w:val="006A78AD"/>
    <w:rsid w:val="006A78B0"/>
    <w:rsid w:val="006A7E4A"/>
    <w:rsid w:val="006B0655"/>
    <w:rsid w:val="006B0844"/>
    <w:rsid w:val="006B0D79"/>
    <w:rsid w:val="006B0DBF"/>
    <w:rsid w:val="006B0E86"/>
    <w:rsid w:val="006B18CC"/>
    <w:rsid w:val="006B1C68"/>
    <w:rsid w:val="006B1D3B"/>
    <w:rsid w:val="006B1E2D"/>
    <w:rsid w:val="006B1F08"/>
    <w:rsid w:val="006B20BC"/>
    <w:rsid w:val="006B24AA"/>
    <w:rsid w:val="006B2709"/>
    <w:rsid w:val="006B2A30"/>
    <w:rsid w:val="006B2D62"/>
    <w:rsid w:val="006B2F27"/>
    <w:rsid w:val="006B3104"/>
    <w:rsid w:val="006B32B6"/>
    <w:rsid w:val="006B35F4"/>
    <w:rsid w:val="006B3E24"/>
    <w:rsid w:val="006B41C2"/>
    <w:rsid w:val="006B4320"/>
    <w:rsid w:val="006B455D"/>
    <w:rsid w:val="006B4761"/>
    <w:rsid w:val="006B4EEA"/>
    <w:rsid w:val="006B59A8"/>
    <w:rsid w:val="006B5EA3"/>
    <w:rsid w:val="006B5FA6"/>
    <w:rsid w:val="006B640D"/>
    <w:rsid w:val="006B67EA"/>
    <w:rsid w:val="006B72DD"/>
    <w:rsid w:val="006B7864"/>
    <w:rsid w:val="006B7A7C"/>
    <w:rsid w:val="006B7C38"/>
    <w:rsid w:val="006B7E1C"/>
    <w:rsid w:val="006C081D"/>
    <w:rsid w:val="006C0F4C"/>
    <w:rsid w:val="006C0FB3"/>
    <w:rsid w:val="006C1310"/>
    <w:rsid w:val="006C21FE"/>
    <w:rsid w:val="006C22F0"/>
    <w:rsid w:val="006C247F"/>
    <w:rsid w:val="006C268D"/>
    <w:rsid w:val="006C2CF5"/>
    <w:rsid w:val="006C3162"/>
    <w:rsid w:val="006C3AB2"/>
    <w:rsid w:val="006C3FF5"/>
    <w:rsid w:val="006C435C"/>
    <w:rsid w:val="006C478C"/>
    <w:rsid w:val="006C4882"/>
    <w:rsid w:val="006C4A95"/>
    <w:rsid w:val="006C53CC"/>
    <w:rsid w:val="006C56DF"/>
    <w:rsid w:val="006C5A12"/>
    <w:rsid w:val="006C5BDC"/>
    <w:rsid w:val="006C5D23"/>
    <w:rsid w:val="006C6063"/>
    <w:rsid w:val="006C632A"/>
    <w:rsid w:val="006C6701"/>
    <w:rsid w:val="006C681A"/>
    <w:rsid w:val="006C6DDD"/>
    <w:rsid w:val="006C7180"/>
    <w:rsid w:val="006C7CAE"/>
    <w:rsid w:val="006C7FB4"/>
    <w:rsid w:val="006D021A"/>
    <w:rsid w:val="006D0949"/>
    <w:rsid w:val="006D0B40"/>
    <w:rsid w:val="006D0D78"/>
    <w:rsid w:val="006D1087"/>
    <w:rsid w:val="006D10B7"/>
    <w:rsid w:val="006D1493"/>
    <w:rsid w:val="006D1847"/>
    <w:rsid w:val="006D1C9A"/>
    <w:rsid w:val="006D1E85"/>
    <w:rsid w:val="006D215F"/>
    <w:rsid w:val="006D22FA"/>
    <w:rsid w:val="006D26B9"/>
    <w:rsid w:val="006D2A97"/>
    <w:rsid w:val="006D2AFE"/>
    <w:rsid w:val="006D3158"/>
    <w:rsid w:val="006D3BB8"/>
    <w:rsid w:val="006D4368"/>
    <w:rsid w:val="006D4412"/>
    <w:rsid w:val="006D462C"/>
    <w:rsid w:val="006D46E9"/>
    <w:rsid w:val="006D5289"/>
    <w:rsid w:val="006D58B3"/>
    <w:rsid w:val="006D59B4"/>
    <w:rsid w:val="006D5B46"/>
    <w:rsid w:val="006D5CBA"/>
    <w:rsid w:val="006D6740"/>
    <w:rsid w:val="006D6776"/>
    <w:rsid w:val="006D6984"/>
    <w:rsid w:val="006D6BE8"/>
    <w:rsid w:val="006D6E53"/>
    <w:rsid w:val="006D7E0B"/>
    <w:rsid w:val="006E0A46"/>
    <w:rsid w:val="006E0BB9"/>
    <w:rsid w:val="006E0CA1"/>
    <w:rsid w:val="006E0DFF"/>
    <w:rsid w:val="006E10A5"/>
    <w:rsid w:val="006E1CE7"/>
    <w:rsid w:val="006E20F2"/>
    <w:rsid w:val="006E2153"/>
    <w:rsid w:val="006E21CC"/>
    <w:rsid w:val="006E22D6"/>
    <w:rsid w:val="006E2302"/>
    <w:rsid w:val="006E290F"/>
    <w:rsid w:val="006E3C8D"/>
    <w:rsid w:val="006E4458"/>
    <w:rsid w:val="006E469F"/>
    <w:rsid w:val="006E48FD"/>
    <w:rsid w:val="006E50DF"/>
    <w:rsid w:val="006E603D"/>
    <w:rsid w:val="006E62A8"/>
    <w:rsid w:val="006E65BE"/>
    <w:rsid w:val="006E6C06"/>
    <w:rsid w:val="006E6D0F"/>
    <w:rsid w:val="006E7457"/>
    <w:rsid w:val="006E74BD"/>
    <w:rsid w:val="006E7618"/>
    <w:rsid w:val="006E7F75"/>
    <w:rsid w:val="006F00D8"/>
    <w:rsid w:val="006F0170"/>
    <w:rsid w:val="006F03E8"/>
    <w:rsid w:val="006F06C3"/>
    <w:rsid w:val="006F0D98"/>
    <w:rsid w:val="006F1437"/>
    <w:rsid w:val="006F15CC"/>
    <w:rsid w:val="006F2072"/>
    <w:rsid w:val="006F2CE6"/>
    <w:rsid w:val="006F325E"/>
    <w:rsid w:val="006F3583"/>
    <w:rsid w:val="006F3C1E"/>
    <w:rsid w:val="006F4603"/>
    <w:rsid w:val="006F463A"/>
    <w:rsid w:val="006F52E2"/>
    <w:rsid w:val="006F57D3"/>
    <w:rsid w:val="006F581F"/>
    <w:rsid w:val="006F5A20"/>
    <w:rsid w:val="006F5B9E"/>
    <w:rsid w:val="006F5C3A"/>
    <w:rsid w:val="006F611D"/>
    <w:rsid w:val="006F62BD"/>
    <w:rsid w:val="006F68D1"/>
    <w:rsid w:val="006F6E3D"/>
    <w:rsid w:val="006F723A"/>
    <w:rsid w:val="006F7728"/>
    <w:rsid w:val="006F78B8"/>
    <w:rsid w:val="006F7963"/>
    <w:rsid w:val="00700000"/>
    <w:rsid w:val="0070009F"/>
    <w:rsid w:val="00700615"/>
    <w:rsid w:val="0070070B"/>
    <w:rsid w:val="00700D38"/>
    <w:rsid w:val="0070177B"/>
    <w:rsid w:val="00702229"/>
    <w:rsid w:val="00702AEA"/>
    <w:rsid w:val="00703480"/>
    <w:rsid w:val="00703643"/>
    <w:rsid w:val="00703A44"/>
    <w:rsid w:val="00703A5D"/>
    <w:rsid w:val="0070415E"/>
    <w:rsid w:val="00704A00"/>
    <w:rsid w:val="00704A6E"/>
    <w:rsid w:val="0070544C"/>
    <w:rsid w:val="007054E8"/>
    <w:rsid w:val="00705BEA"/>
    <w:rsid w:val="0070671B"/>
    <w:rsid w:val="007067AC"/>
    <w:rsid w:val="007069C2"/>
    <w:rsid w:val="00706BFC"/>
    <w:rsid w:val="00707497"/>
    <w:rsid w:val="00707790"/>
    <w:rsid w:val="00707959"/>
    <w:rsid w:val="00707BD4"/>
    <w:rsid w:val="00707C82"/>
    <w:rsid w:val="00710214"/>
    <w:rsid w:val="0071051D"/>
    <w:rsid w:val="00710537"/>
    <w:rsid w:val="0071089F"/>
    <w:rsid w:val="007109B8"/>
    <w:rsid w:val="00710B65"/>
    <w:rsid w:val="00710C56"/>
    <w:rsid w:val="00710DC5"/>
    <w:rsid w:val="0071109E"/>
    <w:rsid w:val="00711727"/>
    <w:rsid w:val="007119C6"/>
    <w:rsid w:val="00711B7B"/>
    <w:rsid w:val="00711BE5"/>
    <w:rsid w:val="00711CEC"/>
    <w:rsid w:val="00711D5A"/>
    <w:rsid w:val="0071217C"/>
    <w:rsid w:val="00712794"/>
    <w:rsid w:val="00713C5B"/>
    <w:rsid w:val="00713F47"/>
    <w:rsid w:val="00714142"/>
    <w:rsid w:val="0071425F"/>
    <w:rsid w:val="00714324"/>
    <w:rsid w:val="00714653"/>
    <w:rsid w:val="007148E4"/>
    <w:rsid w:val="00714993"/>
    <w:rsid w:val="00714F23"/>
    <w:rsid w:val="00715029"/>
    <w:rsid w:val="00715107"/>
    <w:rsid w:val="00715515"/>
    <w:rsid w:val="00715559"/>
    <w:rsid w:val="0071598B"/>
    <w:rsid w:val="007163D3"/>
    <w:rsid w:val="00716BD2"/>
    <w:rsid w:val="00717990"/>
    <w:rsid w:val="007179B9"/>
    <w:rsid w:val="00717A4D"/>
    <w:rsid w:val="00717B44"/>
    <w:rsid w:val="00717D11"/>
    <w:rsid w:val="00720043"/>
    <w:rsid w:val="0072020D"/>
    <w:rsid w:val="0072071B"/>
    <w:rsid w:val="00720964"/>
    <w:rsid w:val="00720A58"/>
    <w:rsid w:val="0072100C"/>
    <w:rsid w:val="0072106C"/>
    <w:rsid w:val="0072140A"/>
    <w:rsid w:val="00721676"/>
    <w:rsid w:val="007216F2"/>
    <w:rsid w:val="0072174B"/>
    <w:rsid w:val="00721FC4"/>
    <w:rsid w:val="00722382"/>
    <w:rsid w:val="00722A74"/>
    <w:rsid w:val="00723517"/>
    <w:rsid w:val="00723AFA"/>
    <w:rsid w:val="0072425B"/>
    <w:rsid w:val="00724771"/>
    <w:rsid w:val="00724A1D"/>
    <w:rsid w:val="00724D87"/>
    <w:rsid w:val="00725015"/>
    <w:rsid w:val="0072597E"/>
    <w:rsid w:val="007262E3"/>
    <w:rsid w:val="007265FA"/>
    <w:rsid w:val="007266A3"/>
    <w:rsid w:val="00726967"/>
    <w:rsid w:val="00726D3A"/>
    <w:rsid w:val="0072715E"/>
    <w:rsid w:val="00727FD3"/>
    <w:rsid w:val="007300A4"/>
    <w:rsid w:val="00730951"/>
    <w:rsid w:val="00730C51"/>
    <w:rsid w:val="00730C79"/>
    <w:rsid w:val="00731394"/>
    <w:rsid w:val="007313DF"/>
    <w:rsid w:val="00731501"/>
    <w:rsid w:val="0073184D"/>
    <w:rsid w:val="007319A5"/>
    <w:rsid w:val="00732028"/>
    <w:rsid w:val="0073224F"/>
    <w:rsid w:val="007326D4"/>
    <w:rsid w:val="00732A39"/>
    <w:rsid w:val="00732D91"/>
    <w:rsid w:val="00732DC5"/>
    <w:rsid w:val="00732E0A"/>
    <w:rsid w:val="007331B4"/>
    <w:rsid w:val="00733636"/>
    <w:rsid w:val="0073384A"/>
    <w:rsid w:val="00733921"/>
    <w:rsid w:val="00733A49"/>
    <w:rsid w:val="00733D3B"/>
    <w:rsid w:val="00733E99"/>
    <w:rsid w:val="0073422C"/>
    <w:rsid w:val="007344F1"/>
    <w:rsid w:val="0073453F"/>
    <w:rsid w:val="007346C9"/>
    <w:rsid w:val="007347A5"/>
    <w:rsid w:val="00734E7D"/>
    <w:rsid w:val="00735380"/>
    <w:rsid w:val="0073555C"/>
    <w:rsid w:val="00736719"/>
    <w:rsid w:val="00736900"/>
    <w:rsid w:val="00736C4D"/>
    <w:rsid w:val="00736CB9"/>
    <w:rsid w:val="00736FFA"/>
    <w:rsid w:val="007371EB"/>
    <w:rsid w:val="007379A6"/>
    <w:rsid w:val="00737E7C"/>
    <w:rsid w:val="00740293"/>
    <w:rsid w:val="0074032A"/>
    <w:rsid w:val="00740C19"/>
    <w:rsid w:val="00740C9C"/>
    <w:rsid w:val="00740DB0"/>
    <w:rsid w:val="00740E03"/>
    <w:rsid w:val="00741107"/>
    <w:rsid w:val="00741840"/>
    <w:rsid w:val="00741C84"/>
    <w:rsid w:val="007420F3"/>
    <w:rsid w:val="007422BB"/>
    <w:rsid w:val="00742531"/>
    <w:rsid w:val="00742887"/>
    <w:rsid w:val="00742BEB"/>
    <w:rsid w:val="00742F59"/>
    <w:rsid w:val="00743D70"/>
    <w:rsid w:val="00743E65"/>
    <w:rsid w:val="007440F1"/>
    <w:rsid w:val="00745FE3"/>
    <w:rsid w:val="0074619A"/>
    <w:rsid w:val="007463E4"/>
    <w:rsid w:val="007469BF"/>
    <w:rsid w:val="007469CE"/>
    <w:rsid w:val="00746BFF"/>
    <w:rsid w:val="0074707E"/>
    <w:rsid w:val="007470CA"/>
    <w:rsid w:val="007475A6"/>
    <w:rsid w:val="007479C3"/>
    <w:rsid w:val="00747FAC"/>
    <w:rsid w:val="00750049"/>
    <w:rsid w:val="00750259"/>
    <w:rsid w:val="007503BB"/>
    <w:rsid w:val="007503E5"/>
    <w:rsid w:val="007506D1"/>
    <w:rsid w:val="00750B5B"/>
    <w:rsid w:val="00750DAB"/>
    <w:rsid w:val="0075105C"/>
    <w:rsid w:val="0075115F"/>
    <w:rsid w:val="007517BE"/>
    <w:rsid w:val="007519AA"/>
    <w:rsid w:val="00751D6C"/>
    <w:rsid w:val="00752787"/>
    <w:rsid w:val="0075298F"/>
    <w:rsid w:val="007531BA"/>
    <w:rsid w:val="00753301"/>
    <w:rsid w:val="0075335F"/>
    <w:rsid w:val="007533FD"/>
    <w:rsid w:val="0075371C"/>
    <w:rsid w:val="00753860"/>
    <w:rsid w:val="00753A24"/>
    <w:rsid w:val="00754035"/>
    <w:rsid w:val="0075412F"/>
    <w:rsid w:val="00754453"/>
    <w:rsid w:val="0075483A"/>
    <w:rsid w:val="00754CE3"/>
    <w:rsid w:val="00754F6E"/>
    <w:rsid w:val="007552BB"/>
    <w:rsid w:val="0075575A"/>
    <w:rsid w:val="007559D4"/>
    <w:rsid w:val="00755AA5"/>
    <w:rsid w:val="00755E4B"/>
    <w:rsid w:val="00756493"/>
    <w:rsid w:val="00756715"/>
    <w:rsid w:val="00756BDD"/>
    <w:rsid w:val="00756C49"/>
    <w:rsid w:val="00756D28"/>
    <w:rsid w:val="00756DB1"/>
    <w:rsid w:val="00756FDD"/>
    <w:rsid w:val="007572FF"/>
    <w:rsid w:val="00757320"/>
    <w:rsid w:val="007579E0"/>
    <w:rsid w:val="00760092"/>
    <w:rsid w:val="00760614"/>
    <w:rsid w:val="00760645"/>
    <w:rsid w:val="00760A79"/>
    <w:rsid w:val="00760D35"/>
    <w:rsid w:val="00760DDC"/>
    <w:rsid w:val="0076133E"/>
    <w:rsid w:val="0076183C"/>
    <w:rsid w:val="00761DDB"/>
    <w:rsid w:val="00761F58"/>
    <w:rsid w:val="00762566"/>
    <w:rsid w:val="00762760"/>
    <w:rsid w:val="00762A0E"/>
    <w:rsid w:val="00763131"/>
    <w:rsid w:val="00763654"/>
    <w:rsid w:val="00763C5F"/>
    <w:rsid w:val="00763E9F"/>
    <w:rsid w:val="00764029"/>
    <w:rsid w:val="00764363"/>
    <w:rsid w:val="00764511"/>
    <w:rsid w:val="00764A3A"/>
    <w:rsid w:val="00764B1E"/>
    <w:rsid w:val="00764B5C"/>
    <w:rsid w:val="00764CB9"/>
    <w:rsid w:val="00764D4D"/>
    <w:rsid w:val="00764D65"/>
    <w:rsid w:val="00764EFA"/>
    <w:rsid w:val="00765521"/>
    <w:rsid w:val="007658C4"/>
    <w:rsid w:val="00765CC6"/>
    <w:rsid w:val="00765E8C"/>
    <w:rsid w:val="00766085"/>
    <w:rsid w:val="007664F8"/>
    <w:rsid w:val="0076652C"/>
    <w:rsid w:val="00766713"/>
    <w:rsid w:val="00766CCE"/>
    <w:rsid w:val="00766EDD"/>
    <w:rsid w:val="007675CF"/>
    <w:rsid w:val="007676F6"/>
    <w:rsid w:val="007678CA"/>
    <w:rsid w:val="007678EF"/>
    <w:rsid w:val="00767AAA"/>
    <w:rsid w:val="00770928"/>
    <w:rsid w:val="007709FA"/>
    <w:rsid w:val="00770BA3"/>
    <w:rsid w:val="00770D2D"/>
    <w:rsid w:val="0077155E"/>
    <w:rsid w:val="00771F37"/>
    <w:rsid w:val="007722DC"/>
    <w:rsid w:val="0077286A"/>
    <w:rsid w:val="00772DF4"/>
    <w:rsid w:val="0077301D"/>
    <w:rsid w:val="00773253"/>
    <w:rsid w:val="007739CB"/>
    <w:rsid w:val="00773FA8"/>
    <w:rsid w:val="007741AE"/>
    <w:rsid w:val="00774660"/>
    <w:rsid w:val="00774CD3"/>
    <w:rsid w:val="00775264"/>
    <w:rsid w:val="00775550"/>
    <w:rsid w:val="00775ACC"/>
    <w:rsid w:val="00775C08"/>
    <w:rsid w:val="0077600D"/>
    <w:rsid w:val="007764EE"/>
    <w:rsid w:val="007766E5"/>
    <w:rsid w:val="007767F2"/>
    <w:rsid w:val="00776B3B"/>
    <w:rsid w:val="007775D6"/>
    <w:rsid w:val="00780673"/>
    <w:rsid w:val="007814AB"/>
    <w:rsid w:val="007816EC"/>
    <w:rsid w:val="00781952"/>
    <w:rsid w:val="00781B69"/>
    <w:rsid w:val="00781DC1"/>
    <w:rsid w:val="00781F72"/>
    <w:rsid w:val="00782118"/>
    <w:rsid w:val="0078283A"/>
    <w:rsid w:val="00782CA8"/>
    <w:rsid w:val="0078346A"/>
    <w:rsid w:val="00783823"/>
    <w:rsid w:val="00783F03"/>
    <w:rsid w:val="00784030"/>
    <w:rsid w:val="00784598"/>
    <w:rsid w:val="00784AAC"/>
    <w:rsid w:val="00784CF1"/>
    <w:rsid w:val="0078546B"/>
    <w:rsid w:val="0078578C"/>
    <w:rsid w:val="00785A90"/>
    <w:rsid w:val="00785D6E"/>
    <w:rsid w:val="00786421"/>
    <w:rsid w:val="00786788"/>
    <w:rsid w:val="0078688E"/>
    <w:rsid w:val="0078742B"/>
    <w:rsid w:val="00787ED9"/>
    <w:rsid w:val="00787F7F"/>
    <w:rsid w:val="00790684"/>
    <w:rsid w:val="007906B6"/>
    <w:rsid w:val="007908EC"/>
    <w:rsid w:val="00791032"/>
    <w:rsid w:val="00791508"/>
    <w:rsid w:val="00791A0C"/>
    <w:rsid w:val="00791BA6"/>
    <w:rsid w:val="00791C63"/>
    <w:rsid w:val="00791D5E"/>
    <w:rsid w:val="007922F3"/>
    <w:rsid w:val="007925A5"/>
    <w:rsid w:val="00793326"/>
    <w:rsid w:val="00793330"/>
    <w:rsid w:val="00793583"/>
    <w:rsid w:val="00793B2D"/>
    <w:rsid w:val="00793D6A"/>
    <w:rsid w:val="007941AF"/>
    <w:rsid w:val="007941BD"/>
    <w:rsid w:val="00794497"/>
    <w:rsid w:val="007948D1"/>
    <w:rsid w:val="00794A5C"/>
    <w:rsid w:val="00794B37"/>
    <w:rsid w:val="00794BAC"/>
    <w:rsid w:val="00794E31"/>
    <w:rsid w:val="00795524"/>
    <w:rsid w:val="0079568E"/>
    <w:rsid w:val="0079616A"/>
    <w:rsid w:val="00796733"/>
    <w:rsid w:val="0079689E"/>
    <w:rsid w:val="00796A98"/>
    <w:rsid w:val="00796B26"/>
    <w:rsid w:val="007971AF"/>
    <w:rsid w:val="00797205"/>
    <w:rsid w:val="007974CB"/>
    <w:rsid w:val="007977BF"/>
    <w:rsid w:val="007A0321"/>
    <w:rsid w:val="007A052F"/>
    <w:rsid w:val="007A13D8"/>
    <w:rsid w:val="007A1745"/>
    <w:rsid w:val="007A1881"/>
    <w:rsid w:val="007A1A7C"/>
    <w:rsid w:val="007A1C0D"/>
    <w:rsid w:val="007A1D12"/>
    <w:rsid w:val="007A25BD"/>
    <w:rsid w:val="007A28A2"/>
    <w:rsid w:val="007A2902"/>
    <w:rsid w:val="007A2A44"/>
    <w:rsid w:val="007A2AC6"/>
    <w:rsid w:val="007A2E52"/>
    <w:rsid w:val="007A30BC"/>
    <w:rsid w:val="007A32FA"/>
    <w:rsid w:val="007A3720"/>
    <w:rsid w:val="007A37B8"/>
    <w:rsid w:val="007A3928"/>
    <w:rsid w:val="007A39EB"/>
    <w:rsid w:val="007A3E07"/>
    <w:rsid w:val="007A41C6"/>
    <w:rsid w:val="007A41DA"/>
    <w:rsid w:val="007A43A1"/>
    <w:rsid w:val="007A4600"/>
    <w:rsid w:val="007A48DC"/>
    <w:rsid w:val="007A4A6B"/>
    <w:rsid w:val="007A51A2"/>
    <w:rsid w:val="007A567F"/>
    <w:rsid w:val="007A578E"/>
    <w:rsid w:val="007A5868"/>
    <w:rsid w:val="007A5E75"/>
    <w:rsid w:val="007A5FFC"/>
    <w:rsid w:val="007A64B2"/>
    <w:rsid w:val="007A66D0"/>
    <w:rsid w:val="007A7532"/>
    <w:rsid w:val="007A7650"/>
    <w:rsid w:val="007A7876"/>
    <w:rsid w:val="007A7B8F"/>
    <w:rsid w:val="007A7D73"/>
    <w:rsid w:val="007B0293"/>
    <w:rsid w:val="007B0A76"/>
    <w:rsid w:val="007B0B50"/>
    <w:rsid w:val="007B0B5F"/>
    <w:rsid w:val="007B0E42"/>
    <w:rsid w:val="007B1111"/>
    <w:rsid w:val="007B21CE"/>
    <w:rsid w:val="007B25C3"/>
    <w:rsid w:val="007B2943"/>
    <w:rsid w:val="007B2E1D"/>
    <w:rsid w:val="007B2EDC"/>
    <w:rsid w:val="007B305F"/>
    <w:rsid w:val="007B319C"/>
    <w:rsid w:val="007B350E"/>
    <w:rsid w:val="007B3BBD"/>
    <w:rsid w:val="007B3F9B"/>
    <w:rsid w:val="007B4415"/>
    <w:rsid w:val="007B446C"/>
    <w:rsid w:val="007B44CE"/>
    <w:rsid w:val="007B460A"/>
    <w:rsid w:val="007B4F27"/>
    <w:rsid w:val="007B4F8A"/>
    <w:rsid w:val="007B5672"/>
    <w:rsid w:val="007B5B3E"/>
    <w:rsid w:val="007B5C29"/>
    <w:rsid w:val="007B5E22"/>
    <w:rsid w:val="007B683F"/>
    <w:rsid w:val="007B68D0"/>
    <w:rsid w:val="007B6940"/>
    <w:rsid w:val="007B697E"/>
    <w:rsid w:val="007B69D9"/>
    <w:rsid w:val="007B6F43"/>
    <w:rsid w:val="007B7010"/>
    <w:rsid w:val="007B7224"/>
    <w:rsid w:val="007B75AC"/>
    <w:rsid w:val="007B75BF"/>
    <w:rsid w:val="007C0424"/>
    <w:rsid w:val="007C071E"/>
    <w:rsid w:val="007C0EF3"/>
    <w:rsid w:val="007C0FD4"/>
    <w:rsid w:val="007C112D"/>
    <w:rsid w:val="007C124C"/>
    <w:rsid w:val="007C15DB"/>
    <w:rsid w:val="007C16E7"/>
    <w:rsid w:val="007C16F0"/>
    <w:rsid w:val="007C17AB"/>
    <w:rsid w:val="007C186D"/>
    <w:rsid w:val="007C191A"/>
    <w:rsid w:val="007C1E3C"/>
    <w:rsid w:val="007C215E"/>
    <w:rsid w:val="007C24BE"/>
    <w:rsid w:val="007C26A0"/>
    <w:rsid w:val="007C26D1"/>
    <w:rsid w:val="007C2D48"/>
    <w:rsid w:val="007C303A"/>
    <w:rsid w:val="007C3361"/>
    <w:rsid w:val="007C344E"/>
    <w:rsid w:val="007C34D4"/>
    <w:rsid w:val="007C35B5"/>
    <w:rsid w:val="007C369A"/>
    <w:rsid w:val="007C3751"/>
    <w:rsid w:val="007C3A06"/>
    <w:rsid w:val="007C3A35"/>
    <w:rsid w:val="007C3F02"/>
    <w:rsid w:val="007C4112"/>
    <w:rsid w:val="007C4201"/>
    <w:rsid w:val="007C42C5"/>
    <w:rsid w:val="007C4C42"/>
    <w:rsid w:val="007C4EE5"/>
    <w:rsid w:val="007C5AEC"/>
    <w:rsid w:val="007C5B15"/>
    <w:rsid w:val="007C66E4"/>
    <w:rsid w:val="007C6F72"/>
    <w:rsid w:val="007C70FA"/>
    <w:rsid w:val="007C7400"/>
    <w:rsid w:val="007C784A"/>
    <w:rsid w:val="007C7ABE"/>
    <w:rsid w:val="007C7CE5"/>
    <w:rsid w:val="007C7E6E"/>
    <w:rsid w:val="007D0115"/>
    <w:rsid w:val="007D08D0"/>
    <w:rsid w:val="007D0B41"/>
    <w:rsid w:val="007D0BE2"/>
    <w:rsid w:val="007D0FB5"/>
    <w:rsid w:val="007D15DE"/>
    <w:rsid w:val="007D19C0"/>
    <w:rsid w:val="007D19DB"/>
    <w:rsid w:val="007D1D9D"/>
    <w:rsid w:val="007D2063"/>
    <w:rsid w:val="007D23A5"/>
    <w:rsid w:val="007D2581"/>
    <w:rsid w:val="007D29AC"/>
    <w:rsid w:val="007D30B8"/>
    <w:rsid w:val="007D3111"/>
    <w:rsid w:val="007D34F2"/>
    <w:rsid w:val="007D355F"/>
    <w:rsid w:val="007D3DCB"/>
    <w:rsid w:val="007D3E71"/>
    <w:rsid w:val="007D44D0"/>
    <w:rsid w:val="007D4621"/>
    <w:rsid w:val="007D4B38"/>
    <w:rsid w:val="007D4F58"/>
    <w:rsid w:val="007D4F9F"/>
    <w:rsid w:val="007D522F"/>
    <w:rsid w:val="007D5543"/>
    <w:rsid w:val="007D55E3"/>
    <w:rsid w:val="007D58FD"/>
    <w:rsid w:val="007D5F6D"/>
    <w:rsid w:val="007D658B"/>
    <w:rsid w:val="007D67E3"/>
    <w:rsid w:val="007D6D35"/>
    <w:rsid w:val="007D6E43"/>
    <w:rsid w:val="007D6FE4"/>
    <w:rsid w:val="007D723D"/>
    <w:rsid w:val="007D79D3"/>
    <w:rsid w:val="007D79D4"/>
    <w:rsid w:val="007D7C1B"/>
    <w:rsid w:val="007D7FC8"/>
    <w:rsid w:val="007E0047"/>
    <w:rsid w:val="007E012F"/>
    <w:rsid w:val="007E02CE"/>
    <w:rsid w:val="007E0461"/>
    <w:rsid w:val="007E062B"/>
    <w:rsid w:val="007E0978"/>
    <w:rsid w:val="007E0C17"/>
    <w:rsid w:val="007E0D17"/>
    <w:rsid w:val="007E0EAC"/>
    <w:rsid w:val="007E107A"/>
    <w:rsid w:val="007E108D"/>
    <w:rsid w:val="007E1374"/>
    <w:rsid w:val="007E15AF"/>
    <w:rsid w:val="007E19A4"/>
    <w:rsid w:val="007E1F08"/>
    <w:rsid w:val="007E2281"/>
    <w:rsid w:val="007E257D"/>
    <w:rsid w:val="007E274C"/>
    <w:rsid w:val="007E2A8B"/>
    <w:rsid w:val="007E3117"/>
    <w:rsid w:val="007E370C"/>
    <w:rsid w:val="007E3EFB"/>
    <w:rsid w:val="007E3F44"/>
    <w:rsid w:val="007E44B9"/>
    <w:rsid w:val="007E4579"/>
    <w:rsid w:val="007E4A95"/>
    <w:rsid w:val="007E4FD5"/>
    <w:rsid w:val="007E508C"/>
    <w:rsid w:val="007E55FE"/>
    <w:rsid w:val="007E582D"/>
    <w:rsid w:val="007E62D7"/>
    <w:rsid w:val="007E649F"/>
    <w:rsid w:val="007E687D"/>
    <w:rsid w:val="007E6BE0"/>
    <w:rsid w:val="007E6C32"/>
    <w:rsid w:val="007E709D"/>
    <w:rsid w:val="007E720C"/>
    <w:rsid w:val="007E7817"/>
    <w:rsid w:val="007E7BB8"/>
    <w:rsid w:val="007E7CA8"/>
    <w:rsid w:val="007F039C"/>
    <w:rsid w:val="007F040C"/>
    <w:rsid w:val="007F0444"/>
    <w:rsid w:val="007F0B37"/>
    <w:rsid w:val="007F0EE1"/>
    <w:rsid w:val="007F0F7E"/>
    <w:rsid w:val="007F21B0"/>
    <w:rsid w:val="007F2250"/>
    <w:rsid w:val="007F28C8"/>
    <w:rsid w:val="007F30E8"/>
    <w:rsid w:val="007F3514"/>
    <w:rsid w:val="007F36A5"/>
    <w:rsid w:val="007F3899"/>
    <w:rsid w:val="007F390D"/>
    <w:rsid w:val="007F3993"/>
    <w:rsid w:val="007F3B1E"/>
    <w:rsid w:val="007F3B1F"/>
    <w:rsid w:val="007F3B35"/>
    <w:rsid w:val="007F3F6B"/>
    <w:rsid w:val="007F40C3"/>
    <w:rsid w:val="007F4106"/>
    <w:rsid w:val="007F4264"/>
    <w:rsid w:val="007F47AE"/>
    <w:rsid w:val="007F49CD"/>
    <w:rsid w:val="007F510B"/>
    <w:rsid w:val="007F51BD"/>
    <w:rsid w:val="007F5428"/>
    <w:rsid w:val="007F5777"/>
    <w:rsid w:val="007F5816"/>
    <w:rsid w:val="007F5C49"/>
    <w:rsid w:val="007F6398"/>
    <w:rsid w:val="007F6B55"/>
    <w:rsid w:val="007F7206"/>
    <w:rsid w:val="007F7721"/>
    <w:rsid w:val="007F786C"/>
    <w:rsid w:val="007F7963"/>
    <w:rsid w:val="007F79E2"/>
    <w:rsid w:val="007F7DD2"/>
    <w:rsid w:val="0080006C"/>
    <w:rsid w:val="008004CD"/>
    <w:rsid w:val="008005A1"/>
    <w:rsid w:val="008010C9"/>
    <w:rsid w:val="0080198A"/>
    <w:rsid w:val="0080287B"/>
    <w:rsid w:val="0080298C"/>
    <w:rsid w:val="00802AD9"/>
    <w:rsid w:val="00803575"/>
    <w:rsid w:val="008036CC"/>
    <w:rsid w:val="00803BC3"/>
    <w:rsid w:val="00803CEA"/>
    <w:rsid w:val="00804098"/>
    <w:rsid w:val="008040C1"/>
    <w:rsid w:val="0080436E"/>
    <w:rsid w:val="008047AA"/>
    <w:rsid w:val="008047AD"/>
    <w:rsid w:val="008048EB"/>
    <w:rsid w:val="008049D8"/>
    <w:rsid w:val="00804E83"/>
    <w:rsid w:val="00804EA1"/>
    <w:rsid w:val="00804F00"/>
    <w:rsid w:val="00804FA0"/>
    <w:rsid w:val="00805129"/>
    <w:rsid w:val="00805958"/>
    <w:rsid w:val="00805D61"/>
    <w:rsid w:val="00805D9A"/>
    <w:rsid w:val="00806240"/>
    <w:rsid w:val="00806D7B"/>
    <w:rsid w:val="0080708B"/>
    <w:rsid w:val="00807418"/>
    <w:rsid w:val="00807F4B"/>
    <w:rsid w:val="00810359"/>
    <w:rsid w:val="008107EF"/>
    <w:rsid w:val="00810D08"/>
    <w:rsid w:val="00810F6D"/>
    <w:rsid w:val="0081161B"/>
    <w:rsid w:val="0081178C"/>
    <w:rsid w:val="008119BB"/>
    <w:rsid w:val="00811E86"/>
    <w:rsid w:val="0081219F"/>
    <w:rsid w:val="008122DE"/>
    <w:rsid w:val="00812620"/>
    <w:rsid w:val="008129A5"/>
    <w:rsid w:val="00812D33"/>
    <w:rsid w:val="00812D65"/>
    <w:rsid w:val="00812E1C"/>
    <w:rsid w:val="0081353C"/>
    <w:rsid w:val="0081353E"/>
    <w:rsid w:val="00813A86"/>
    <w:rsid w:val="00813C82"/>
    <w:rsid w:val="00813F4F"/>
    <w:rsid w:val="00814027"/>
    <w:rsid w:val="00814571"/>
    <w:rsid w:val="00814666"/>
    <w:rsid w:val="008146A5"/>
    <w:rsid w:val="00814BFD"/>
    <w:rsid w:val="00814E01"/>
    <w:rsid w:val="00815499"/>
    <w:rsid w:val="008155CC"/>
    <w:rsid w:val="00815AE6"/>
    <w:rsid w:val="00815B3E"/>
    <w:rsid w:val="0081642C"/>
    <w:rsid w:val="00816FEE"/>
    <w:rsid w:val="008171CB"/>
    <w:rsid w:val="00817200"/>
    <w:rsid w:val="00817517"/>
    <w:rsid w:val="008177B0"/>
    <w:rsid w:val="008200C0"/>
    <w:rsid w:val="008204BC"/>
    <w:rsid w:val="0082085A"/>
    <w:rsid w:val="00820DD5"/>
    <w:rsid w:val="008211BD"/>
    <w:rsid w:val="00821553"/>
    <w:rsid w:val="008215BF"/>
    <w:rsid w:val="0082182E"/>
    <w:rsid w:val="008218B8"/>
    <w:rsid w:val="008219A4"/>
    <w:rsid w:val="008222FA"/>
    <w:rsid w:val="00822715"/>
    <w:rsid w:val="00822E34"/>
    <w:rsid w:val="008231A4"/>
    <w:rsid w:val="008231B7"/>
    <w:rsid w:val="0082324F"/>
    <w:rsid w:val="0082336B"/>
    <w:rsid w:val="00823A1A"/>
    <w:rsid w:val="00823D82"/>
    <w:rsid w:val="00823E34"/>
    <w:rsid w:val="00823FEA"/>
    <w:rsid w:val="00823FF5"/>
    <w:rsid w:val="008248C1"/>
    <w:rsid w:val="00824DD2"/>
    <w:rsid w:val="00824F7B"/>
    <w:rsid w:val="0082547B"/>
    <w:rsid w:val="0082580C"/>
    <w:rsid w:val="00825BA5"/>
    <w:rsid w:val="00825C0D"/>
    <w:rsid w:val="00825DC4"/>
    <w:rsid w:val="00825ED4"/>
    <w:rsid w:val="008260CC"/>
    <w:rsid w:val="008262B9"/>
    <w:rsid w:val="0082665C"/>
    <w:rsid w:val="00826E16"/>
    <w:rsid w:val="0082719D"/>
    <w:rsid w:val="00827DA6"/>
    <w:rsid w:val="00830376"/>
    <w:rsid w:val="00831D21"/>
    <w:rsid w:val="00831EEA"/>
    <w:rsid w:val="00831F9F"/>
    <w:rsid w:val="008321C2"/>
    <w:rsid w:val="00832CD5"/>
    <w:rsid w:val="00833487"/>
    <w:rsid w:val="0083365A"/>
    <w:rsid w:val="008336AE"/>
    <w:rsid w:val="00833757"/>
    <w:rsid w:val="0083389A"/>
    <w:rsid w:val="00833FFE"/>
    <w:rsid w:val="00834246"/>
    <w:rsid w:val="00834448"/>
    <w:rsid w:val="0083467A"/>
    <w:rsid w:val="008348A3"/>
    <w:rsid w:val="00834FCA"/>
    <w:rsid w:val="00835040"/>
    <w:rsid w:val="00835ADB"/>
    <w:rsid w:val="00835E49"/>
    <w:rsid w:val="008363C9"/>
    <w:rsid w:val="0083658C"/>
    <w:rsid w:val="00836C37"/>
    <w:rsid w:val="00837172"/>
    <w:rsid w:val="00837322"/>
    <w:rsid w:val="0083787F"/>
    <w:rsid w:val="00840026"/>
    <w:rsid w:val="0084031B"/>
    <w:rsid w:val="00840529"/>
    <w:rsid w:val="00840B4A"/>
    <w:rsid w:val="00840D44"/>
    <w:rsid w:val="00840EFC"/>
    <w:rsid w:val="00841940"/>
    <w:rsid w:val="00841CBD"/>
    <w:rsid w:val="008423EF"/>
    <w:rsid w:val="008424FC"/>
    <w:rsid w:val="0084262A"/>
    <w:rsid w:val="00842BC2"/>
    <w:rsid w:val="00843287"/>
    <w:rsid w:val="008435F2"/>
    <w:rsid w:val="00843C54"/>
    <w:rsid w:val="00843C59"/>
    <w:rsid w:val="00843C70"/>
    <w:rsid w:val="00843D61"/>
    <w:rsid w:val="0084442D"/>
    <w:rsid w:val="0084489A"/>
    <w:rsid w:val="00844BC1"/>
    <w:rsid w:val="00845448"/>
    <w:rsid w:val="00846199"/>
    <w:rsid w:val="008463D0"/>
    <w:rsid w:val="0084670E"/>
    <w:rsid w:val="00846794"/>
    <w:rsid w:val="00846A23"/>
    <w:rsid w:val="00847BF6"/>
    <w:rsid w:val="00850082"/>
    <w:rsid w:val="00850097"/>
    <w:rsid w:val="00850388"/>
    <w:rsid w:val="0085040E"/>
    <w:rsid w:val="00850903"/>
    <w:rsid w:val="00850CAD"/>
    <w:rsid w:val="00850E79"/>
    <w:rsid w:val="00850F70"/>
    <w:rsid w:val="00851098"/>
    <w:rsid w:val="008511C7"/>
    <w:rsid w:val="00851267"/>
    <w:rsid w:val="008512DD"/>
    <w:rsid w:val="0085170B"/>
    <w:rsid w:val="00851891"/>
    <w:rsid w:val="00851B39"/>
    <w:rsid w:val="00851CAF"/>
    <w:rsid w:val="00851E98"/>
    <w:rsid w:val="0085294B"/>
    <w:rsid w:val="00852986"/>
    <w:rsid w:val="00853269"/>
    <w:rsid w:val="008532C8"/>
    <w:rsid w:val="0085363D"/>
    <w:rsid w:val="00853869"/>
    <w:rsid w:val="00854344"/>
    <w:rsid w:val="00854547"/>
    <w:rsid w:val="008546D9"/>
    <w:rsid w:val="008547FE"/>
    <w:rsid w:val="00855A08"/>
    <w:rsid w:val="00855DAD"/>
    <w:rsid w:val="00856725"/>
    <w:rsid w:val="00856756"/>
    <w:rsid w:val="0085691E"/>
    <w:rsid w:val="00856EAF"/>
    <w:rsid w:val="00856FC2"/>
    <w:rsid w:val="008571B9"/>
    <w:rsid w:val="00857BDF"/>
    <w:rsid w:val="00857E1C"/>
    <w:rsid w:val="008601C8"/>
    <w:rsid w:val="0086040A"/>
    <w:rsid w:val="00860B4B"/>
    <w:rsid w:val="00860CC0"/>
    <w:rsid w:val="00860E57"/>
    <w:rsid w:val="00860ECA"/>
    <w:rsid w:val="00861787"/>
    <w:rsid w:val="008618FF"/>
    <w:rsid w:val="00861FA5"/>
    <w:rsid w:val="008624E7"/>
    <w:rsid w:val="00862832"/>
    <w:rsid w:val="00862AF8"/>
    <w:rsid w:val="0086321B"/>
    <w:rsid w:val="00863781"/>
    <w:rsid w:val="00863A86"/>
    <w:rsid w:val="00863B7C"/>
    <w:rsid w:val="00863F75"/>
    <w:rsid w:val="00863FE5"/>
    <w:rsid w:val="0086408D"/>
    <w:rsid w:val="00864090"/>
    <w:rsid w:val="008640F9"/>
    <w:rsid w:val="008642B6"/>
    <w:rsid w:val="00864B42"/>
    <w:rsid w:val="00864FCD"/>
    <w:rsid w:val="00865EB2"/>
    <w:rsid w:val="00866999"/>
    <w:rsid w:val="008669AD"/>
    <w:rsid w:val="008670D0"/>
    <w:rsid w:val="008674A0"/>
    <w:rsid w:val="00867530"/>
    <w:rsid w:val="008678CC"/>
    <w:rsid w:val="008679B4"/>
    <w:rsid w:val="00867D3D"/>
    <w:rsid w:val="008701F3"/>
    <w:rsid w:val="00870C59"/>
    <w:rsid w:val="0087114C"/>
    <w:rsid w:val="00871211"/>
    <w:rsid w:val="0087155D"/>
    <w:rsid w:val="008715FB"/>
    <w:rsid w:val="008716DD"/>
    <w:rsid w:val="008716F0"/>
    <w:rsid w:val="00872605"/>
    <w:rsid w:val="008729A1"/>
    <w:rsid w:val="00873420"/>
    <w:rsid w:val="008739C0"/>
    <w:rsid w:val="00874223"/>
    <w:rsid w:val="008745F8"/>
    <w:rsid w:val="00874886"/>
    <w:rsid w:val="00874BA1"/>
    <w:rsid w:val="00874BE0"/>
    <w:rsid w:val="0087535B"/>
    <w:rsid w:val="00875576"/>
    <w:rsid w:val="008757CA"/>
    <w:rsid w:val="008762E3"/>
    <w:rsid w:val="00876403"/>
    <w:rsid w:val="008765D2"/>
    <w:rsid w:val="00876713"/>
    <w:rsid w:val="00876A4E"/>
    <w:rsid w:val="00876C95"/>
    <w:rsid w:val="00876FCF"/>
    <w:rsid w:val="0087786F"/>
    <w:rsid w:val="00877901"/>
    <w:rsid w:val="00877BEF"/>
    <w:rsid w:val="00877C7C"/>
    <w:rsid w:val="00877E01"/>
    <w:rsid w:val="00880041"/>
    <w:rsid w:val="008802D5"/>
    <w:rsid w:val="008809C3"/>
    <w:rsid w:val="00880C3B"/>
    <w:rsid w:val="00881033"/>
    <w:rsid w:val="008810FA"/>
    <w:rsid w:val="0088110B"/>
    <w:rsid w:val="00881278"/>
    <w:rsid w:val="00881561"/>
    <w:rsid w:val="00881890"/>
    <w:rsid w:val="00881995"/>
    <w:rsid w:val="00881A28"/>
    <w:rsid w:val="00881A99"/>
    <w:rsid w:val="00881EB7"/>
    <w:rsid w:val="00882589"/>
    <w:rsid w:val="00882596"/>
    <w:rsid w:val="008829C6"/>
    <w:rsid w:val="008831B0"/>
    <w:rsid w:val="00883CB3"/>
    <w:rsid w:val="00884721"/>
    <w:rsid w:val="0088481C"/>
    <w:rsid w:val="00885187"/>
    <w:rsid w:val="0088570B"/>
    <w:rsid w:val="0088586A"/>
    <w:rsid w:val="008858EB"/>
    <w:rsid w:val="00885DB9"/>
    <w:rsid w:val="00885DC6"/>
    <w:rsid w:val="008864DA"/>
    <w:rsid w:val="00886631"/>
    <w:rsid w:val="00886905"/>
    <w:rsid w:val="00887432"/>
    <w:rsid w:val="00890304"/>
    <w:rsid w:val="0089038B"/>
    <w:rsid w:val="0089074B"/>
    <w:rsid w:val="00890C84"/>
    <w:rsid w:val="00890E6F"/>
    <w:rsid w:val="00890F9D"/>
    <w:rsid w:val="008916E8"/>
    <w:rsid w:val="00891A90"/>
    <w:rsid w:val="00891F75"/>
    <w:rsid w:val="008920BB"/>
    <w:rsid w:val="00892392"/>
    <w:rsid w:val="00892654"/>
    <w:rsid w:val="00892FF2"/>
    <w:rsid w:val="00893404"/>
    <w:rsid w:val="00893530"/>
    <w:rsid w:val="00893670"/>
    <w:rsid w:val="00893978"/>
    <w:rsid w:val="008939FF"/>
    <w:rsid w:val="00893CFB"/>
    <w:rsid w:val="00894649"/>
    <w:rsid w:val="00894887"/>
    <w:rsid w:val="00894A82"/>
    <w:rsid w:val="00894AAB"/>
    <w:rsid w:val="00894F3C"/>
    <w:rsid w:val="0089513F"/>
    <w:rsid w:val="00895579"/>
    <w:rsid w:val="008956DB"/>
    <w:rsid w:val="00895F95"/>
    <w:rsid w:val="0089605F"/>
    <w:rsid w:val="008962D6"/>
    <w:rsid w:val="008962EC"/>
    <w:rsid w:val="00896867"/>
    <w:rsid w:val="00896A61"/>
    <w:rsid w:val="008970F4"/>
    <w:rsid w:val="00897EC3"/>
    <w:rsid w:val="008A01B1"/>
    <w:rsid w:val="008A08F1"/>
    <w:rsid w:val="008A0B0E"/>
    <w:rsid w:val="008A0BDF"/>
    <w:rsid w:val="008A0E3C"/>
    <w:rsid w:val="008A15C0"/>
    <w:rsid w:val="008A17F0"/>
    <w:rsid w:val="008A1C59"/>
    <w:rsid w:val="008A2431"/>
    <w:rsid w:val="008A2A29"/>
    <w:rsid w:val="008A2B67"/>
    <w:rsid w:val="008A3493"/>
    <w:rsid w:val="008A357E"/>
    <w:rsid w:val="008A3982"/>
    <w:rsid w:val="008A3D96"/>
    <w:rsid w:val="008A3E6C"/>
    <w:rsid w:val="008A40A3"/>
    <w:rsid w:val="008A473F"/>
    <w:rsid w:val="008A4936"/>
    <w:rsid w:val="008A51ED"/>
    <w:rsid w:val="008A5401"/>
    <w:rsid w:val="008A5605"/>
    <w:rsid w:val="008A5B4B"/>
    <w:rsid w:val="008A60FD"/>
    <w:rsid w:val="008A6185"/>
    <w:rsid w:val="008A619A"/>
    <w:rsid w:val="008A61C8"/>
    <w:rsid w:val="008A63B2"/>
    <w:rsid w:val="008A67D2"/>
    <w:rsid w:val="008A681E"/>
    <w:rsid w:val="008A6D41"/>
    <w:rsid w:val="008A6D9D"/>
    <w:rsid w:val="008A7165"/>
    <w:rsid w:val="008A77DD"/>
    <w:rsid w:val="008A7B79"/>
    <w:rsid w:val="008A7CFC"/>
    <w:rsid w:val="008B036C"/>
    <w:rsid w:val="008B0542"/>
    <w:rsid w:val="008B0E3E"/>
    <w:rsid w:val="008B191B"/>
    <w:rsid w:val="008B1B25"/>
    <w:rsid w:val="008B2039"/>
    <w:rsid w:val="008B26CF"/>
    <w:rsid w:val="008B2CE6"/>
    <w:rsid w:val="008B35BD"/>
    <w:rsid w:val="008B3B41"/>
    <w:rsid w:val="008B3D96"/>
    <w:rsid w:val="008B3F95"/>
    <w:rsid w:val="008B4185"/>
    <w:rsid w:val="008B4299"/>
    <w:rsid w:val="008B4AF4"/>
    <w:rsid w:val="008B54D0"/>
    <w:rsid w:val="008B5500"/>
    <w:rsid w:val="008B564F"/>
    <w:rsid w:val="008B5736"/>
    <w:rsid w:val="008B5BAD"/>
    <w:rsid w:val="008B5D3C"/>
    <w:rsid w:val="008B6641"/>
    <w:rsid w:val="008B7012"/>
    <w:rsid w:val="008B704B"/>
    <w:rsid w:val="008B7184"/>
    <w:rsid w:val="008B76E9"/>
    <w:rsid w:val="008B7EB9"/>
    <w:rsid w:val="008C014A"/>
    <w:rsid w:val="008C07BD"/>
    <w:rsid w:val="008C0DEB"/>
    <w:rsid w:val="008C10D3"/>
    <w:rsid w:val="008C119D"/>
    <w:rsid w:val="008C1402"/>
    <w:rsid w:val="008C1A60"/>
    <w:rsid w:val="008C1AED"/>
    <w:rsid w:val="008C1D91"/>
    <w:rsid w:val="008C2EF6"/>
    <w:rsid w:val="008C2F20"/>
    <w:rsid w:val="008C33E6"/>
    <w:rsid w:val="008C364F"/>
    <w:rsid w:val="008C3966"/>
    <w:rsid w:val="008C3A00"/>
    <w:rsid w:val="008C40D2"/>
    <w:rsid w:val="008C418F"/>
    <w:rsid w:val="008C4468"/>
    <w:rsid w:val="008C46AA"/>
    <w:rsid w:val="008C48C5"/>
    <w:rsid w:val="008C4BCF"/>
    <w:rsid w:val="008C4C74"/>
    <w:rsid w:val="008C4D8C"/>
    <w:rsid w:val="008C4FD6"/>
    <w:rsid w:val="008C52FD"/>
    <w:rsid w:val="008C566B"/>
    <w:rsid w:val="008C5724"/>
    <w:rsid w:val="008C57EE"/>
    <w:rsid w:val="008C5B64"/>
    <w:rsid w:val="008C5E60"/>
    <w:rsid w:val="008C5E87"/>
    <w:rsid w:val="008C5F41"/>
    <w:rsid w:val="008C5F69"/>
    <w:rsid w:val="008C6011"/>
    <w:rsid w:val="008C6478"/>
    <w:rsid w:val="008C7683"/>
    <w:rsid w:val="008C7A88"/>
    <w:rsid w:val="008C7C1E"/>
    <w:rsid w:val="008D014E"/>
    <w:rsid w:val="008D0476"/>
    <w:rsid w:val="008D075E"/>
    <w:rsid w:val="008D0FA5"/>
    <w:rsid w:val="008D1103"/>
    <w:rsid w:val="008D1104"/>
    <w:rsid w:val="008D143B"/>
    <w:rsid w:val="008D148E"/>
    <w:rsid w:val="008D1602"/>
    <w:rsid w:val="008D1EE2"/>
    <w:rsid w:val="008D26D7"/>
    <w:rsid w:val="008D299D"/>
    <w:rsid w:val="008D2E6D"/>
    <w:rsid w:val="008D31AA"/>
    <w:rsid w:val="008D358A"/>
    <w:rsid w:val="008D3D1F"/>
    <w:rsid w:val="008D3EAF"/>
    <w:rsid w:val="008D4227"/>
    <w:rsid w:val="008D4629"/>
    <w:rsid w:val="008D46D9"/>
    <w:rsid w:val="008D4A70"/>
    <w:rsid w:val="008D4E1E"/>
    <w:rsid w:val="008D4F3D"/>
    <w:rsid w:val="008D5410"/>
    <w:rsid w:val="008D59BF"/>
    <w:rsid w:val="008D5C0B"/>
    <w:rsid w:val="008D5C4F"/>
    <w:rsid w:val="008D61E4"/>
    <w:rsid w:val="008D62E0"/>
    <w:rsid w:val="008D634C"/>
    <w:rsid w:val="008D65E0"/>
    <w:rsid w:val="008D6852"/>
    <w:rsid w:val="008D685F"/>
    <w:rsid w:val="008D6AA0"/>
    <w:rsid w:val="008D6BCB"/>
    <w:rsid w:val="008D6C8D"/>
    <w:rsid w:val="008D70AC"/>
    <w:rsid w:val="008D71EC"/>
    <w:rsid w:val="008D731B"/>
    <w:rsid w:val="008D73EB"/>
    <w:rsid w:val="008D7E41"/>
    <w:rsid w:val="008E00CE"/>
    <w:rsid w:val="008E013F"/>
    <w:rsid w:val="008E02FD"/>
    <w:rsid w:val="008E0349"/>
    <w:rsid w:val="008E03CE"/>
    <w:rsid w:val="008E072E"/>
    <w:rsid w:val="008E07C1"/>
    <w:rsid w:val="008E1276"/>
    <w:rsid w:val="008E1315"/>
    <w:rsid w:val="008E1404"/>
    <w:rsid w:val="008E17B2"/>
    <w:rsid w:val="008E2365"/>
    <w:rsid w:val="008E2CE0"/>
    <w:rsid w:val="008E2E91"/>
    <w:rsid w:val="008E320D"/>
    <w:rsid w:val="008E39F5"/>
    <w:rsid w:val="008E3A0F"/>
    <w:rsid w:val="008E4700"/>
    <w:rsid w:val="008E486A"/>
    <w:rsid w:val="008E525C"/>
    <w:rsid w:val="008E57D2"/>
    <w:rsid w:val="008E590C"/>
    <w:rsid w:val="008E5ABC"/>
    <w:rsid w:val="008E6267"/>
    <w:rsid w:val="008E693A"/>
    <w:rsid w:val="008E6DB6"/>
    <w:rsid w:val="008E73C6"/>
    <w:rsid w:val="008E7961"/>
    <w:rsid w:val="008E7CD1"/>
    <w:rsid w:val="008E7D28"/>
    <w:rsid w:val="008E7DC9"/>
    <w:rsid w:val="008F043F"/>
    <w:rsid w:val="008F08E8"/>
    <w:rsid w:val="008F0E82"/>
    <w:rsid w:val="008F124C"/>
    <w:rsid w:val="008F174D"/>
    <w:rsid w:val="008F2247"/>
    <w:rsid w:val="008F2B83"/>
    <w:rsid w:val="008F2E8F"/>
    <w:rsid w:val="008F306D"/>
    <w:rsid w:val="008F32B1"/>
    <w:rsid w:val="008F33EF"/>
    <w:rsid w:val="008F40D7"/>
    <w:rsid w:val="008F4354"/>
    <w:rsid w:val="008F4438"/>
    <w:rsid w:val="008F4B74"/>
    <w:rsid w:val="008F4F3B"/>
    <w:rsid w:val="008F5799"/>
    <w:rsid w:val="008F5A0D"/>
    <w:rsid w:val="008F5AA9"/>
    <w:rsid w:val="008F5B20"/>
    <w:rsid w:val="008F6147"/>
    <w:rsid w:val="008F6689"/>
    <w:rsid w:val="008F683A"/>
    <w:rsid w:val="008F6C40"/>
    <w:rsid w:val="008F7014"/>
    <w:rsid w:val="008F701D"/>
    <w:rsid w:val="008F733F"/>
    <w:rsid w:val="008F73B9"/>
    <w:rsid w:val="008F7E56"/>
    <w:rsid w:val="009000D1"/>
    <w:rsid w:val="00900281"/>
    <w:rsid w:val="00900471"/>
    <w:rsid w:val="00900C4D"/>
    <w:rsid w:val="0090138C"/>
    <w:rsid w:val="0090154F"/>
    <w:rsid w:val="00901B20"/>
    <w:rsid w:val="00901E58"/>
    <w:rsid w:val="0090231B"/>
    <w:rsid w:val="00902391"/>
    <w:rsid w:val="009026F3"/>
    <w:rsid w:val="00902755"/>
    <w:rsid w:val="009029A7"/>
    <w:rsid w:val="00902D90"/>
    <w:rsid w:val="009035FB"/>
    <w:rsid w:val="0090384E"/>
    <w:rsid w:val="00903A9B"/>
    <w:rsid w:val="009044BE"/>
    <w:rsid w:val="00904517"/>
    <w:rsid w:val="009046DB"/>
    <w:rsid w:val="00904868"/>
    <w:rsid w:val="00904F04"/>
    <w:rsid w:val="00904F18"/>
    <w:rsid w:val="00905562"/>
    <w:rsid w:val="009059FF"/>
    <w:rsid w:val="00906127"/>
    <w:rsid w:val="0090672E"/>
    <w:rsid w:val="009074A0"/>
    <w:rsid w:val="009076E5"/>
    <w:rsid w:val="00907960"/>
    <w:rsid w:val="00907F60"/>
    <w:rsid w:val="00910217"/>
    <w:rsid w:val="00910335"/>
    <w:rsid w:val="00910353"/>
    <w:rsid w:val="00910706"/>
    <w:rsid w:val="00910867"/>
    <w:rsid w:val="00910DF6"/>
    <w:rsid w:val="00910FC9"/>
    <w:rsid w:val="0091150E"/>
    <w:rsid w:val="00911A8D"/>
    <w:rsid w:val="00911BCB"/>
    <w:rsid w:val="00911E03"/>
    <w:rsid w:val="00912B37"/>
    <w:rsid w:val="00912C5E"/>
    <w:rsid w:val="00912F1A"/>
    <w:rsid w:val="00912F9F"/>
    <w:rsid w:val="009135DB"/>
    <w:rsid w:val="00913B54"/>
    <w:rsid w:val="00913C83"/>
    <w:rsid w:val="00913EDF"/>
    <w:rsid w:val="00914184"/>
    <w:rsid w:val="0091419A"/>
    <w:rsid w:val="00915251"/>
    <w:rsid w:val="00915502"/>
    <w:rsid w:val="00915517"/>
    <w:rsid w:val="0091572D"/>
    <w:rsid w:val="00915BEA"/>
    <w:rsid w:val="00915E0E"/>
    <w:rsid w:val="00915E85"/>
    <w:rsid w:val="00915FEE"/>
    <w:rsid w:val="009162B7"/>
    <w:rsid w:val="0091668F"/>
    <w:rsid w:val="00916C56"/>
    <w:rsid w:val="00916D9A"/>
    <w:rsid w:val="00916F1A"/>
    <w:rsid w:val="00917005"/>
    <w:rsid w:val="0091735A"/>
    <w:rsid w:val="009175AF"/>
    <w:rsid w:val="0091787E"/>
    <w:rsid w:val="00917DAB"/>
    <w:rsid w:val="00917F32"/>
    <w:rsid w:val="00920251"/>
    <w:rsid w:val="0092036E"/>
    <w:rsid w:val="00920A46"/>
    <w:rsid w:val="00920B86"/>
    <w:rsid w:val="00921373"/>
    <w:rsid w:val="00921D8E"/>
    <w:rsid w:val="00922AA3"/>
    <w:rsid w:val="00922BFD"/>
    <w:rsid w:val="00922DC1"/>
    <w:rsid w:val="00923678"/>
    <w:rsid w:val="00923A9D"/>
    <w:rsid w:val="00923B7C"/>
    <w:rsid w:val="00923DA4"/>
    <w:rsid w:val="009242A6"/>
    <w:rsid w:val="00924341"/>
    <w:rsid w:val="00924882"/>
    <w:rsid w:val="0092489C"/>
    <w:rsid w:val="009248F2"/>
    <w:rsid w:val="00924CE4"/>
    <w:rsid w:val="00924F53"/>
    <w:rsid w:val="009255A3"/>
    <w:rsid w:val="00925F4C"/>
    <w:rsid w:val="0092601E"/>
    <w:rsid w:val="009261F3"/>
    <w:rsid w:val="009263ED"/>
    <w:rsid w:val="00926628"/>
    <w:rsid w:val="00926904"/>
    <w:rsid w:val="0092691E"/>
    <w:rsid w:val="00926E96"/>
    <w:rsid w:val="0092718E"/>
    <w:rsid w:val="00927261"/>
    <w:rsid w:val="009272C5"/>
    <w:rsid w:val="009274D2"/>
    <w:rsid w:val="00927544"/>
    <w:rsid w:val="00927569"/>
    <w:rsid w:val="009275BF"/>
    <w:rsid w:val="0092776B"/>
    <w:rsid w:val="00927B59"/>
    <w:rsid w:val="009307FD"/>
    <w:rsid w:val="0093125D"/>
    <w:rsid w:val="00931301"/>
    <w:rsid w:val="0093133B"/>
    <w:rsid w:val="0093183F"/>
    <w:rsid w:val="00931AF0"/>
    <w:rsid w:val="00932075"/>
    <w:rsid w:val="009322D6"/>
    <w:rsid w:val="009326BA"/>
    <w:rsid w:val="00932C4F"/>
    <w:rsid w:val="00932D9B"/>
    <w:rsid w:val="00933277"/>
    <w:rsid w:val="0093360B"/>
    <w:rsid w:val="009336F5"/>
    <w:rsid w:val="00933825"/>
    <w:rsid w:val="009339E0"/>
    <w:rsid w:val="00933B53"/>
    <w:rsid w:val="00933DE4"/>
    <w:rsid w:val="00933F81"/>
    <w:rsid w:val="0093427C"/>
    <w:rsid w:val="009344E9"/>
    <w:rsid w:val="00934506"/>
    <w:rsid w:val="009348A5"/>
    <w:rsid w:val="00934AC1"/>
    <w:rsid w:val="00934D8D"/>
    <w:rsid w:val="00934DA9"/>
    <w:rsid w:val="00934EA4"/>
    <w:rsid w:val="00935AB0"/>
    <w:rsid w:val="00935BF1"/>
    <w:rsid w:val="00935C40"/>
    <w:rsid w:val="009363E6"/>
    <w:rsid w:val="00936682"/>
    <w:rsid w:val="0093687E"/>
    <w:rsid w:val="00936CEC"/>
    <w:rsid w:val="00936ED4"/>
    <w:rsid w:val="00937FF2"/>
    <w:rsid w:val="0094027B"/>
    <w:rsid w:val="00940296"/>
    <w:rsid w:val="009402C2"/>
    <w:rsid w:val="00940C76"/>
    <w:rsid w:val="00941276"/>
    <w:rsid w:val="00941608"/>
    <w:rsid w:val="0094213D"/>
    <w:rsid w:val="009421DE"/>
    <w:rsid w:val="009425FC"/>
    <w:rsid w:val="00942F97"/>
    <w:rsid w:val="00942FD7"/>
    <w:rsid w:val="00943092"/>
    <w:rsid w:val="00943670"/>
    <w:rsid w:val="009437F3"/>
    <w:rsid w:val="009438DD"/>
    <w:rsid w:val="00943D6C"/>
    <w:rsid w:val="00943DE0"/>
    <w:rsid w:val="00943DE6"/>
    <w:rsid w:val="009440AC"/>
    <w:rsid w:val="00944EDE"/>
    <w:rsid w:val="00945B3B"/>
    <w:rsid w:val="00946514"/>
    <w:rsid w:val="0094667B"/>
    <w:rsid w:val="00946C6F"/>
    <w:rsid w:val="00946EAC"/>
    <w:rsid w:val="00946ED8"/>
    <w:rsid w:val="0094769F"/>
    <w:rsid w:val="009477C3"/>
    <w:rsid w:val="00947C54"/>
    <w:rsid w:val="00947F8A"/>
    <w:rsid w:val="009500E1"/>
    <w:rsid w:val="00950207"/>
    <w:rsid w:val="009506DE"/>
    <w:rsid w:val="00950B57"/>
    <w:rsid w:val="00950F48"/>
    <w:rsid w:val="00951321"/>
    <w:rsid w:val="0095147B"/>
    <w:rsid w:val="00951F12"/>
    <w:rsid w:val="0095203B"/>
    <w:rsid w:val="00952380"/>
    <w:rsid w:val="0095239A"/>
    <w:rsid w:val="00952BA8"/>
    <w:rsid w:val="00952F8A"/>
    <w:rsid w:val="0095340D"/>
    <w:rsid w:val="0095388E"/>
    <w:rsid w:val="00953C46"/>
    <w:rsid w:val="00953EA7"/>
    <w:rsid w:val="00953F13"/>
    <w:rsid w:val="0095402F"/>
    <w:rsid w:val="00954235"/>
    <w:rsid w:val="0095431D"/>
    <w:rsid w:val="0095443B"/>
    <w:rsid w:val="009548AE"/>
    <w:rsid w:val="00954A43"/>
    <w:rsid w:val="009551FE"/>
    <w:rsid w:val="009553E0"/>
    <w:rsid w:val="009554CA"/>
    <w:rsid w:val="009558B3"/>
    <w:rsid w:val="00955B54"/>
    <w:rsid w:val="009561DB"/>
    <w:rsid w:val="009563FC"/>
    <w:rsid w:val="0095756A"/>
    <w:rsid w:val="009578A7"/>
    <w:rsid w:val="00957995"/>
    <w:rsid w:val="00957E80"/>
    <w:rsid w:val="00957FFD"/>
    <w:rsid w:val="009603E2"/>
    <w:rsid w:val="00960C34"/>
    <w:rsid w:val="00960DC8"/>
    <w:rsid w:val="00960F16"/>
    <w:rsid w:val="00960FF6"/>
    <w:rsid w:val="009611EB"/>
    <w:rsid w:val="00961326"/>
    <w:rsid w:val="0096136F"/>
    <w:rsid w:val="00961867"/>
    <w:rsid w:val="00961BBD"/>
    <w:rsid w:val="009620AA"/>
    <w:rsid w:val="00962258"/>
    <w:rsid w:val="00962E01"/>
    <w:rsid w:val="00962E28"/>
    <w:rsid w:val="009631FB"/>
    <w:rsid w:val="00963513"/>
    <w:rsid w:val="00963C80"/>
    <w:rsid w:val="00963D88"/>
    <w:rsid w:val="00965719"/>
    <w:rsid w:val="00965D13"/>
    <w:rsid w:val="00965FA0"/>
    <w:rsid w:val="00966833"/>
    <w:rsid w:val="009669AC"/>
    <w:rsid w:val="00966EB6"/>
    <w:rsid w:val="00967678"/>
    <w:rsid w:val="009679A5"/>
    <w:rsid w:val="00967E50"/>
    <w:rsid w:val="00970236"/>
    <w:rsid w:val="00970264"/>
    <w:rsid w:val="00970422"/>
    <w:rsid w:val="0097076D"/>
    <w:rsid w:val="0097117A"/>
    <w:rsid w:val="0097119E"/>
    <w:rsid w:val="00971DF7"/>
    <w:rsid w:val="0097223F"/>
    <w:rsid w:val="009728C0"/>
    <w:rsid w:val="0097315B"/>
    <w:rsid w:val="00973563"/>
    <w:rsid w:val="009737A5"/>
    <w:rsid w:val="00973E19"/>
    <w:rsid w:val="009744C3"/>
    <w:rsid w:val="00974763"/>
    <w:rsid w:val="00974E1C"/>
    <w:rsid w:val="00974F62"/>
    <w:rsid w:val="00975281"/>
    <w:rsid w:val="0097533F"/>
    <w:rsid w:val="00976202"/>
    <w:rsid w:val="00976446"/>
    <w:rsid w:val="00976C65"/>
    <w:rsid w:val="00976DFC"/>
    <w:rsid w:val="00977BFC"/>
    <w:rsid w:val="00977E3D"/>
    <w:rsid w:val="0098035B"/>
    <w:rsid w:val="00980505"/>
    <w:rsid w:val="00980B37"/>
    <w:rsid w:val="00981337"/>
    <w:rsid w:val="00981D66"/>
    <w:rsid w:val="0098297B"/>
    <w:rsid w:val="009829D8"/>
    <w:rsid w:val="00982CA0"/>
    <w:rsid w:val="00982EF9"/>
    <w:rsid w:val="009831C0"/>
    <w:rsid w:val="00983260"/>
    <w:rsid w:val="009832EA"/>
    <w:rsid w:val="00983577"/>
    <w:rsid w:val="00983D53"/>
    <w:rsid w:val="00984179"/>
    <w:rsid w:val="0098435C"/>
    <w:rsid w:val="009844AE"/>
    <w:rsid w:val="009845B9"/>
    <w:rsid w:val="009848F4"/>
    <w:rsid w:val="00985451"/>
    <w:rsid w:val="009857F7"/>
    <w:rsid w:val="0098611E"/>
    <w:rsid w:val="0098613E"/>
    <w:rsid w:val="009861D3"/>
    <w:rsid w:val="009861F8"/>
    <w:rsid w:val="009863BA"/>
    <w:rsid w:val="00986BCF"/>
    <w:rsid w:val="00986F47"/>
    <w:rsid w:val="009878AC"/>
    <w:rsid w:val="00987954"/>
    <w:rsid w:val="00987998"/>
    <w:rsid w:val="0099034C"/>
    <w:rsid w:val="0099048A"/>
    <w:rsid w:val="0099089C"/>
    <w:rsid w:val="0099099C"/>
    <w:rsid w:val="00990C08"/>
    <w:rsid w:val="00991142"/>
    <w:rsid w:val="00991B41"/>
    <w:rsid w:val="00991C9D"/>
    <w:rsid w:val="00992092"/>
    <w:rsid w:val="00992566"/>
    <w:rsid w:val="009926DC"/>
    <w:rsid w:val="00992A41"/>
    <w:rsid w:val="00992CCF"/>
    <w:rsid w:val="00993129"/>
    <w:rsid w:val="00993630"/>
    <w:rsid w:val="00993892"/>
    <w:rsid w:val="00993A27"/>
    <w:rsid w:val="00993B1D"/>
    <w:rsid w:val="00994020"/>
    <w:rsid w:val="0099440D"/>
    <w:rsid w:val="00994726"/>
    <w:rsid w:val="00994AE0"/>
    <w:rsid w:val="00994B4F"/>
    <w:rsid w:val="00994CB2"/>
    <w:rsid w:val="00994F7F"/>
    <w:rsid w:val="00995178"/>
    <w:rsid w:val="00995467"/>
    <w:rsid w:val="00995721"/>
    <w:rsid w:val="0099598F"/>
    <w:rsid w:val="00995A9C"/>
    <w:rsid w:val="00996081"/>
    <w:rsid w:val="0099628B"/>
    <w:rsid w:val="00996412"/>
    <w:rsid w:val="00996660"/>
    <w:rsid w:val="0099719C"/>
    <w:rsid w:val="00997CF1"/>
    <w:rsid w:val="009A0303"/>
    <w:rsid w:val="009A0665"/>
    <w:rsid w:val="009A0D2C"/>
    <w:rsid w:val="009A19B3"/>
    <w:rsid w:val="009A1A6F"/>
    <w:rsid w:val="009A1D1D"/>
    <w:rsid w:val="009A261B"/>
    <w:rsid w:val="009A299C"/>
    <w:rsid w:val="009A2D70"/>
    <w:rsid w:val="009A35D6"/>
    <w:rsid w:val="009A3D1E"/>
    <w:rsid w:val="009A3DBE"/>
    <w:rsid w:val="009A3F20"/>
    <w:rsid w:val="009A3FBA"/>
    <w:rsid w:val="009A4360"/>
    <w:rsid w:val="009A484F"/>
    <w:rsid w:val="009A4AE3"/>
    <w:rsid w:val="009A5050"/>
    <w:rsid w:val="009A52A3"/>
    <w:rsid w:val="009A5639"/>
    <w:rsid w:val="009A58EA"/>
    <w:rsid w:val="009A62B1"/>
    <w:rsid w:val="009A6302"/>
    <w:rsid w:val="009A7337"/>
    <w:rsid w:val="009A739C"/>
    <w:rsid w:val="009A759C"/>
    <w:rsid w:val="009A772D"/>
    <w:rsid w:val="009A7D00"/>
    <w:rsid w:val="009A7EC9"/>
    <w:rsid w:val="009B02D4"/>
    <w:rsid w:val="009B07E3"/>
    <w:rsid w:val="009B0872"/>
    <w:rsid w:val="009B0D66"/>
    <w:rsid w:val="009B0E5B"/>
    <w:rsid w:val="009B1015"/>
    <w:rsid w:val="009B119D"/>
    <w:rsid w:val="009B1823"/>
    <w:rsid w:val="009B19BC"/>
    <w:rsid w:val="009B1ABB"/>
    <w:rsid w:val="009B2641"/>
    <w:rsid w:val="009B27E3"/>
    <w:rsid w:val="009B3099"/>
    <w:rsid w:val="009B3273"/>
    <w:rsid w:val="009B3D63"/>
    <w:rsid w:val="009B3E09"/>
    <w:rsid w:val="009B4377"/>
    <w:rsid w:val="009B4751"/>
    <w:rsid w:val="009B4CFA"/>
    <w:rsid w:val="009B52C4"/>
    <w:rsid w:val="009B54F3"/>
    <w:rsid w:val="009B5D69"/>
    <w:rsid w:val="009B68D4"/>
    <w:rsid w:val="009B6FE2"/>
    <w:rsid w:val="009C0627"/>
    <w:rsid w:val="009C082A"/>
    <w:rsid w:val="009C096E"/>
    <w:rsid w:val="009C13F0"/>
    <w:rsid w:val="009C13F8"/>
    <w:rsid w:val="009C1D5B"/>
    <w:rsid w:val="009C2588"/>
    <w:rsid w:val="009C2D46"/>
    <w:rsid w:val="009C3163"/>
    <w:rsid w:val="009C33AB"/>
    <w:rsid w:val="009C3745"/>
    <w:rsid w:val="009C387B"/>
    <w:rsid w:val="009C3AEC"/>
    <w:rsid w:val="009C3C09"/>
    <w:rsid w:val="009C3C5A"/>
    <w:rsid w:val="009C3D0C"/>
    <w:rsid w:val="009C3FA6"/>
    <w:rsid w:val="009C4146"/>
    <w:rsid w:val="009C4529"/>
    <w:rsid w:val="009C4940"/>
    <w:rsid w:val="009C4C4D"/>
    <w:rsid w:val="009C5055"/>
    <w:rsid w:val="009C57EF"/>
    <w:rsid w:val="009C5C26"/>
    <w:rsid w:val="009C5C41"/>
    <w:rsid w:val="009C61FC"/>
    <w:rsid w:val="009C62C1"/>
    <w:rsid w:val="009C66E9"/>
    <w:rsid w:val="009C67DE"/>
    <w:rsid w:val="009C696E"/>
    <w:rsid w:val="009C6BE6"/>
    <w:rsid w:val="009C6F9E"/>
    <w:rsid w:val="009C72C4"/>
    <w:rsid w:val="009C764A"/>
    <w:rsid w:val="009C77EB"/>
    <w:rsid w:val="009C7CE0"/>
    <w:rsid w:val="009D0180"/>
    <w:rsid w:val="009D01DF"/>
    <w:rsid w:val="009D0396"/>
    <w:rsid w:val="009D03A5"/>
    <w:rsid w:val="009D063A"/>
    <w:rsid w:val="009D0896"/>
    <w:rsid w:val="009D0A78"/>
    <w:rsid w:val="009D0C26"/>
    <w:rsid w:val="009D0D22"/>
    <w:rsid w:val="009D0D53"/>
    <w:rsid w:val="009D0EC1"/>
    <w:rsid w:val="009D0ECE"/>
    <w:rsid w:val="009D0F41"/>
    <w:rsid w:val="009D0F43"/>
    <w:rsid w:val="009D0FA6"/>
    <w:rsid w:val="009D1166"/>
    <w:rsid w:val="009D1292"/>
    <w:rsid w:val="009D18A1"/>
    <w:rsid w:val="009D1BC0"/>
    <w:rsid w:val="009D258E"/>
    <w:rsid w:val="009D2641"/>
    <w:rsid w:val="009D2D4A"/>
    <w:rsid w:val="009D39F6"/>
    <w:rsid w:val="009D3BBE"/>
    <w:rsid w:val="009D3CE9"/>
    <w:rsid w:val="009D40CA"/>
    <w:rsid w:val="009D4360"/>
    <w:rsid w:val="009D4595"/>
    <w:rsid w:val="009D4679"/>
    <w:rsid w:val="009D4DB8"/>
    <w:rsid w:val="009D4E33"/>
    <w:rsid w:val="009D4EC5"/>
    <w:rsid w:val="009D5151"/>
    <w:rsid w:val="009D55F7"/>
    <w:rsid w:val="009D5B46"/>
    <w:rsid w:val="009D5C63"/>
    <w:rsid w:val="009D5E45"/>
    <w:rsid w:val="009D5EA8"/>
    <w:rsid w:val="009D6015"/>
    <w:rsid w:val="009D68B7"/>
    <w:rsid w:val="009D6A7B"/>
    <w:rsid w:val="009D6D08"/>
    <w:rsid w:val="009D6D81"/>
    <w:rsid w:val="009D72E5"/>
    <w:rsid w:val="009D7626"/>
    <w:rsid w:val="009D794B"/>
    <w:rsid w:val="009D7B92"/>
    <w:rsid w:val="009D7E4D"/>
    <w:rsid w:val="009D7F76"/>
    <w:rsid w:val="009E00D0"/>
    <w:rsid w:val="009E0579"/>
    <w:rsid w:val="009E0CA2"/>
    <w:rsid w:val="009E1045"/>
    <w:rsid w:val="009E1086"/>
    <w:rsid w:val="009E10CF"/>
    <w:rsid w:val="009E1218"/>
    <w:rsid w:val="009E14F7"/>
    <w:rsid w:val="009E1C47"/>
    <w:rsid w:val="009E1D23"/>
    <w:rsid w:val="009E1FBF"/>
    <w:rsid w:val="009E26A1"/>
    <w:rsid w:val="009E2CC4"/>
    <w:rsid w:val="009E3207"/>
    <w:rsid w:val="009E34B1"/>
    <w:rsid w:val="009E37E5"/>
    <w:rsid w:val="009E391A"/>
    <w:rsid w:val="009E3CB4"/>
    <w:rsid w:val="009E3F3D"/>
    <w:rsid w:val="009E465B"/>
    <w:rsid w:val="009E46AC"/>
    <w:rsid w:val="009E476D"/>
    <w:rsid w:val="009E4D62"/>
    <w:rsid w:val="009E509A"/>
    <w:rsid w:val="009E5297"/>
    <w:rsid w:val="009E5339"/>
    <w:rsid w:val="009E55A5"/>
    <w:rsid w:val="009E563B"/>
    <w:rsid w:val="009E5755"/>
    <w:rsid w:val="009E587F"/>
    <w:rsid w:val="009E5965"/>
    <w:rsid w:val="009E598F"/>
    <w:rsid w:val="009E5D6B"/>
    <w:rsid w:val="009E5F11"/>
    <w:rsid w:val="009E5FCD"/>
    <w:rsid w:val="009E624A"/>
    <w:rsid w:val="009E64EF"/>
    <w:rsid w:val="009E6735"/>
    <w:rsid w:val="009E681F"/>
    <w:rsid w:val="009E6869"/>
    <w:rsid w:val="009E68D6"/>
    <w:rsid w:val="009E69AE"/>
    <w:rsid w:val="009E6D0F"/>
    <w:rsid w:val="009E6FEA"/>
    <w:rsid w:val="009E715B"/>
    <w:rsid w:val="009E7939"/>
    <w:rsid w:val="009E7FC9"/>
    <w:rsid w:val="009F0941"/>
    <w:rsid w:val="009F0B60"/>
    <w:rsid w:val="009F0EE3"/>
    <w:rsid w:val="009F11D2"/>
    <w:rsid w:val="009F133D"/>
    <w:rsid w:val="009F1C68"/>
    <w:rsid w:val="009F293C"/>
    <w:rsid w:val="009F342D"/>
    <w:rsid w:val="009F348D"/>
    <w:rsid w:val="009F3AEA"/>
    <w:rsid w:val="009F3E75"/>
    <w:rsid w:val="009F4699"/>
    <w:rsid w:val="009F4A14"/>
    <w:rsid w:val="009F4AF0"/>
    <w:rsid w:val="009F4C4A"/>
    <w:rsid w:val="009F4D7C"/>
    <w:rsid w:val="009F4DD3"/>
    <w:rsid w:val="009F4E67"/>
    <w:rsid w:val="009F53A2"/>
    <w:rsid w:val="009F5887"/>
    <w:rsid w:val="009F604A"/>
    <w:rsid w:val="009F63B5"/>
    <w:rsid w:val="009F63FA"/>
    <w:rsid w:val="009F6614"/>
    <w:rsid w:val="009F6A90"/>
    <w:rsid w:val="009F6B62"/>
    <w:rsid w:val="009F6CC8"/>
    <w:rsid w:val="009F756C"/>
    <w:rsid w:val="009F7668"/>
    <w:rsid w:val="009F770F"/>
    <w:rsid w:val="009F788E"/>
    <w:rsid w:val="009F7C52"/>
    <w:rsid w:val="00A0004A"/>
    <w:rsid w:val="00A0125B"/>
    <w:rsid w:val="00A0172B"/>
    <w:rsid w:val="00A01754"/>
    <w:rsid w:val="00A018E2"/>
    <w:rsid w:val="00A022F9"/>
    <w:rsid w:val="00A02502"/>
    <w:rsid w:val="00A025C9"/>
    <w:rsid w:val="00A02641"/>
    <w:rsid w:val="00A02C1D"/>
    <w:rsid w:val="00A02F65"/>
    <w:rsid w:val="00A03070"/>
    <w:rsid w:val="00A0396F"/>
    <w:rsid w:val="00A03A7D"/>
    <w:rsid w:val="00A03CD5"/>
    <w:rsid w:val="00A03D1E"/>
    <w:rsid w:val="00A0401E"/>
    <w:rsid w:val="00A0412A"/>
    <w:rsid w:val="00A04678"/>
    <w:rsid w:val="00A046DB"/>
    <w:rsid w:val="00A047AB"/>
    <w:rsid w:val="00A049E7"/>
    <w:rsid w:val="00A04BC0"/>
    <w:rsid w:val="00A052F2"/>
    <w:rsid w:val="00A053F6"/>
    <w:rsid w:val="00A05D43"/>
    <w:rsid w:val="00A05FA2"/>
    <w:rsid w:val="00A065D6"/>
    <w:rsid w:val="00A0727F"/>
    <w:rsid w:val="00A0777E"/>
    <w:rsid w:val="00A07878"/>
    <w:rsid w:val="00A07ACD"/>
    <w:rsid w:val="00A07B85"/>
    <w:rsid w:val="00A10193"/>
    <w:rsid w:val="00A10481"/>
    <w:rsid w:val="00A106C0"/>
    <w:rsid w:val="00A10B43"/>
    <w:rsid w:val="00A10D54"/>
    <w:rsid w:val="00A11132"/>
    <w:rsid w:val="00A113CE"/>
    <w:rsid w:val="00A11C47"/>
    <w:rsid w:val="00A11CC0"/>
    <w:rsid w:val="00A1202F"/>
    <w:rsid w:val="00A122E2"/>
    <w:rsid w:val="00A122EB"/>
    <w:rsid w:val="00A128AA"/>
    <w:rsid w:val="00A12C28"/>
    <w:rsid w:val="00A13097"/>
    <w:rsid w:val="00A13393"/>
    <w:rsid w:val="00A13463"/>
    <w:rsid w:val="00A134A3"/>
    <w:rsid w:val="00A13531"/>
    <w:rsid w:val="00A13AD4"/>
    <w:rsid w:val="00A13B32"/>
    <w:rsid w:val="00A13CEC"/>
    <w:rsid w:val="00A13F78"/>
    <w:rsid w:val="00A13FC9"/>
    <w:rsid w:val="00A146D1"/>
    <w:rsid w:val="00A14F80"/>
    <w:rsid w:val="00A151D6"/>
    <w:rsid w:val="00A160D0"/>
    <w:rsid w:val="00A16820"/>
    <w:rsid w:val="00A16D1D"/>
    <w:rsid w:val="00A17670"/>
    <w:rsid w:val="00A17B22"/>
    <w:rsid w:val="00A17C64"/>
    <w:rsid w:val="00A201C9"/>
    <w:rsid w:val="00A20222"/>
    <w:rsid w:val="00A20245"/>
    <w:rsid w:val="00A20460"/>
    <w:rsid w:val="00A204B2"/>
    <w:rsid w:val="00A20518"/>
    <w:rsid w:val="00A20743"/>
    <w:rsid w:val="00A20825"/>
    <w:rsid w:val="00A20859"/>
    <w:rsid w:val="00A208A6"/>
    <w:rsid w:val="00A209D0"/>
    <w:rsid w:val="00A20B32"/>
    <w:rsid w:val="00A20C6B"/>
    <w:rsid w:val="00A210C6"/>
    <w:rsid w:val="00A21575"/>
    <w:rsid w:val="00A215D4"/>
    <w:rsid w:val="00A21CA4"/>
    <w:rsid w:val="00A21D95"/>
    <w:rsid w:val="00A21EC2"/>
    <w:rsid w:val="00A22311"/>
    <w:rsid w:val="00A22527"/>
    <w:rsid w:val="00A23009"/>
    <w:rsid w:val="00A237C4"/>
    <w:rsid w:val="00A239AF"/>
    <w:rsid w:val="00A23BCE"/>
    <w:rsid w:val="00A24328"/>
    <w:rsid w:val="00A244A1"/>
    <w:rsid w:val="00A2461A"/>
    <w:rsid w:val="00A24691"/>
    <w:rsid w:val="00A24906"/>
    <w:rsid w:val="00A24D49"/>
    <w:rsid w:val="00A24F18"/>
    <w:rsid w:val="00A24FEA"/>
    <w:rsid w:val="00A251AA"/>
    <w:rsid w:val="00A254F5"/>
    <w:rsid w:val="00A25623"/>
    <w:rsid w:val="00A25AF0"/>
    <w:rsid w:val="00A261B9"/>
    <w:rsid w:val="00A262C6"/>
    <w:rsid w:val="00A26699"/>
    <w:rsid w:val="00A26DCF"/>
    <w:rsid w:val="00A271BF"/>
    <w:rsid w:val="00A27238"/>
    <w:rsid w:val="00A274AC"/>
    <w:rsid w:val="00A27A38"/>
    <w:rsid w:val="00A27AD2"/>
    <w:rsid w:val="00A303A5"/>
    <w:rsid w:val="00A30CB2"/>
    <w:rsid w:val="00A30E57"/>
    <w:rsid w:val="00A30E61"/>
    <w:rsid w:val="00A31088"/>
    <w:rsid w:val="00A31335"/>
    <w:rsid w:val="00A31533"/>
    <w:rsid w:val="00A31ADE"/>
    <w:rsid w:val="00A3206E"/>
    <w:rsid w:val="00A321B8"/>
    <w:rsid w:val="00A32C6B"/>
    <w:rsid w:val="00A32DE8"/>
    <w:rsid w:val="00A32F1D"/>
    <w:rsid w:val="00A33152"/>
    <w:rsid w:val="00A331D8"/>
    <w:rsid w:val="00A33AD0"/>
    <w:rsid w:val="00A33C81"/>
    <w:rsid w:val="00A33DAF"/>
    <w:rsid w:val="00A33DDF"/>
    <w:rsid w:val="00A33EA8"/>
    <w:rsid w:val="00A344EE"/>
    <w:rsid w:val="00A34793"/>
    <w:rsid w:val="00A349AD"/>
    <w:rsid w:val="00A34B86"/>
    <w:rsid w:val="00A3526F"/>
    <w:rsid w:val="00A35471"/>
    <w:rsid w:val="00A3634E"/>
    <w:rsid w:val="00A3673E"/>
    <w:rsid w:val="00A36F39"/>
    <w:rsid w:val="00A3754B"/>
    <w:rsid w:val="00A3766B"/>
    <w:rsid w:val="00A3770F"/>
    <w:rsid w:val="00A37883"/>
    <w:rsid w:val="00A403E0"/>
    <w:rsid w:val="00A40E46"/>
    <w:rsid w:val="00A4138B"/>
    <w:rsid w:val="00A416FB"/>
    <w:rsid w:val="00A41EB3"/>
    <w:rsid w:val="00A41FBC"/>
    <w:rsid w:val="00A41FE5"/>
    <w:rsid w:val="00A42092"/>
    <w:rsid w:val="00A4287D"/>
    <w:rsid w:val="00A42EE4"/>
    <w:rsid w:val="00A43190"/>
    <w:rsid w:val="00A433E0"/>
    <w:rsid w:val="00A437BE"/>
    <w:rsid w:val="00A43B40"/>
    <w:rsid w:val="00A43F28"/>
    <w:rsid w:val="00A441C0"/>
    <w:rsid w:val="00A44351"/>
    <w:rsid w:val="00A44814"/>
    <w:rsid w:val="00A44B0A"/>
    <w:rsid w:val="00A44CBA"/>
    <w:rsid w:val="00A451B6"/>
    <w:rsid w:val="00A4520B"/>
    <w:rsid w:val="00A45909"/>
    <w:rsid w:val="00A45F1D"/>
    <w:rsid w:val="00A46076"/>
    <w:rsid w:val="00A465F0"/>
    <w:rsid w:val="00A46B7E"/>
    <w:rsid w:val="00A46BBB"/>
    <w:rsid w:val="00A46F47"/>
    <w:rsid w:val="00A47352"/>
    <w:rsid w:val="00A473D8"/>
    <w:rsid w:val="00A475C2"/>
    <w:rsid w:val="00A47C2E"/>
    <w:rsid w:val="00A47DE6"/>
    <w:rsid w:val="00A5008F"/>
    <w:rsid w:val="00A501A5"/>
    <w:rsid w:val="00A5077E"/>
    <w:rsid w:val="00A50B9A"/>
    <w:rsid w:val="00A51003"/>
    <w:rsid w:val="00A517F5"/>
    <w:rsid w:val="00A51C12"/>
    <w:rsid w:val="00A51C2B"/>
    <w:rsid w:val="00A520CA"/>
    <w:rsid w:val="00A524E7"/>
    <w:rsid w:val="00A52673"/>
    <w:rsid w:val="00A526D2"/>
    <w:rsid w:val="00A529E1"/>
    <w:rsid w:val="00A52B50"/>
    <w:rsid w:val="00A52C93"/>
    <w:rsid w:val="00A52CB1"/>
    <w:rsid w:val="00A5302A"/>
    <w:rsid w:val="00A530AC"/>
    <w:rsid w:val="00A53131"/>
    <w:rsid w:val="00A538C8"/>
    <w:rsid w:val="00A53D7D"/>
    <w:rsid w:val="00A54546"/>
    <w:rsid w:val="00A548FC"/>
    <w:rsid w:val="00A54AF0"/>
    <w:rsid w:val="00A54FFD"/>
    <w:rsid w:val="00A5510D"/>
    <w:rsid w:val="00A554BE"/>
    <w:rsid w:val="00A5586D"/>
    <w:rsid w:val="00A55DD3"/>
    <w:rsid w:val="00A5612E"/>
    <w:rsid w:val="00A566D2"/>
    <w:rsid w:val="00A5697C"/>
    <w:rsid w:val="00A56A77"/>
    <w:rsid w:val="00A56B1F"/>
    <w:rsid w:val="00A56B41"/>
    <w:rsid w:val="00A56F24"/>
    <w:rsid w:val="00A57461"/>
    <w:rsid w:val="00A57616"/>
    <w:rsid w:val="00A57CAB"/>
    <w:rsid w:val="00A60011"/>
    <w:rsid w:val="00A60209"/>
    <w:rsid w:val="00A6081E"/>
    <w:rsid w:val="00A60E3C"/>
    <w:rsid w:val="00A61159"/>
    <w:rsid w:val="00A61195"/>
    <w:rsid w:val="00A611DB"/>
    <w:rsid w:val="00A61D3E"/>
    <w:rsid w:val="00A61E88"/>
    <w:rsid w:val="00A61EC6"/>
    <w:rsid w:val="00A61F1C"/>
    <w:rsid w:val="00A62B37"/>
    <w:rsid w:val="00A63522"/>
    <w:rsid w:val="00A63DEF"/>
    <w:rsid w:val="00A640CD"/>
    <w:rsid w:val="00A641A3"/>
    <w:rsid w:val="00A64439"/>
    <w:rsid w:val="00A64580"/>
    <w:rsid w:val="00A64794"/>
    <w:rsid w:val="00A647FB"/>
    <w:rsid w:val="00A64A06"/>
    <w:rsid w:val="00A64FD7"/>
    <w:rsid w:val="00A65597"/>
    <w:rsid w:val="00A65AD1"/>
    <w:rsid w:val="00A65AE8"/>
    <w:rsid w:val="00A65B97"/>
    <w:rsid w:val="00A65EBD"/>
    <w:rsid w:val="00A6647F"/>
    <w:rsid w:val="00A666C0"/>
    <w:rsid w:val="00A66933"/>
    <w:rsid w:val="00A66963"/>
    <w:rsid w:val="00A66DE5"/>
    <w:rsid w:val="00A67AC5"/>
    <w:rsid w:val="00A67D9E"/>
    <w:rsid w:val="00A70413"/>
    <w:rsid w:val="00A71148"/>
    <w:rsid w:val="00A71683"/>
    <w:rsid w:val="00A717B5"/>
    <w:rsid w:val="00A71B0A"/>
    <w:rsid w:val="00A71B17"/>
    <w:rsid w:val="00A71E15"/>
    <w:rsid w:val="00A71F50"/>
    <w:rsid w:val="00A72060"/>
    <w:rsid w:val="00A721A1"/>
    <w:rsid w:val="00A7231B"/>
    <w:rsid w:val="00A724AC"/>
    <w:rsid w:val="00A724D7"/>
    <w:rsid w:val="00A7271D"/>
    <w:rsid w:val="00A727B0"/>
    <w:rsid w:val="00A72A46"/>
    <w:rsid w:val="00A72C33"/>
    <w:rsid w:val="00A730E9"/>
    <w:rsid w:val="00A73424"/>
    <w:rsid w:val="00A73734"/>
    <w:rsid w:val="00A73830"/>
    <w:rsid w:val="00A73A33"/>
    <w:rsid w:val="00A745F4"/>
    <w:rsid w:val="00A74E17"/>
    <w:rsid w:val="00A751A8"/>
    <w:rsid w:val="00A751A9"/>
    <w:rsid w:val="00A7530C"/>
    <w:rsid w:val="00A75866"/>
    <w:rsid w:val="00A75F97"/>
    <w:rsid w:val="00A7669F"/>
    <w:rsid w:val="00A76781"/>
    <w:rsid w:val="00A771C6"/>
    <w:rsid w:val="00A7783C"/>
    <w:rsid w:val="00A77EFD"/>
    <w:rsid w:val="00A800C9"/>
    <w:rsid w:val="00A80231"/>
    <w:rsid w:val="00A80AB7"/>
    <w:rsid w:val="00A80E36"/>
    <w:rsid w:val="00A80EB7"/>
    <w:rsid w:val="00A811D5"/>
    <w:rsid w:val="00A817C5"/>
    <w:rsid w:val="00A81846"/>
    <w:rsid w:val="00A81872"/>
    <w:rsid w:val="00A818B7"/>
    <w:rsid w:val="00A82F73"/>
    <w:rsid w:val="00A8371D"/>
    <w:rsid w:val="00A837D6"/>
    <w:rsid w:val="00A83C38"/>
    <w:rsid w:val="00A83CC4"/>
    <w:rsid w:val="00A8458F"/>
    <w:rsid w:val="00A84641"/>
    <w:rsid w:val="00A846D0"/>
    <w:rsid w:val="00A84A53"/>
    <w:rsid w:val="00A84E9F"/>
    <w:rsid w:val="00A84ED4"/>
    <w:rsid w:val="00A85045"/>
    <w:rsid w:val="00A85140"/>
    <w:rsid w:val="00A85274"/>
    <w:rsid w:val="00A854E2"/>
    <w:rsid w:val="00A858D8"/>
    <w:rsid w:val="00A85A6E"/>
    <w:rsid w:val="00A86136"/>
    <w:rsid w:val="00A86345"/>
    <w:rsid w:val="00A86D0C"/>
    <w:rsid w:val="00A86E22"/>
    <w:rsid w:val="00A870CB"/>
    <w:rsid w:val="00A870F3"/>
    <w:rsid w:val="00A87411"/>
    <w:rsid w:val="00A879BC"/>
    <w:rsid w:val="00A87A0D"/>
    <w:rsid w:val="00A87BD5"/>
    <w:rsid w:val="00A90D7D"/>
    <w:rsid w:val="00A919E0"/>
    <w:rsid w:val="00A92084"/>
    <w:rsid w:val="00A92252"/>
    <w:rsid w:val="00A92542"/>
    <w:rsid w:val="00A925E4"/>
    <w:rsid w:val="00A92A0A"/>
    <w:rsid w:val="00A92BF9"/>
    <w:rsid w:val="00A92E96"/>
    <w:rsid w:val="00A9339B"/>
    <w:rsid w:val="00A93A4B"/>
    <w:rsid w:val="00A93C72"/>
    <w:rsid w:val="00A93D62"/>
    <w:rsid w:val="00A941FA"/>
    <w:rsid w:val="00A94408"/>
    <w:rsid w:val="00A9474A"/>
    <w:rsid w:val="00A947AF"/>
    <w:rsid w:val="00A94881"/>
    <w:rsid w:val="00A94D87"/>
    <w:rsid w:val="00A94DC9"/>
    <w:rsid w:val="00A94F23"/>
    <w:rsid w:val="00A95385"/>
    <w:rsid w:val="00A953CE"/>
    <w:rsid w:val="00A95D08"/>
    <w:rsid w:val="00A95E7D"/>
    <w:rsid w:val="00A9604A"/>
    <w:rsid w:val="00A96072"/>
    <w:rsid w:val="00A966CB"/>
    <w:rsid w:val="00A967B7"/>
    <w:rsid w:val="00A969E4"/>
    <w:rsid w:val="00A96CD0"/>
    <w:rsid w:val="00A97309"/>
    <w:rsid w:val="00A979A6"/>
    <w:rsid w:val="00AA0270"/>
    <w:rsid w:val="00AA0632"/>
    <w:rsid w:val="00AA0B0A"/>
    <w:rsid w:val="00AA0BFF"/>
    <w:rsid w:val="00AA0CCD"/>
    <w:rsid w:val="00AA1397"/>
    <w:rsid w:val="00AA1A88"/>
    <w:rsid w:val="00AA1AE8"/>
    <w:rsid w:val="00AA1CC8"/>
    <w:rsid w:val="00AA257B"/>
    <w:rsid w:val="00AA2AB7"/>
    <w:rsid w:val="00AA3202"/>
    <w:rsid w:val="00AA3873"/>
    <w:rsid w:val="00AA4191"/>
    <w:rsid w:val="00AA4B64"/>
    <w:rsid w:val="00AA4BA9"/>
    <w:rsid w:val="00AA4CDF"/>
    <w:rsid w:val="00AA4E7A"/>
    <w:rsid w:val="00AA545A"/>
    <w:rsid w:val="00AA54D3"/>
    <w:rsid w:val="00AA5B63"/>
    <w:rsid w:val="00AA5CA4"/>
    <w:rsid w:val="00AA6AC4"/>
    <w:rsid w:val="00AA6B05"/>
    <w:rsid w:val="00AA793E"/>
    <w:rsid w:val="00AA799E"/>
    <w:rsid w:val="00AA7BEB"/>
    <w:rsid w:val="00AA7DAB"/>
    <w:rsid w:val="00AB0126"/>
    <w:rsid w:val="00AB0632"/>
    <w:rsid w:val="00AB0683"/>
    <w:rsid w:val="00AB098A"/>
    <w:rsid w:val="00AB0C1B"/>
    <w:rsid w:val="00AB161E"/>
    <w:rsid w:val="00AB1784"/>
    <w:rsid w:val="00AB1BCC"/>
    <w:rsid w:val="00AB1C82"/>
    <w:rsid w:val="00AB20FC"/>
    <w:rsid w:val="00AB23C7"/>
    <w:rsid w:val="00AB2699"/>
    <w:rsid w:val="00AB2BA5"/>
    <w:rsid w:val="00AB2F9C"/>
    <w:rsid w:val="00AB34D1"/>
    <w:rsid w:val="00AB39D9"/>
    <w:rsid w:val="00AB3BF5"/>
    <w:rsid w:val="00AB4DEB"/>
    <w:rsid w:val="00AB537C"/>
    <w:rsid w:val="00AB58CA"/>
    <w:rsid w:val="00AB6506"/>
    <w:rsid w:val="00AB6540"/>
    <w:rsid w:val="00AB655B"/>
    <w:rsid w:val="00AB65FB"/>
    <w:rsid w:val="00AB66AF"/>
    <w:rsid w:val="00AB6762"/>
    <w:rsid w:val="00AB71D7"/>
    <w:rsid w:val="00AB7326"/>
    <w:rsid w:val="00AB7A3D"/>
    <w:rsid w:val="00AB7AA5"/>
    <w:rsid w:val="00AB7C43"/>
    <w:rsid w:val="00AB7E9F"/>
    <w:rsid w:val="00AB7EAC"/>
    <w:rsid w:val="00AC04A0"/>
    <w:rsid w:val="00AC0C4E"/>
    <w:rsid w:val="00AC0CA8"/>
    <w:rsid w:val="00AC0E76"/>
    <w:rsid w:val="00AC104C"/>
    <w:rsid w:val="00AC11F2"/>
    <w:rsid w:val="00AC1629"/>
    <w:rsid w:val="00AC16A7"/>
    <w:rsid w:val="00AC2FD7"/>
    <w:rsid w:val="00AC36FE"/>
    <w:rsid w:val="00AC380B"/>
    <w:rsid w:val="00AC3859"/>
    <w:rsid w:val="00AC40D7"/>
    <w:rsid w:val="00AC43CE"/>
    <w:rsid w:val="00AC449F"/>
    <w:rsid w:val="00AC4922"/>
    <w:rsid w:val="00AC4FC2"/>
    <w:rsid w:val="00AC553A"/>
    <w:rsid w:val="00AC57AE"/>
    <w:rsid w:val="00AC5B32"/>
    <w:rsid w:val="00AC5E5F"/>
    <w:rsid w:val="00AC6683"/>
    <w:rsid w:val="00AC66A3"/>
    <w:rsid w:val="00AC6814"/>
    <w:rsid w:val="00AC70E4"/>
    <w:rsid w:val="00AC7F15"/>
    <w:rsid w:val="00AD0116"/>
    <w:rsid w:val="00AD04CD"/>
    <w:rsid w:val="00AD065E"/>
    <w:rsid w:val="00AD0AF8"/>
    <w:rsid w:val="00AD0C5A"/>
    <w:rsid w:val="00AD0EFA"/>
    <w:rsid w:val="00AD0FC3"/>
    <w:rsid w:val="00AD123A"/>
    <w:rsid w:val="00AD1346"/>
    <w:rsid w:val="00AD1B8C"/>
    <w:rsid w:val="00AD22B0"/>
    <w:rsid w:val="00AD267A"/>
    <w:rsid w:val="00AD339C"/>
    <w:rsid w:val="00AD3A71"/>
    <w:rsid w:val="00AD3AB4"/>
    <w:rsid w:val="00AD3BF5"/>
    <w:rsid w:val="00AD3F3C"/>
    <w:rsid w:val="00AD404B"/>
    <w:rsid w:val="00AD40ED"/>
    <w:rsid w:val="00AD470F"/>
    <w:rsid w:val="00AD4ECD"/>
    <w:rsid w:val="00AD50C9"/>
    <w:rsid w:val="00AD61CC"/>
    <w:rsid w:val="00AD695E"/>
    <w:rsid w:val="00AD7245"/>
    <w:rsid w:val="00AD76D6"/>
    <w:rsid w:val="00AD7D3A"/>
    <w:rsid w:val="00AE02B9"/>
    <w:rsid w:val="00AE0832"/>
    <w:rsid w:val="00AE1205"/>
    <w:rsid w:val="00AE129B"/>
    <w:rsid w:val="00AE1C3B"/>
    <w:rsid w:val="00AE1E23"/>
    <w:rsid w:val="00AE20E0"/>
    <w:rsid w:val="00AE24B9"/>
    <w:rsid w:val="00AE2B1C"/>
    <w:rsid w:val="00AE2B38"/>
    <w:rsid w:val="00AE2BF5"/>
    <w:rsid w:val="00AE39D4"/>
    <w:rsid w:val="00AE3AA6"/>
    <w:rsid w:val="00AE3AEC"/>
    <w:rsid w:val="00AE3F69"/>
    <w:rsid w:val="00AE501F"/>
    <w:rsid w:val="00AE521C"/>
    <w:rsid w:val="00AE5407"/>
    <w:rsid w:val="00AE5645"/>
    <w:rsid w:val="00AE5B9E"/>
    <w:rsid w:val="00AE5E47"/>
    <w:rsid w:val="00AE611A"/>
    <w:rsid w:val="00AE6955"/>
    <w:rsid w:val="00AE6DA6"/>
    <w:rsid w:val="00AE6FE6"/>
    <w:rsid w:val="00AE7141"/>
    <w:rsid w:val="00AE7EEC"/>
    <w:rsid w:val="00AE7F90"/>
    <w:rsid w:val="00AF0A06"/>
    <w:rsid w:val="00AF0A2F"/>
    <w:rsid w:val="00AF0B4E"/>
    <w:rsid w:val="00AF0D54"/>
    <w:rsid w:val="00AF10A0"/>
    <w:rsid w:val="00AF146C"/>
    <w:rsid w:val="00AF17B9"/>
    <w:rsid w:val="00AF1880"/>
    <w:rsid w:val="00AF1F8A"/>
    <w:rsid w:val="00AF20D5"/>
    <w:rsid w:val="00AF26C2"/>
    <w:rsid w:val="00AF27FB"/>
    <w:rsid w:val="00AF2BED"/>
    <w:rsid w:val="00AF2DFE"/>
    <w:rsid w:val="00AF2F13"/>
    <w:rsid w:val="00AF33FD"/>
    <w:rsid w:val="00AF3BF4"/>
    <w:rsid w:val="00AF3CAF"/>
    <w:rsid w:val="00AF4000"/>
    <w:rsid w:val="00AF407B"/>
    <w:rsid w:val="00AF43EA"/>
    <w:rsid w:val="00AF4516"/>
    <w:rsid w:val="00AF4546"/>
    <w:rsid w:val="00AF474A"/>
    <w:rsid w:val="00AF49C1"/>
    <w:rsid w:val="00AF50D8"/>
    <w:rsid w:val="00AF50E7"/>
    <w:rsid w:val="00AF52A9"/>
    <w:rsid w:val="00AF53C6"/>
    <w:rsid w:val="00AF59CF"/>
    <w:rsid w:val="00AF5A56"/>
    <w:rsid w:val="00AF5F58"/>
    <w:rsid w:val="00AF6672"/>
    <w:rsid w:val="00AF6DA2"/>
    <w:rsid w:val="00AF705A"/>
    <w:rsid w:val="00AF7083"/>
    <w:rsid w:val="00AF70BE"/>
    <w:rsid w:val="00AF7528"/>
    <w:rsid w:val="00AF774D"/>
    <w:rsid w:val="00B0001D"/>
    <w:rsid w:val="00B005AA"/>
    <w:rsid w:val="00B00604"/>
    <w:rsid w:val="00B00653"/>
    <w:rsid w:val="00B01433"/>
    <w:rsid w:val="00B01738"/>
    <w:rsid w:val="00B018FE"/>
    <w:rsid w:val="00B01CB9"/>
    <w:rsid w:val="00B01FA3"/>
    <w:rsid w:val="00B02239"/>
    <w:rsid w:val="00B022E5"/>
    <w:rsid w:val="00B0288E"/>
    <w:rsid w:val="00B02EB5"/>
    <w:rsid w:val="00B030E6"/>
    <w:rsid w:val="00B03D52"/>
    <w:rsid w:val="00B0424C"/>
    <w:rsid w:val="00B04713"/>
    <w:rsid w:val="00B0483E"/>
    <w:rsid w:val="00B0484A"/>
    <w:rsid w:val="00B04ABF"/>
    <w:rsid w:val="00B04B08"/>
    <w:rsid w:val="00B04BE5"/>
    <w:rsid w:val="00B04C52"/>
    <w:rsid w:val="00B04E18"/>
    <w:rsid w:val="00B05136"/>
    <w:rsid w:val="00B05654"/>
    <w:rsid w:val="00B0566A"/>
    <w:rsid w:val="00B057F8"/>
    <w:rsid w:val="00B059C3"/>
    <w:rsid w:val="00B06325"/>
    <w:rsid w:val="00B064B9"/>
    <w:rsid w:val="00B066AC"/>
    <w:rsid w:val="00B066E7"/>
    <w:rsid w:val="00B06A82"/>
    <w:rsid w:val="00B06BD7"/>
    <w:rsid w:val="00B06E09"/>
    <w:rsid w:val="00B072D4"/>
    <w:rsid w:val="00B07404"/>
    <w:rsid w:val="00B0799D"/>
    <w:rsid w:val="00B07C53"/>
    <w:rsid w:val="00B1018A"/>
    <w:rsid w:val="00B10574"/>
    <w:rsid w:val="00B10696"/>
    <w:rsid w:val="00B10D7D"/>
    <w:rsid w:val="00B10E26"/>
    <w:rsid w:val="00B10E5D"/>
    <w:rsid w:val="00B1135C"/>
    <w:rsid w:val="00B11614"/>
    <w:rsid w:val="00B11A7D"/>
    <w:rsid w:val="00B11AC4"/>
    <w:rsid w:val="00B12175"/>
    <w:rsid w:val="00B12EDA"/>
    <w:rsid w:val="00B135ED"/>
    <w:rsid w:val="00B1360B"/>
    <w:rsid w:val="00B1377E"/>
    <w:rsid w:val="00B13855"/>
    <w:rsid w:val="00B13BC8"/>
    <w:rsid w:val="00B13D61"/>
    <w:rsid w:val="00B1412E"/>
    <w:rsid w:val="00B14E1E"/>
    <w:rsid w:val="00B15601"/>
    <w:rsid w:val="00B1562E"/>
    <w:rsid w:val="00B15816"/>
    <w:rsid w:val="00B162AD"/>
    <w:rsid w:val="00B163FE"/>
    <w:rsid w:val="00B165C2"/>
    <w:rsid w:val="00B165F3"/>
    <w:rsid w:val="00B1691F"/>
    <w:rsid w:val="00B16DB2"/>
    <w:rsid w:val="00B16E34"/>
    <w:rsid w:val="00B16FCC"/>
    <w:rsid w:val="00B17033"/>
    <w:rsid w:val="00B174A2"/>
    <w:rsid w:val="00B17694"/>
    <w:rsid w:val="00B17ACB"/>
    <w:rsid w:val="00B20169"/>
    <w:rsid w:val="00B20955"/>
    <w:rsid w:val="00B20D64"/>
    <w:rsid w:val="00B21579"/>
    <w:rsid w:val="00B21664"/>
    <w:rsid w:val="00B217B3"/>
    <w:rsid w:val="00B225F6"/>
    <w:rsid w:val="00B22852"/>
    <w:rsid w:val="00B22B26"/>
    <w:rsid w:val="00B22E44"/>
    <w:rsid w:val="00B22F22"/>
    <w:rsid w:val="00B23452"/>
    <w:rsid w:val="00B2348B"/>
    <w:rsid w:val="00B2355C"/>
    <w:rsid w:val="00B2374F"/>
    <w:rsid w:val="00B23B5F"/>
    <w:rsid w:val="00B23D3B"/>
    <w:rsid w:val="00B24444"/>
    <w:rsid w:val="00B244FD"/>
    <w:rsid w:val="00B2498D"/>
    <w:rsid w:val="00B24A89"/>
    <w:rsid w:val="00B24B5F"/>
    <w:rsid w:val="00B24D00"/>
    <w:rsid w:val="00B24DA1"/>
    <w:rsid w:val="00B24E54"/>
    <w:rsid w:val="00B24FA8"/>
    <w:rsid w:val="00B2517B"/>
    <w:rsid w:val="00B25D94"/>
    <w:rsid w:val="00B25E2B"/>
    <w:rsid w:val="00B265BA"/>
    <w:rsid w:val="00B266E2"/>
    <w:rsid w:val="00B26771"/>
    <w:rsid w:val="00B26977"/>
    <w:rsid w:val="00B27070"/>
    <w:rsid w:val="00B27272"/>
    <w:rsid w:val="00B27517"/>
    <w:rsid w:val="00B27D5F"/>
    <w:rsid w:val="00B27F52"/>
    <w:rsid w:val="00B3004E"/>
    <w:rsid w:val="00B307F0"/>
    <w:rsid w:val="00B30A6D"/>
    <w:rsid w:val="00B30D39"/>
    <w:rsid w:val="00B30F02"/>
    <w:rsid w:val="00B30F59"/>
    <w:rsid w:val="00B312C8"/>
    <w:rsid w:val="00B31352"/>
    <w:rsid w:val="00B3135C"/>
    <w:rsid w:val="00B313C9"/>
    <w:rsid w:val="00B31792"/>
    <w:rsid w:val="00B31D35"/>
    <w:rsid w:val="00B320B7"/>
    <w:rsid w:val="00B328A5"/>
    <w:rsid w:val="00B32E93"/>
    <w:rsid w:val="00B33100"/>
    <w:rsid w:val="00B3311F"/>
    <w:rsid w:val="00B3312B"/>
    <w:rsid w:val="00B331E9"/>
    <w:rsid w:val="00B3331F"/>
    <w:rsid w:val="00B3342F"/>
    <w:rsid w:val="00B334C5"/>
    <w:rsid w:val="00B33CAE"/>
    <w:rsid w:val="00B33D41"/>
    <w:rsid w:val="00B342F6"/>
    <w:rsid w:val="00B34795"/>
    <w:rsid w:val="00B352DD"/>
    <w:rsid w:val="00B35839"/>
    <w:rsid w:val="00B35974"/>
    <w:rsid w:val="00B35AE7"/>
    <w:rsid w:val="00B35E92"/>
    <w:rsid w:val="00B3613D"/>
    <w:rsid w:val="00B36929"/>
    <w:rsid w:val="00B36B47"/>
    <w:rsid w:val="00B3703E"/>
    <w:rsid w:val="00B373FE"/>
    <w:rsid w:val="00B376DB"/>
    <w:rsid w:val="00B37830"/>
    <w:rsid w:val="00B379D7"/>
    <w:rsid w:val="00B37A51"/>
    <w:rsid w:val="00B37AE9"/>
    <w:rsid w:val="00B37B4A"/>
    <w:rsid w:val="00B37F84"/>
    <w:rsid w:val="00B37FF0"/>
    <w:rsid w:val="00B37FF4"/>
    <w:rsid w:val="00B4068E"/>
    <w:rsid w:val="00B408CE"/>
    <w:rsid w:val="00B40CE1"/>
    <w:rsid w:val="00B410C7"/>
    <w:rsid w:val="00B412A4"/>
    <w:rsid w:val="00B413A0"/>
    <w:rsid w:val="00B41C27"/>
    <w:rsid w:val="00B41C74"/>
    <w:rsid w:val="00B41F87"/>
    <w:rsid w:val="00B42299"/>
    <w:rsid w:val="00B429C9"/>
    <w:rsid w:val="00B42EAF"/>
    <w:rsid w:val="00B430D7"/>
    <w:rsid w:val="00B4339D"/>
    <w:rsid w:val="00B435E7"/>
    <w:rsid w:val="00B436B8"/>
    <w:rsid w:val="00B43EB2"/>
    <w:rsid w:val="00B44947"/>
    <w:rsid w:val="00B44AEF"/>
    <w:rsid w:val="00B4507B"/>
    <w:rsid w:val="00B45646"/>
    <w:rsid w:val="00B457D3"/>
    <w:rsid w:val="00B4599D"/>
    <w:rsid w:val="00B46872"/>
    <w:rsid w:val="00B46BA4"/>
    <w:rsid w:val="00B46C46"/>
    <w:rsid w:val="00B46C68"/>
    <w:rsid w:val="00B46DC7"/>
    <w:rsid w:val="00B470FB"/>
    <w:rsid w:val="00B474A0"/>
    <w:rsid w:val="00B47701"/>
    <w:rsid w:val="00B47940"/>
    <w:rsid w:val="00B47B06"/>
    <w:rsid w:val="00B47B1C"/>
    <w:rsid w:val="00B47C40"/>
    <w:rsid w:val="00B47CC6"/>
    <w:rsid w:val="00B47E96"/>
    <w:rsid w:val="00B5021B"/>
    <w:rsid w:val="00B50365"/>
    <w:rsid w:val="00B507A7"/>
    <w:rsid w:val="00B508B6"/>
    <w:rsid w:val="00B50E72"/>
    <w:rsid w:val="00B51380"/>
    <w:rsid w:val="00B51987"/>
    <w:rsid w:val="00B51DA9"/>
    <w:rsid w:val="00B521C1"/>
    <w:rsid w:val="00B526D1"/>
    <w:rsid w:val="00B52F1F"/>
    <w:rsid w:val="00B5310A"/>
    <w:rsid w:val="00B53390"/>
    <w:rsid w:val="00B5371D"/>
    <w:rsid w:val="00B5392C"/>
    <w:rsid w:val="00B54A84"/>
    <w:rsid w:val="00B54B11"/>
    <w:rsid w:val="00B54D0F"/>
    <w:rsid w:val="00B54FC2"/>
    <w:rsid w:val="00B55044"/>
    <w:rsid w:val="00B553FA"/>
    <w:rsid w:val="00B55D21"/>
    <w:rsid w:val="00B5619F"/>
    <w:rsid w:val="00B569FF"/>
    <w:rsid w:val="00B56A72"/>
    <w:rsid w:val="00B56AA4"/>
    <w:rsid w:val="00B56B73"/>
    <w:rsid w:val="00B56C04"/>
    <w:rsid w:val="00B56F35"/>
    <w:rsid w:val="00B574A4"/>
    <w:rsid w:val="00B579C4"/>
    <w:rsid w:val="00B57E0A"/>
    <w:rsid w:val="00B600C0"/>
    <w:rsid w:val="00B60179"/>
    <w:rsid w:val="00B605E1"/>
    <w:rsid w:val="00B60A93"/>
    <w:rsid w:val="00B60FF4"/>
    <w:rsid w:val="00B610C7"/>
    <w:rsid w:val="00B615E2"/>
    <w:rsid w:val="00B61893"/>
    <w:rsid w:val="00B61DD3"/>
    <w:rsid w:val="00B626C6"/>
    <w:rsid w:val="00B627BB"/>
    <w:rsid w:val="00B62993"/>
    <w:rsid w:val="00B63532"/>
    <w:rsid w:val="00B638D6"/>
    <w:rsid w:val="00B63B43"/>
    <w:rsid w:val="00B63F2F"/>
    <w:rsid w:val="00B649B6"/>
    <w:rsid w:val="00B64CAD"/>
    <w:rsid w:val="00B659AE"/>
    <w:rsid w:val="00B65DAC"/>
    <w:rsid w:val="00B65E42"/>
    <w:rsid w:val="00B661A3"/>
    <w:rsid w:val="00B661F3"/>
    <w:rsid w:val="00B664CC"/>
    <w:rsid w:val="00B667E9"/>
    <w:rsid w:val="00B66EFC"/>
    <w:rsid w:val="00B674E6"/>
    <w:rsid w:val="00B67668"/>
    <w:rsid w:val="00B70DB9"/>
    <w:rsid w:val="00B70DE3"/>
    <w:rsid w:val="00B71060"/>
    <w:rsid w:val="00B71B0C"/>
    <w:rsid w:val="00B71F5D"/>
    <w:rsid w:val="00B72171"/>
    <w:rsid w:val="00B72417"/>
    <w:rsid w:val="00B7283F"/>
    <w:rsid w:val="00B72B0C"/>
    <w:rsid w:val="00B72DF7"/>
    <w:rsid w:val="00B736B6"/>
    <w:rsid w:val="00B739B6"/>
    <w:rsid w:val="00B73A7B"/>
    <w:rsid w:val="00B74026"/>
    <w:rsid w:val="00B7418B"/>
    <w:rsid w:val="00B7449D"/>
    <w:rsid w:val="00B746E1"/>
    <w:rsid w:val="00B749A6"/>
    <w:rsid w:val="00B74DD2"/>
    <w:rsid w:val="00B74DE4"/>
    <w:rsid w:val="00B75157"/>
    <w:rsid w:val="00B75635"/>
    <w:rsid w:val="00B75E0E"/>
    <w:rsid w:val="00B76A5F"/>
    <w:rsid w:val="00B76B3A"/>
    <w:rsid w:val="00B76BF3"/>
    <w:rsid w:val="00B7755E"/>
    <w:rsid w:val="00B77735"/>
    <w:rsid w:val="00B77935"/>
    <w:rsid w:val="00B77AA8"/>
    <w:rsid w:val="00B77AB0"/>
    <w:rsid w:val="00B77B3C"/>
    <w:rsid w:val="00B80126"/>
    <w:rsid w:val="00B802DE"/>
    <w:rsid w:val="00B806BA"/>
    <w:rsid w:val="00B809EE"/>
    <w:rsid w:val="00B80AD1"/>
    <w:rsid w:val="00B80E7C"/>
    <w:rsid w:val="00B81125"/>
    <w:rsid w:val="00B811E2"/>
    <w:rsid w:val="00B81B49"/>
    <w:rsid w:val="00B81B58"/>
    <w:rsid w:val="00B81DBA"/>
    <w:rsid w:val="00B81F45"/>
    <w:rsid w:val="00B8218D"/>
    <w:rsid w:val="00B8220A"/>
    <w:rsid w:val="00B82216"/>
    <w:rsid w:val="00B82254"/>
    <w:rsid w:val="00B82443"/>
    <w:rsid w:val="00B82B83"/>
    <w:rsid w:val="00B82D14"/>
    <w:rsid w:val="00B83C46"/>
    <w:rsid w:val="00B8472F"/>
    <w:rsid w:val="00B8473E"/>
    <w:rsid w:val="00B84AC2"/>
    <w:rsid w:val="00B84CD1"/>
    <w:rsid w:val="00B85749"/>
    <w:rsid w:val="00B859AC"/>
    <w:rsid w:val="00B85CA4"/>
    <w:rsid w:val="00B86189"/>
    <w:rsid w:val="00B8646E"/>
    <w:rsid w:val="00B866B2"/>
    <w:rsid w:val="00B86822"/>
    <w:rsid w:val="00B868A6"/>
    <w:rsid w:val="00B86C64"/>
    <w:rsid w:val="00B86CB9"/>
    <w:rsid w:val="00B87117"/>
    <w:rsid w:val="00B87271"/>
    <w:rsid w:val="00B872FE"/>
    <w:rsid w:val="00B874D4"/>
    <w:rsid w:val="00B87701"/>
    <w:rsid w:val="00B877BE"/>
    <w:rsid w:val="00B87C60"/>
    <w:rsid w:val="00B87E4F"/>
    <w:rsid w:val="00B90BBB"/>
    <w:rsid w:val="00B91AA3"/>
    <w:rsid w:val="00B91B21"/>
    <w:rsid w:val="00B91B4C"/>
    <w:rsid w:val="00B91E20"/>
    <w:rsid w:val="00B91FE0"/>
    <w:rsid w:val="00B9253A"/>
    <w:rsid w:val="00B92A82"/>
    <w:rsid w:val="00B92C26"/>
    <w:rsid w:val="00B92DC0"/>
    <w:rsid w:val="00B93487"/>
    <w:rsid w:val="00B9374D"/>
    <w:rsid w:val="00B9404D"/>
    <w:rsid w:val="00B94148"/>
    <w:rsid w:val="00B94552"/>
    <w:rsid w:val="00B949C9"/>
    <w:rsid w:val="00B95177"/>
    <w:rsid w:val="00B95262"/>
    <w:rsid w:val="00B95524"/>
    <w:rsid w:val="00B957C5"/>
    <w:rsid w:val="00B95A54"/>
    <w:rsid w:val="00B95C3C"/>
    <w:rsid w:val="00B96580"/>
    <w:rsid w:val="00B96AA9"/>
    <w:rsid w:val="00B97004"/>
    <w:rsid w:val="00B970FC"/>
    <w:rsid w:val="00B979B6"/>
    <w:rsid w:val="00B97F4C"/>
    <w:rsid w:val="00BA037F"/>
    <w:rsid w:val="00BA07B1"/>
    <w:rsid w:val="00BA07C4"/>
    <w:rsid w:val="00BA0B7A"/>
    <w:rsid w:val="00BA1555"/>
    <w:rsid w:val="00BA174E"/>
    <w:rsid w:val="00BA1A76"/>
    <w:rsid w:val="00BA1BCB"/>
    <w:rsid w:val="00BA23B8"/>
    <w:rsid w:val="00BA25F6"/>
    <w:rsid w:val="00BA27D2"/>
    <w:rsid w:val="00BA2BB2"/>
    <w:rsid w:val="00BA2E85"/>
    <w:rsid w:val="00BA2ED9"/>
    <w:rsid w:val="00BA2FD3"/>
    <w:rsid w:val="00BA2FDB"/>
    <w:rsid w:val="00BA30FC"/>
    <w:rsid w:val="00BA326A"/>
    <w:rsid w:val="00BA333D"/>
    <w:rsid w:val="00BA33C1"/>
    <w:rsid w:val="00BA357E"/>
    <w:rsid w:val="00BA3DB7"/>
    <w:rsid w:val="00BA4966"/>
    <w:rsid w:val="00BA4B67"/>
    <w:rsid w:val="00BA4B8C"/>
    <w:rsid w:val="00BA5744"/>
    <w:rsid w:val="00BA5CFB"/>
    <w:rsid w:val="00BA60B4"/>
    <w:rsid w:val="00BA6365"/>
    <w:rsid w:val="00BA64F0"/>
    <w:rsid w:val="00BA6619"/>
    <w:rsid w:val="00BA6710"/>
    <w:rsid w:val="00BA7195"/>
    <w:rsid w:val="00BA767B"/>
    <w:rsid w:val="00BB0348"/>
    <w:rsid w:val="00BB03A3"/>
    <w:rsid w:val="00BB0891"/>
    <w:rsid w:val="00BB0C6B"/>
    <w:rsid w:val="00BB10B9"/>
    <w:rsid w:val="00BB1CF1"/>
    <w:rsid w:val="00BB218D"/>
    <w:rsid w:val="00BB257B"/>
    <w:rsid w:val="00BB26D1"/>
    <w:rsid w:val="00BB2C30"/>
    <w:rsid w:val="00BB2CFC"/>
    <w:rsid w:val="00BB33D9"/>
    <w:rsid w:val="00BB36C2"/>
    <w:rsid w:val="00BB4006"/>
    <w:rsid w:val="00BB41FF"/>
    <w:rsid w:val="00BB42A3"/>
    <w:rsid w:val="00BB4D58"/>
    <w:rsid w:val="00BB4E18"/>
    <w:rsid w:val="00BB4ED0"/>
    <w:rsid w:val="00BB55F0"/>
    <w:rsid w:val="00BB5B63"/>
    <w:rsid w:val="00BB6441"/>
    <w:rsid w:val="00BB682E"/>
    <w:rsid w:val="00BB7308"/>
    <w:rsid w:val="00BB7CF9"/>
    <w:rsid w:val="00BC00C7"/>
    <w:rsid w:val="00BC05FC"/>
    <w:rsid w:val="00BC0795"/>
    <w:rsid w:val="00BC098B"/>
    <w:rsid w:val="00BC206A"/>
    <w:rsid w:val="00BC23BE"/>
    <w:rsid w:val="00BC23EA"/>
    <w:rsid w:val="00BC2757"/>
    <w:rsid w:val="00BC278B"/>
    <w:rsid w:val="00BC2800"/>
    <w:rsid w:val="00BC28AD"/>
    <w:rsid w:val="00BC2C01"/>
    <w:rsid w:val="00BC307F"/>
    <w:rsid w:val="00BC32D6"/>
    <w:rsid w:val="00BC35AD"/>
    <w:rsid w:val="00BC3A0E"/>
    <w:rsid w:val="00BC3BAB"/>
    <w:rsid w:val="00BC3F00"/>
    <w:rsid w:val="00BC41CD"/>
    <w:rsid w:val="00BC4851"/>
    <w:rsid w:val="00BC4E09"/>
    <w:rsid w:val="00BC4F8D"/>
    <w:rsid w:val="00BC53E0"/>
    <w:rsid w:val="00BC5EAF"/>
    <w:rsid w:val="00BC5F14"/>
    <w:rsid w:val="00BC600D"/>
    <w:rsid w:val="00BC6236"/>
    <w:rsid w:val="00BC62E1"/>
    <w:rsid w:val="00BC65AE"/>
    <w:rsid w:val="00BC65F8"/>
    <w:rsid w:val="00BC65F9"/>
    <w:rsid w:val="00BC6659"/>
    <w:rsid w:val="00BC6666"/>
    <w:rsid w:val="00BC6BB6"/>
    <w:rsid w:val="00BC6F58"/>
    <w:rsid w:val="00BC71B8"/>
    <w:rsid w:val="00BD0D05"/>
    <w:rsid w:val="00BD0D65"/>
    <w:rsid w:val="00BD11C7"/>
    <w:rsid w:val="00BD19C4"/>
    <w:rsid w:val="00BD1AD8"/>
    <w:rsid w:val="00BD1B4B"/>
    <w:rsid w:val="00BD2422"/>
    <w:rsid w:val="00BD2424"/>
    <w:rsid w:val="00BD24FA"/>
    <w:rsid w:val="00BD255B"/>
    <w:rsid w:val="00BD26BE"/>
    <w:rsid w:val="00BD32A9"/>
    <w:rsid w:val="00BD350B"/>
    <w:rsid w:val="00BD384B"/>
    <w:rsid w:val="00BD38A6"/>
    <w:rsid w:val="00BD3B39"/>
    <w:rsid w:val="00BD3B88"/>
    <w:rsid w:val="00BD4016"/>
    <w:rsid w:val="00BD4B23"/>
    <w:rsid w:val="00BD4B92"/>
    <w:rsid w:val="00BD5501"/>
    <w:rsid w:val="00BD5B34"/>
    <w:rsid w:val="00BD5CDD"/>
    <w:rsid w:val="00BD5DDF"/>
    <w:rsid w:val="00BD5EF2"/>
    <w:rsid w:val="00BD6221"/>
    <w:rsid w:val="00BD648D"/>
    <w:rsid w:val="00BD671D"/>
    <w:rsid w:val="00BD6D81"/>
    <w:rsid w:val="00BD70E3"/>
    <w:rsid w:val="00BD71F7"/>
    <w:rsid w:val="00BD7AEC"/>
    <w:rsid w:val="00BD7C6E"/>
    <w:rsid w:val="00BE0E18"/>
    <w:rsid w:val="00BE12E8"/>
    <w:rsid w:val="00BE168A"/>
    <w:rsid w:val="00BE175C"/>
    <w:rsid w:val="00BE1868"/>
    <w:rsid w:val="00BE21AD"/>
    <w:rsid w:val="00BE248D"/>
    <w:rsid w:val="00BE2A88"/>
    <w:rsid w:val="00BE2ABB"/>
    <w:rsid w:val="00BE2B5E"/>
    <w:rsid w:val="00BE30C2"/>
    <w:rsid w:val="00BE31CE"/>
    <w:rsid w:val="00BE383D"/>
    <w:rsid w:val="00BE415E"/>
    <w:rsid w:val="00BE428C"/>
    <w:rsid w:val="00BE4332"/>
    <w:rsid w:val="00BE4656"/>
    <w:rsid w:val="00BE4931"/>
    <w:rsid w:val="00BE49EC"/>
    <w:rsid w:val="00BE4E06"/>
    <w:rsid w:val="00BE5230"/>
    <w:rsid w:val="00BE54DE"/>
    <w:rsid w:val="00BE5841"/>
    <w:rsid w:val="00BE5925"/>
    <w:rsid w:val="00BE5983"/>
    <w:rsid w:val="00BE5B51"/>
    <w:rsid w:val="00BE5BF4"/>
    <w:rsid w:val="00BE5EB5"/>
    <w:rsid w:val="00BE6011"/>
    <w:rsid w:val="00BE6134"/>
    <w:rsid w:val="00BE63ED"/>
    <w:rsid w:val="00BE6546"/>
    <w:rsid w:val="00BE673A"/>
    <w:rsid w:val="00BE7438"/>
    <w:rsid w:val="00BE7F90"/>
    <w:rsid w:val="00BF0740"/>
    <w:rsid w:val="00BF0C80"/>
    <w:rsid w:val="00BF0DE4"/>
    <w:rsid w:val="00BF0E87"/>
    <w:rsid w:val="00BF175C"/>
    <w:rsid w:val="00BF186C"/>
    <w:rsid w:val="00BF1E2B"/>
    <w:rsid w:val="00BF1F72"/>
    <w:rsid w:val="00BF2038"/>
    <w:rsid w:val="00BF230B"/>
    <w:rsid w:val="00BF249F"/>
    <w:rsid w:val="00BF2719"/>
    <w:rsid w:val="00BF29AE"/>
    <w:rsid w:val="00BF2B9A"/>
    <w:rsid w:val="00BF2E67"/>
    <w:rsid w:val="00BF2E82"/>
    <w:rsid w:val="00BF33FD"/>
    <w:rsid w:val="00BF4B76"/>
    <w:rsid w:val="00BF4DA9"/>
    <w:rsid w:val="00BF4F88"/>
    <w:rsid w:val="00BF534E"/>
    <w:rsid w:val="00BF558F"/>
    <w:rsid w:val="00BF58A4"/>
    <w:rsid w:val="00BF5DFF"/>
    <w:rsid w:val="00BF5E3D"/>
    <w:rsid w:val="00BF69DC"/>
    <w:rsid w:val="00BF6A3F"/>
    <w:rsid w:val="00BF7135"/>
    <w:rsid w:val="00BF71A8"/>
    <w:rsid w:val="00BF7BD0"/>
    <w:rsid w:val="00C0015D"/>
    <w:rsid w:val="00C008F0"/>
    <w:rsid w:val="00C00BC3"/>
    <w:rsid w:val="00C0108C"/>
    <w:rsid w:val="00C010F7"/>
    <w:rsid w:val="00C01365"/>
    <w:rsid w:val="00C01387"/>
    <w:rsid w:val="00C013F1"/>
    <w:rsid w:val="00C0190C"/>
    <w:rsid w:val="00C02198"/>
    <w:rsid w:val="00C024DD"/>
    <w:rsid w:val="00C026EF"/>
    <w:rsid w:val="00C02901"/>
    <w:rsid w:val="00C03031"/>
    <w:rsid w:val="00C036F5"/>
    <w:rsid w:val="00C03F0E"/>
    <w:rsid w:val="00C04857"/>
    <w:rsid w:val="00C04904"/>
    <w:rsid w:val="00C04CF7"/>
    <w:rsid w:val="00C058C0"/>
    <w:rsid w:val="00C059AD"/>
    <w:rsid w:val="00C05E6D"/>
    <w:rsid w:val="00C05FED"/>
    <w:rsid w:val="00C06373"/>
    <w:rsid w:val="00C067DC"/>
    <w:rsid w:val="00C068E9"/>
    <w:rsid w:val="00C06B43"/>
    <w:rsid w:val="00C06B8E"/>
    <w:rsid w:val="00C06F77"/>
    <w:rsid w:val="00C076AA"/>
    <w:rsid w:val="00C07860"/>
    <w:rsid w:val="00C07A11"/>
    <w:rsid w:val="00C07A73"/>
    <w:rsid w:val="00C10AA1"/>
    <w:rsid w:val="00C10B40"/>
    <w:rsid w:val="00C10C88"/>
    <w:rsid w:val="00C10E8E"/>
    <w:rsid w:val="00C111F9"/>
    <w:rsid w:val="00C121EC"/>
    <w:rsid w:val="00C12BAA"/>
    <w:rsid w:val="00C1372B"/>
    <w:rsid w:val="00C13BC6"/>
    <w:rsid w:val="00C1472A"/>
    <w:rsid w:val="00C14A7A"/>
    <w:rsid w:val="00C156F9"/>
    <w:rsid w:val="00C15A83"/>
    <w:rsid w:val="00C15B6B"/>
    <w:rsid w:val="00C1662F"/>
    <w:rsid w:val="00C168B2"/>
    <w:rsid w:val="00C16C5A"/>
    <w:rsid w:val="00C17122"/>
    <w:rsid w:val="00C17171"/>
    <w:rsid w:val="00C175CC"/>
    <w:rsid w:val="00C17BD0"/>
    <w:rsid w:val="00C2053D"/>
    <w:rsid w:val="00C20CB8"/>
    <w:rsid w:val="00C20DD6"/>
    <w:rsid w:val="00C21607"/>
    <w:rsid w:val="00C218E2"/>
    <w:rsid w:val="00C2198D"/>
    <w:rsid w:val="00C21C92"/>
    <w:rsid w:val="00C222BB"/>
    <w:rsid w:val="00C2245C"/>
    <w:rsid w:val="00C225C0"/>
    <w:rsid w:val="00C22709"/>
    <w:rsid w:val="00C22DD9"/>
    <w:rsid w:val="00C22E47"/>
    <w:rsid w:val="00C22F78"/>
    <w:rsid w:val="00C22F8D"/>
    <w:rsid w:val="00C23142"/>
    <w:rsid w:val="00C2380A"/>
    <w:rsid w:val="00C23901"/>
    <w:rsid w:val="00C2407D"/>
    <w:rsid w:val="00C246EB"/>
    <w:rsid w:val="00C24C41"/>
    <w:rsid w:val="00C256F5"/>
    <w:rsid w:val="00C2598A"/>
    <w:rsid w:val="00C26640"/>
    <w:rsid w:val="00C267BA"/>
    <w:rsid w:val="00C2687C"/>
    <w:rsid w:val="00C26923"/>
    <w:rsid w:val="00C26CCC"/>
    <w:rsid w:val="00C26FE8"/>
    <w:rsid w:val="00C271CC"/>
    <w:rsid w:val="00C27666"/>
    <w:rsid w:val="00C30190"/>
    <w:rsid w:val="00C30561"/>
    <w:rsid w:val="00C305C5"/>
    <w:rsid w:val="00C306F3"/>
    <w:rsid w:val="00C3085D"/>
    <w:rsid w:val="00C309C9"/>
    <w:rsid w:val="00C30DFD"/>
    <w:rsid w:val="00C3110D"/>
    <w:rsid w:val="00C31B42"/>
    <w:rsid w:val="00C31B93"/>
    <w:rsid w:val="00C320D3"/>
    <w:rsid w:val="00C32203"/>
    <w:rsid w:val="00C3245F"/>
    <w:rsid w:val="00C3283D"/>
    <w:rsid w:val="00C32AFE"/>
    <w:rsid w:val="00C330BB"/>
    <w:rsid w:val="00C33166"/>
    <w:rsid w:val="00C3359D"/>
    <w:rsid w:val="00C33AA5"/>
    <w:rsid w:val="00C33B4B"/>
    <w:rsid w:val="00C33E66"/>
    <w:rsid w:val="00C33F83"/>
    <w:rsid w:val="00C34025"/>
    <w:rsid w:val="00C341ED"/>
    <w:rsid w:val="00C34257"/>
    <w:rsid w:val="00C3436E"/>
    <w:rsid w:val="00C345D3"/>
    <w:rsid w:val="00C34D05"/>
    <w:rsid w:val="00C34E10"/>
    <w:rsid w:val="00C34EA6"/>
    <w:rsid w:val="00C34F07"/>
    <w:rsid w:val="00C35180"/>
    <w:rsid w:val="00C35292"/>
    <w:rsid w:val="00C35DFD"/>
    <w:rsid w:val="00C3651C"/>
    <w:rsid w:val="00C371F5"/>
    <w:rsid w:val="00C3753C"/>
    <w:rsid w:val="00C3785F"/>
    <w:rsid w:val="00C37D6D"/>
    <w:rsid w:val="00C402EE"/>
    <w:rsid w:val="00C408EB"/>
    <w:rsid w:val="00C40BC9"/>
    <w:rsid w:val="00C419E7"/>
    <w:rsid w:val="00C41F2A"/>
    <w:rsid w:val="00C42013"/>
    <w:rsid w:val="00C4203B"/>
    <w:rsid w:val="00C424D4"/>
    <w:rsid w:val="00C430F8"/>
    <w:rsid w:val="00C43149"/>
    <w:rsid w:val="00C43A4A"/>
    <w:rsid w:val="00C44006"/>
    <w:rsid w:val="00C4441F"/>
    <w:rsid w:val="00C444EA"/>
    <w:rsid w:val="00C4489E"/>
    <w:rsid w:val="00C44AD6"/>
    <w:rsid w:val="00C4549D"/>
    <w:rsid w:val="00C459D0"/>
    <w:rsid w:val="00C45A17"/>
    <w:rsid w:val="00C45D82"/>
    <w:rsid w:val="00C461CF"/>
    <w:rsid w:val="00C46499"/>
    <w:rsid w:val="00C46B32"/>
    <w:rsid w:val="00C46DC1"/>
    <w:rsid w:val="00C46DDD"/>
    <w:rsid w:val="00C46F84"/>
    <w:rsid w:val="00C4711D"/>
    <w:rsid w:val="00C4731F"/>
    <w:rsid w:val="00C476D6"/>
    <w:rsid w:val="00C476DC"/>
    <w:rsid w:val="00C47ABF"/>
    <w:rsid w:val="00C47D05"/>
    <w:rsid w:val="00C50104"/>
    <w:rsid w:val="00C5056E"/>
    <w:rsid w:val="00C51A22"/>
    <w:rsid w:val="00C51EFF"/>
    <w:rsid w:val="00C5201F"/>
    <w:rsid w:val="00C523A8"/>
    <w:rsid w:val="00C526ED"/>
    <w:rsid w:val="00C5287D"/>
    <w:rsid w:val="00C52885"/>
    <w:rsid w:val="00C52AF4"/>
    <w:rsid w:val="00C530F9"/>
    <w:rsid w:val="00C535CC"/>
    <w:rsid w:val="00C53739"/>
    <w:rsid w:val="00C537A4"/>
    <w:rsid w:val="00C539BC"/>
    <w:rsid w:val="00C53B9D"/>
    <w:rsid w:val="00C53DBC"/>
    <w:rsid w:val="00C53E3E"/>
    <w:rsid w:val="00C53F1D"/>
    <w:rsid w:val="00C54018"/>
    <w:rsid w:val="00C54105"/>
    <w:rsid w:val="00C541F7"/>
    <w:rsid w:val="00C5482E"/>
    <w:rsid w:val="00C54915"/>
    <w:rsid w:val="00C54B21"/>
    <w:rsid w:val="00C54B5B"/>
    <w:rsid w:val="00C54CA7"/>
    <w:rsid w:val="00C54F13"/>
    <w:rsid w:val="00C550FA"/>
    <w:rsid w:val="00C554EA"/>
    <w:rsid w:val="00C55DAE"/>
    <w:rsid w:val="00C55DC4"/>
    <w:rsid w:val="00C562CE"/>
    <w:rsid w:val="00C5648E"/>
    <w:rsid w:val="00C5660A"/>
    <w:rsid w:val="00C5675C"/>
    <w:rsid w:val="00C5700A"/>
    <w:rsid w:val="00C57691"/>
    <w:rsid w:val="00C57801"/>
    <w:rsid w:val="00C578C3"/>
    <w:rsid w:val="00C57C4A"/>
    <w:rsid w:val="00C602BA"/>
    <w:rsid w:val="00C60339"/>
    <w:rsid w:val="00C60ABF"/>
    <w:rsid w:val="00C60AFC"/>
    <w:rsid w:val="00C60E34"/>
    <w:rsid w:val="00C61007"/>
    <w:rsid w:val="00C619EC"/>
    <w:rsid w:val="00C61BEC"/>
    <w:rsid w:val="00C61C05"/>
    <w:rsid w:val="00C61C24"/>
    <w:rsid w:val="00C61FE0"/>
    <w:rsid w:val="00C628C6"/>
    <w:rsid w:val="00C62931"/>
    <w:rsid w:val="00C62964"/>
    <w:rsid w:val="00C6299F"/>
    <w:rsid w:val="00C63017"/>
    <w:rsid w:val="00C63381"/>
    <w:rsid w:val="00C63BEB"/>
    <w:rsid w:val="00C63C5C"/>
    <w:rsid w:val="00C6401B"/>
    <w:rsid w:val="00C64A1D"/>
    <w:rsid w:val="00C65057"/>
    <w:rsid w:val="00C653E4"/>
    <w:rsid w:val="00C65463"/>
    <w:rsid w:val="00C65A4E"/>
    <w:rsid w:val="00C65F75"/>
    <w:rsid w:val="00C66023"/>
    <w:rsid w:val="00C6612F"/>
    <w:rsid w:val="00C6652C"/>
    <w:rsid w:val="00C66A4C"/>
    <w:rsid w:val="00C66A75"/>
    <w:rsid w:val="00C678F5"/>
    <w:rsid w:val="00C7043E"/>
    <w:rsid w:val="00C70C2D"/>
    <w:rsid w:val="00C70C5D"/>
    <w:rsid w:val="00C70D97"/>
    <w:rsid w:val="00C713BD"/>
    <w:rsid w:val="00C718EF"/>
    <w:rsid w:val="00C7191F"/>
    <w:rsid w:val="00C719C0"/>
    <w:rsid w:val="00C71CD9"/>
    <w:rsid w:val="00C71D5A"/>
    <w:rsid w:val="00C7235A"/>
    <w:rsid w:val="00C723CE"/>
    <w:rsid w:val="00C728D8"/>
    <w:rsid w:val="00C72A76"/>
    <w:rsid w:val="00C72B4B"/>
    <w:rsid w:val="00C72CDD"/>
    <w:rsid w:val="00C739BD"/>
    <w:rsid w:val="00C73B3A"/>
    <w:rsid w:val="00C73DFA"/>
    <w:rsid w:val="00C740CC"/>
    <w:rsid w:val="00C7430F"/>
    <w:rsid w:val="00C743CB"/>
    <w:rsid w:val="00C75229"/>
    <w:rsid w:val="00C75B8E"/>
    <w:rsid w:val="00C75C0C"/>
    <w:rsid w:val="00C769FE"/>
    <w:rsid w:val="00C76AD9"/>
    <w:rsid w:val="00C76ADB"/>
    <w:rsid w:val="00C772DE"/>
    <w:rsid w:val="00C77405"/>
    <w:rsid w:val="00C779A3"/>
    <w:rsid w:val="00C77BAB"/>
    <w:rsid w:val="00C801D8"/>
    <w:rsid w:val="00C80691"/>
    <w:rsid w:val="00C81706"/>
    <w:rsid w:val="00C818B5"/>
    <w:rsid w:val="00C82233"/>
    <w:rsid w:val="00C824F9"/>
    <w:rsid w:val="00C829AD"/>
    <w:rsid w:val="00C82D15"/>
    <w:rsid w:val="00C8355C"/>
    <w:rsid w:val="00C8368F"/>
    <w:rsid w:val="00C83AEC"/>
    <w:rsid w:val="00C83C71"/>
    <w:rsid w:val="00C83C83"/>
    <w:rsid w:val="00C83E7C"/>
    <w:rsid w:val="00C840B4"/>
    <w:rsid w:val="00C846A2"/>
    <w:rsid w:val="00C84875"/>
    <w:rsid w:val="00C84CF2"/>
    <w:rsid w:val="00C85862"/>
    <w:rsid w:val="00C85AC8"/>
    <w:rsid w:val="00C86120"/>
    <w:rsid w:val="00C86BA2"/>
    <w:rsid w:val="00C86C8F"/>
    <w:rsid w:val="00C86D4B"/>
    <w:rsid w:val="00C87125"/>
    <w:rsid w:val="00C87B3D"/>
    <w:rsid w:val="00C901A9"/>
    <w:rsid w:val="00C902DE"/>
    <w:rsid w:val="00C90918"/>
    <w:rsid w:val="00C909F4"/>
    <w:rsid w:val="00C90A7E"/>
    <w:rsid w:val="00C90F1F"/>
    <w:rsid w:val="00C910FB"/>
    <w:rsid w:val="00C91343"/>
    <w:rsid w:val="00C9151A"/>
    <w:rsid w:val="00C9187B"/>
    <w:rsid w:val="00C91B64"/>
    <w:rsid w:val="00C92268"/>
    <w:rsid w:val="00C923E4"/>
    <w:rsid w:val="00C923EB"/>
    <w:rsid w:val="00C92F59"/>
    <w:rsid w:val="00C92F9F"/>
    <w:rsid w:val="00C93561"/>
    <w:rsid w:val="00C93AD3"/>
    <w:rsid w:val="00C9470A"/>
    <w:rsid w:val="00C94849"/>
    <w:rsid w:val="00C949BA"/>
    <w:rsid w:val="00C94B2A"/>
    <w:rsid w:val="00C9501D"/>
    <w:rsid w:val="00C9565B"/>
    <w:rsid w:val="00C95AB7"/>
    <w:rsid w:val="00C95B41"/>
    <w:rsid w:val="00C95C54"/>
    <w:rsid w:val="00C9638C"/>
    <w:rsid w:val="00C96B53"/>
    <w:rsid w:val="00C96CF5"/>
    <w:rsid w:val="00C96F12"/>
    <w:rsid w:val="00C96FD1"/>
    <w:rsid w:val="00C97D70"/>
    <w:rsid w:val="00CA077A"/>
    <w:rsid w:val="00CA092B"/>
    <w:rsid w:val="00CA0AEA"/>
    <w:rsid w:val="00CA0C60"/>
    <w:rsid w:val="00CA1322"/>
    <w:rsid w:val="00CA14CC"/>
    <w:rsid w:val="00CA15A7"/>
    <w:rsid w:val="00CA19EF"/>
    <w:rsid w:val="00CA1E3B"/>
    <w:rsid w:val="00CA1F50"/>
    <w:rsid w:val="00CA30BB"/>
    <w:rsid w:val="00CA368A"/>
    <w:rsid w:val="00CA460D"/>
    <w:rsid w:val="00CA48DE"/>
    <w:rsid w:val="00CA49A8"/>
    <w:rsid w:val="00CA50D1"/>
    <w:rsid w:val="00CA51A2"/>
    <w:rsid w:val="00CA5559"/>
    <w:rsid w:val="00CA595A"/>
    <w:rsid w:val="00CA5D10"/>
    <w:rsid w:val="00CA60DF"/>
    <w:rsid w:val="00CA6709"/>
    <w:rsid w:val="00CA6C39"/>
    <w:rsid w:val="00CA6C3F"/>
    <w:rsid w:val="00CA6EA5"/>
    <w:rsid w:val="00CA732E"/>
    <w:rsid w:val="00CA73A1"/>
    <w:rsid w:val="00CA74B1"/>
    <w:rsid w:val="00CA79F8"/>
    <w:rsid w:val="00CA7D3D"/>
    <w:rsid w:val="00CA7EDA"/>
    <w:rsid w:val="00CB01F5"/>
    <w:rsid w:val="00CB0220"/>
    <w:rsid w:val="00CB02C5"/>
    <w:rsid w:val="00CB078B"/>
    <w:rsid w:val="00CB0D91"/>
    <w:rsid w:val="00CB123E"/>
    <w:rsid w:val="00CB169F"/>
    <w:rsid w:val="00CB17C9"/>
    <w:rsid w:val="00CB210D"/>
    <w:rsid w:val="00CB22A2"/>
    <w:rsid w:val="00CB22FB"/>
    <w:rsid w:val="00CB25D8"/>
    <w:rsid w:val="00CB2952"/>
    <w:rsid w:val="00CB2A4F"/>
    <w:rsid w:val="00CB3040"/>
    <w:rsid w:val="00CB30A0"/>
    <w:rsid w:val="00CB30E2"/>
    <w:rsid w:val="00CB3457"/>
    <w:rsid w:val="00CB34F4"/>
    <w:rsid w:val="00CB359B"/>
    <w:rsid w:val="00CB3815"/>
    <w:rsid w:val="00CB3A41"/>
    <w:rsid w:val="00CB3C15"/>
    <w:rsid w:val="00CB3C17"/>
    <w:rsid w:val="00CB3EBB"/>
    <w:rsid w:val="00CB4447"/>
    <w:rsid w:val="00CB4809"/>
    <w:rsid w:val="00CB4811"/>
    <w:rsid w:val="00CB551B"/>
    <w:rsid w:val="00CB5B14"/>
    <w:rsid w:val="00CB5D3B"/>
    <w:rsid w:val="00CB608B"/>
    <w:rsid w:val="00CB6300"/>
    <w:rsid w:val="00CB684E"/>
    <w:rsid w:val="00CB6E56"/>
    <w:rsid w:val="00CB6E99"/>
    <w:rsid w:val="00CB700F"/>
    <w:rsid w:val="00CB7459"/>
    <w:rsid w:val="00CB7A2D"/>
    <w:rsid w:val="00CC019C"/>
    <w:rsid w:val="00CC03D8"/>
    <w:rsid w:val="00CC04CD"/>
    <w:rsid w:val="00CC0A09"/>
    <w:rsid w:val="00CC0AFD"/>
    <w:rsid w:val="00CC103E"/>
    <w:rsid w:val="00CC1254"/>
    <w:rsid w:val="00CC162C"/>
    <w:rsid w:val="00CC164F"/>
    <w:rsid w:val="00CC211A"/>
    <w:rsid w:val="00CC27FF"/>
    <w:rsid w:val="00CC29C5"/>
    <w:rsid w:val="00CC353D"/>
    <w:rsid w:val="00CC35EB"/>
    <w:rsid w:val="00CC3AAE"/>
    <w:rsid w:val="00CC3F96"/>
    <w:rsid w:val="00CC474A"/>
    <w:rsid w:val="00CC4AEC"/>
    <w:rsid w:val="00CC4EE9"/>
    <w:rsid w:val="00CC5482"/>
    <w:rsid w:val="00CC5587"/>
    <w:rsid w:val="00CC595B"/>
    <w:rsid w:val="00CC600F"/>
    <w:rsid w:val="00CC61CD"/>
    <w:rsid w:val="00CC685E"/>
    <w:rsid w:val="00CC7124"/>
    <w:rsid w:val="00CC73E5"/>
    <w:rsid w:val="00CD047E"/>
    <w:rsid w:val="00CD08A4"/>
    <w:rsid w:val="00CD0A8B"/>
    <w:rsid w:val="00CD134E"/>
    <w:rsid w:val="00CD189A"/>
    <w:rsid w:val="00CD1CF6"/>
    <w:rsid w:val="00CD217F"/>
    <w:rsid w:val="00CD2667"/>
    <w:rsid w:val="00CD29E9"/>
    <w:rsid w:val="00CD2BBE"/>
    <w:rsid w:val="00CD2CEE"/>
    <w:rsid w:val="00CD2E3F"/>
    <w:rsid w:val="00CD3862"/>
    <w:rsid w:val="00CD3A2C"/>
    <w:rsid w:val="00CD4579"/>
    <w:rsid w:val="00CD4684"/>
    <w:rsid w:val="00CD4694"/>
    <w:rsid w:val="00CD4868"/>
    <w:rsid w:val="00CD4CB0"/>
    <w:rsid w:val="00CD4D91"/>
    <w:rsid w:val="00CD56E9"/>
    <w:rsid w:val="00CD5A31"/>
    <w:rsid w:val="00CD5DAA"/>
    <w:rsid w:val="00CD5F81"/>
    <w:rsid w:val="00CD6091"/>
    <w:rsid w:val="00CD60FA"/>
    <w:rsid w:val="00CD633A"/>
    <w:rsid w:val="00CD6B59"/>
    <w:rsid w:val="00CD6BEB"/>
    <w:rsid w:val="00CD6C03"/>
    <w:rsid w:val="00CD6C9F"/>
    <w:rsid w:val="00CD7121"/>
    <w:rsid w:val="00CD7777"/>
    <w:rsid w:val="00CD78D7"/>
    <w:rsid w:val="00CD7A27"/>
    <w:rsid w:val="00CE017D"/>
    <w:rsid w:val="00CE0392"/>
    <w:rsid w:val="00CE04DE"/>
    <w:rsid w:val="00CE08B7"/>
    <w:rsid w:val="00CE091B"/>
    <w:rsid w:val="00CE0AFD"/>
    <w:rsid w:val="00CE0C8D"/>
    <w:rsid w:val="00CE0CE8"/>
    <w:rsid w:val="00CE141C"/>
    <w:rsid w:val="00CE17F2"/>
    <w:rsid w:val="00CE1A78"/>
    <w:rsid w:val="00CE2960"/>
    <w:rsid w:val="00CE2A12"/>
    <w:rsid w:val="00CE341F"/>
    <w:rsid w:val="00CE3CDB"/>
    <w:rsid w:val="00CE3EA7"/>
    <w:rsid w:val="00CE3EF6"/>
    <w:rsid w:val="00CE4D1F"/>
    <w:rsid w:val="00CE503A"/>
    <w:rsid w:val="00CE5910"/>
    <w:rsid w:val="00CE5B0B"/>
    <w:rsid w:val="00CE5CC8"/>
    <w:rsid w:val="00CE5FC8"/>
    <w:rsid w:val="00CE6729"/>
    <w:rsid w:val="00CE6BBA"/>
    <w:rsid w:val="00CE70D2"/>
    <w:rsid w:val="00CE70F4"/>
    <w:rsid w:val="00CE7D53"/>
    <w:rsid w:val="00CF0D35"/>
    <w:rsid w:val="00CF1731"/>
    <w:rsid w:val="00CF175D"/>
    <w:rsid w:val="00CF19A9"/>
    <w:rsid w:val="00CF1A18"/>
    <w:rsid w:val="00CF1BCB"/>
    <w:rsid w:val="00CF207A"/>
    <w:rsid w:val="00CF260A"/>
    <w:rsid w:val="00CF2E55"/>
    <w:rsid w:val="00CF3261"/>
    <w:rsid w:val="00CF33AA"/>
    <w:rsid w:val="00CF3560"/>
    <w:rsid w:val="00CF3A4A"/>
    <w:rsid w:val="00CF3CD1"/>
    <w:rsid w:val="00CF3F69"/>
    <w:rsid w:val="00CF42B9"/>
    <w:rsid w:val="00CF4640"/>
    <w:rsid w:val="00CF4D9C"/>
    <w:rsid w:val="00CF4E69"/>
    <w:rsid w:val="00CF50FC"/>
    <w:rsid w:val="00CF5D3A"/>
    <w:rsid w:val="00CF5DBD"/>
    <w:rsid w:val="00CF5E66"/>
    <w:rsid w:val="00CF604C"/>
    <w:rsid w:val="00CF60C5"/>
    <w:rsid w:val="00CF64A1"/>
    <w:rsid w:val="00CF6515"/>
    <w:rsid w:val="00CF685C"/>
    <w:rsid w:val="00CF6A90"/>
    <w:rsid w:val="00CF7558"/>
    <w:rsid w:val="00CF75C8"/>
    <w:rsid w:val="00CF7B25"/>
    <w:rsid w:val="00CF7B82"/>
    <w:rsid w:val="00D003D6"/>
    <w:rsid w:val="00D00BF0"/>
    <w:rsid w:val="00D01130"/>
    <w:rsid w:val="00D013D2"/>
    <w:rsid w:val="00D015B5"/>
    <w:rsid w:val="00D01630"/>
    <w:rsid w:val="00D01B2D"/>
    <w:rsid w:val="00D021EA"/>
    <w:rsid w:val="00D0245F"/>
    <w:rsid w:val="00D02D8B"/>
    <w:rsid w:val="00D02DB2"/>
    <w:rsid w:val="00D03326"/>
    <w:rsid w:val="00D03605"/>
    <w:rsid w:val="00D03738"/>
    <w:rsid w:val="00D03915"/>
    <w:rsid w:val="00D03BB0"/>
    <w:rsid w:val="00D03D9C"/>
    <w:rsid w:val="00D0412C"/>
    <w:rsid w:val="00D04462"/>
    <w:rsid w:val="00D04F3F"/>
    <w:rsid w:val="00D05244"/>
    <w:rsid w:val="00D052A6"/>
    <w:rsid w:val="00D05370"/>
    <w:rsid w:val="00D05A58"/>
    <w:rsid w:val="00D05B9B"/>
    <w:rsid w:val="00D05DE4"/>
    <w:rsid w:val="00D064B5"/>
    <w:rsid w:val="00D066CF"/>
    <w:rsid w:val="00D06AB1"/>
    <w:rsid w:val="00D06BE7"/>
    <w:rsid w:val="00D06F3C"/>
    <w:rsid w:val="00D07275"/>
    <w:rsid w:val="00D073B8"/>
    <w:rsid w:val="00D07682"/>
    <w:rsid w:val="00D077C5"/>
    <w:rsid w:val="00D07840"/>
    <w:rsid w:val="00D07DC6"/>
    <w:rsid w:val="00D07E22"/>
    <w:rsid w:val="00D1004C"/>
    <w:rsid w:val="00D1044D"/>
    <w:rsid w:val="00D10B20"/>
    <w:rsid w:val="00D10E9D"/>
    <w:rsid w:val="00D11083"/>
    <w:rsid w:val="00D11268"/>
    <w:rsid w:val="00D1179A"/>
    <w:rsid w:val="00D11CC2"/>
    <w:rsid w:val="00D11E73"/>
    <w:rsid w:val="00D12261"/>
    <w:rsid w:val="00D12416"/>
    <w:rsid w:val="00D129A4"/>
    <w:rsid w:val="00D13501"/>
    <w:rsid w:val="00D136BD"/>
    <w:rsid w:val="00D13A0E"/>
    <w:rsid w:val="00D13A55"/>
    <w:rsid w:val="00D13C54"/>
    <w:rsid w:val="00D13C65"/>
    <w:rsid w:val="00D13C84"/>
    <w:rsid w:val="00D13E9A"/>
    <w:rsid w:val="00D13EA4"/>
    <w:rsid w:val="00D13F69"/>
    <w:rsid w:val="00D14C07"/>
    <w:rsid w:val="00D14C77"/>
    <w:rsid w:val="00D151BC"/>
    <w:rsid w:val="00D15491"/>
    <w:rsid w:val="00D1551F"/>
    <w:rsid w:val="00D1599B"/>
    <w:rsid w:val="00D15A64"/>
    <w:rsid w:val="00D15C25"/>
    <w:rsid w:val="00D15C8D"/>
    <w:rsid w:val="00D15E2F"/>
    <w:rsid w:val="00D15E40"/>
    <w:rsid w:val="00D15E8A"/>
    <w:rsid w:val="00D164E2"/>
    <w:rsid w:val="00D16850"/>
    <w:rsid w:val="00D16DBD"/>
    <w:rsid w:val="00D16F57"/>
    <w:rsid w:val="00D16F58"/>
    <w:rsid w:val="00D170BC"/>
    <w:rsid w:val="00D17184"/>
    <w:rsid w:val="00D17731"/>
    <w:rsid w:val="00D1778F"/>
    <w:rsid w:val="00D17B75"/>
    <w:rsid w:val="00D17F88"/>
    <w:rsid w:val="00D200D5"/>
    <w:rsid w:val="00D2025B"/>
    <w:rsid w:val="00D204DF"/>
    <w:rsid w:val="00D210FB"/>
    <w:rsid w:val="00D212AE"/>
    <w:rsid w:val="00D217BA"/>
    <w:rsid w:val="00D22595"/>
    <w:rsid w:val="00D2280C"/>
    <w:rsid w:val="00D228E8"/>
    <w:rsid w:val="00D22B58"/>
    <w:rsid w:val="00D22D0E"/>
    <w:rsid w:val="00D22EBF"/>
    <w:rsid w:val="00D23C09"/>
    <w:rsid w:val="00D23CB8"/>
    <w:rsid w:val="00D23DEB"/>
    <w:rsid w:val="00D23EAB"/>
    <w:rsid w:val="00D240DC"/>
    <w:rsid w:val="00D243C9"/>
    <w:rsid w:val="00D24940"/>
    <w:rsid w:val="00D24B77"/>
    <w:rsid w:val="00D24BF7"/>
    <w:rsid w:val="00D24D12"/>
    <w:rsid w:val="00D24D43"/>
    <w:rsid w:val="00D24FEE"/>
    <w:rsid w:val="00D250C6"/>
    <w:rsid w:val="00D25445"/>
    <w:rsid w:val="00D257D0"/>
    <w:rsid w:val="00D257F8"/>
    <w:rsid w:val="00D2606D"/>
    <w:rsid w:val="00D2618D"/>
    <w:rsid w:val="00D262A4"/>
    <w:rsid w:val="00D264B7"/>
    <w:rsid w:val="00D26594"/>
    <w:rsid w:val="00D26620"/>
    <w:rsid w:val="00D26DFE"/>
    <w:rsid w:val="00D2706F"/>
    <w:rsid w:val="00D27140"/>
    <w:rsid w:val="00D273BB"/>
    <w:rsid w:val="00D275A1"/>
    <w:rsid w:val="00D27AE3"/>
    <w:rsid w:val="00D27E1E"/>
    <w:rsid w:val="00D300F6"/>
    <w:rsid w:val="00D30232"/>
    <w:rsid w:val="00D302B9"/>
    <w:rsid w:val="00D303AC"/>
    <w:rsid w:val="00D3059F"/>
    <w:rsid w:val="00D306CF"/>
    <w:rsid w:val="00D30A4C"/>
    <w:rsid w:val="00D30DAB"/>
    <w:rsid w:val="00D32171"/>
    <w:rsid w:val="00D3242B"/>
    <w:rsid w:val="00D327B6"/>
    <w:rsid w:val="00D32BE5"/>
    <w:rsid w:val="00D32D3C"/>
    <w:rsid w:val="00D33287"/>
    <w:rsid w:val="00D33548"/>
    <w:rsid w:val="00D335A6"/>
    <w:rsid w:val="00D33AA8"/>
    <w:rsid w:val="00D33F74"/>
    <w:rsid w:val="00D34075"/>
    <w:rsid w:val="00D340C3"/>
    <w:rsid w:val="00D340DD"/>
    <w:rsid w:val="00D341D9"/>
    <w:rsid w:val="00D34626"/>
    <w:rsid w:val="00D34CDD"/>
    <w:rsid w:val="00D35071"/>
    <w:rsid w:val="00D353D9"/>
    <w:rsid w:val="00D354CC"/>
    <w:rsid w:val="00D356FB"/>
    <w:rsid w:val="00D35748"/>
    <w:rsid w:val="00D35777"/>
    <w:rsid w:val="00D3593A"/>
    <w:rsid w:val="00D35A0E"/>
    <w:rsid w:val="00D35FA0"/>
    <w:rsid w:val="00D361F7"/>
    <w:rsid w:val="00D366C1"/>
    <w:rsid w:val="00D36A9F"/>
    <w:rsid w:val="00D3712D"/>
    <w:rsid w:val="00D37860"/>
    <w:rsid w:val="00D4010C"/>
    <w:rsid w:val="00D40559"/>
    <w:rsid w:val="00D4092A"/>
    <w:rsid w:val="00D4115F"/>
    <w:rsid w:val="00D41212"/>
    <w:rsid w:val="00D415F3"/>
    <w:rsid w:val="00D419EE"/>
    <w:rsid w:val="00D41A6A"/>
    <w:rsid w:val="00D42094"/>
    <w:rsid w:val="00D4255B"/>
    <w:rsid w:val="00D43FE5"/>
    <w:rsid w:val="00D44A1A"/>
    <w:rsid w:val="00D451D3"/>
    <w:rsid w:val="00D45530"/>
    <w:rsid w:val="00D455C6"/>
    <w:rsid w:val="00D45867"/>
    <w:rsid w:val="00D458B8"/>
    <w:rsid w:val="00D458E8"/>
    <w:rsid w:val="00D45CA4"/>
    <w:rsid w:val="00D46090"/>
    <w:rsid w:val="00D4687D"/>
    <w:rsid w:val="00D46AB2"/>
    <w:rsid w:val="00D46FA8"/>
    <w:rsid w:val="00D472DB"/>
    <w:rsid w:val="00D47388"/>
    <w:rsid w:val="00D47768"/>
    <w:rsid w:val="00D47AD5"/>
    <w:rsid w:val="00D47D52"/>
    <w:rsid w:val="00D509CE"/>
    <w:rsid w:val="00D51463"/>
    <w:rsid w:val="00D51538"/>
    <w:rsid w:val="00D51758"/>
    <w:rsid w:val="00D5188A"/>
    <w:rsid w:val="00D519E0"/>
    <w:rsid w:val="00D51B87"/>
    <w:rsid w:val="00D51C5C"/>
    <w:rsid w:val="00D521A8"/>
    <w:rsid w:val="00D528C8"/>
    <w:rsid w:val="00D5298A"/>
    <w:rsid w:val="00D52A8D"/>
    <w:rsid w:val="00D52CD1"/>
    <w:rsid w:val="00D53E80"/>
    <w:rsid w:val="00D53FA8"/>
    <w:rsid w:val="00D5465F"/>
    <w:rsid w:val="00D54931"/>
    <w:rsid w:val="00D54A42"/>
    <w:rsid w:val="00D54DF1"/>
    <w:rsid w:val="00D557FD"/>
    <w:rsid w:val="00D562B4"/>
    <w:rsid w:val="00D567BC"/>
    <w:rsid w:val="00D56BBC"/>
    <w:rsid w:val="00D57040"/>
    <w:rsid w:val="00D57B22"/>
    <w:rsid w:val="00D57D31"/>
    <w:rsid w:val="00D605AC"/>
    <w:rsid w:val="00D60B6B"/>
    <w:rsid w:val="00D60C59"/>
    <w:rsid w:val="00D60F62"/>
    <w:rsid w:val="00D6158B"/>
    <w:rsid w:val="00D61901"/>
    <w:rsid w:val="00D61B54"/>
    <w:rsid w:val="00D61D9B"/>
    <w:rsid w:val="00D61E54"/>
    <w:rsid w:val="00D61EBB"/>
    <w:rsid w:val="00D621ED"/>
    <w:rsid w:val="00D62261"/>
    <w:rsid w:val="00D623C2"/>
    <w:rsid w:val="00D62550"/>
    <w:rsid w:val="00D62883"/>
    <w:rsid w:val="00D629F5"/>
    <w:rsid w:val="00D62CBE"/>
    <w:rsid w:val="00D63527"/>
    <w:rsid w:val="00D63993"/>
    <w:rsid w:val="00D63B53"/>
    <w:rsid w:val="00D63F23"/>
    <w:rsid w:val="00D64065"/>
    <w:rsid w:val="00D6420E"/>
    <w:rsid w:val="00D645A7"/>
    <w:rsid w:val="00D64672"/>
    <w:rsid w:val="00D648E6"/>
    <w:rsid w:val="00D651EA"/>
    <w:rsid w:val="00D65451"/>
    <w:rsid w:val="00D656BB"/>
    <w:rsid w:val="00D65F76"/>
    <w:rsid w:val="00D6600F"/>
    <w:rsid w:val="00D66103"/>
    <w:rsid w:val="00D661C5"/>
    <w:rsid w:val="00D668EF"/>
    <w:rsid w:val="00D66DD2"/>
    <w:rsid w:val="00D67F42"/>
    <w:rsid w:val="00D7047C"/>
    <w:rsid w:val="00D705C4"/>
    <w:rsid w:val="00D7075A"/>
    <w:rsid w:val="00D709E2"/>
    <w:rsid w:val="00D70E34"/>
    <w:rsid w:val="00D71155"/>
    <w:rsid w:val="00D712C3"/>
    <w:rsid w:val="00D715D0"/>
    <w:rsid w:val="00D71AB9"/>
    <w:rsid w:val="00D71E20"/>
    <w:rsid w:val="00D7253B"/>
    <w:rsid w:val="00D7257D"/>
    <w:rsid w:val="00D725DF"/>
    <w:rsid w:val="00D72AA1"/>
    <w:rsid w:val="00D72ED2"/>
    <w:rsid w:val="00D736C6"/>
    <w:rsid w:val="00D73A2B"/>
    <w:rsid w:val="00D73D3F"/>
    <w:rsid w:val="00D74129"/>
    <w:rsid w:val="00D743E7"/>
    <w:rsid w:val="00D7449D"/>
    <w:rsid w:val="00D745CB"/>
    <w:rsid w:val="00D747A7"/>
    <w:rsid w:val="00D74980"/>
    <w:rsid w:val="00D74A22"/>
    <w:rsid w:val="00D75118"/>
    <w:rsid w:val="00D756D1"/>
    <w:rsid w:val="00D75760"/>
    <w:rsid w:val="00D757C4"/>
    <w:rsid w:val="00D75D58"/>
    <w:rsid w:val="00D75DFB"/>
    <w:rsid w:val="00D76288"/>
    <w:rsid w:val="00D76561"/>
    <w:rsid w:val="00D76784"/>
    <w:rsid w:val="00D7686C"/>
    <w:rsid w:val="00D77119"/>
    <w:rsid w:val="00D77320"/>
    <w:rsid w:val="00D77654"/>
    <w:rsid w:val="00D77854"/>
    <w:rsid w:val="00D77AC3"/>
    <w:rsid w:val="00D77D50"/>
    <w:rsid w:val="00D80036"/>
    <w:rsid w:val="00D80385"/>
    <w:rsid w:val="00D8076F"/>
    <w:rsid w:val="00D809C9"/>
    <w:rsid w:val="00D80E1F"/>
    <w:rsid w:val="00D8100D"/>
    <w:rsid w:val="00D81209"/>
    <w:rsid w:val="00D812CE"/>
    <w:rsid w:val="00D81784"/>
    <w:rsid w:val="00D8179A"/>
    <w:rsid w:val="00D81A39"/>
    <w:rsid w:val="00D81AA6"/>
    <w:rsid w:val="00D823C3"/>
    <w:rsid w:val="00D82676"/>
    <w:rsid w:val="00D8273F"/>
    <w:rsid w:val="00D832E8"/>
    <w:rsid w:val="00D83B5D"/>
    <w:rsid w:val="00D843D3"/>
    <w:rsid w:val="00D84CE5"/>
    <w:rsid w:val="00D85379"/>
    <w:rsid w:val="00D85421"/>
    <w:rsid w:val="00D8575E"/>
    <w:rsid w:val="00D85763"/>
    <w:rsid w:val="00D85D68"/>
    <w:rsid w:val="00D85E9D"/>
    <w:rsid w:val="00D85F93"/>
    <w:rsid w:val="00D8608A"/>
    <w:rsid w:val="00D864C6"/>
    <w:rsid w:val="00D8676F"/>
    <w:rsid w:val="00D87032"/>
    <w:rsid w:val="00D871FC"/>
    <w:rsid w:val="00D87A7B"/>
    <w:rsid w:val="00D9008F"/>
    <w:rsid w:val="00D90353"/>
    <w:rsid w:val="00D90457"/>
    <w:rsid w:val="00D906B0"/>
    <w:rsid w:val="00D90C21"/>
    <w:rsid w:val="00D90D79"/>
    <w:rsid w:val="00D90F3A"/>
    <w:rsid w:val="00D91C07"/>
    <w:rsid w:val="00D91D2F"/>
    <w:rsid w:val="00D92155"/>
    <w:rsid w:val="00D9228C"/>
    <w:rsid w:val="00D922BD"/>
    <w:rsid w:val="00D924B1"/>
    <w:rsid w:val="00D92E94"/>
    <w:rsid w:val="00D93079"/>
    <w:rsid w:val="00D9323D"/>
    <w:rsid w:val="00D9337F"/>
    <w:rsid w:val="00D935F2"/>
    <w:rsid w:val="00D93634"/>
    <w:rsid w:val="00D93B2A"/>
    <w:rsid w:val="00D93DD9"/>
    <w:rsid w:val="00D94153"/>
    <w:rsid w:val="00D949B7"/>
    <w:rsid w:val="00D94F12"/>
    <w:rsid w:val="00D952F6"/>
    <w:rsid w:val="00D9534C"/>
    <w:rsid w:val="00D95734"/>
    <w:rsid w:val="00D9577F"/>
    <w:rsid w:val="00D95A6E"/>
    <w:rsid w:val="00D95C91"/>
    <w:rsid w:val="00D95E76"/>
    <w:rsid w:val="00D96134"/>
    <w:rsid w:val="00D96164"/>
    <w:rsid w:val="00D961EE"/>
    <w:rsid w:val="00D962FB"/>
    <w:rsid w:val="00D9668C"/>
    <w:rsid w:val="00D96F1E"/>
    <w:rsid w:val="00D97234"/>
    <w:rsid w:val="00D9727B"/>
    <w:rsid w:val="00D97702"/>
    <w:rsid w:val="00D977BF"/>
    <w:rsid w:val="00D97856"/>
    <w:rsid w:val="00D97BD6"/>
    <w:rsid w:val="00DA01BC"/>
    <w:rsid w:val="00DA0238"/>
    <w:rsid w:val="00DA0B92"/>
    <w:rsid w:val="00DA0C19"/>
    <w:rsid w:val="00DA188B"/>
    <w:rsid w:val="00DA1B2A"/>
    <w:rsid w:val="00DA2BEC"/>
    <w:rsid w:val="00DA2F5F"/>
    <w:rsid w:val="00DA3165"/>
    <w:rsid w:val="00DA35AC"/>
    <w:rsid w:val="00DA3C7B"/>
    <w:rsid w:val="00DA4604"/>
    <w:rsid w:val="00DA46EE"/>
    <w:rsid w:val="00DA5505"/>
    <w:rsid w:val="00DA5888"/>
    <w:rsid w:val="00DA6481"/>
    <w:rsid w:val="00DA65F7"/>
    <w:rsid w:val="00DA6DD2"/>
    <w:rsid w:val="00DA7570"/>
    <w:rsid w:val="00DA7AC2"/>
    <w:rsid w:val="00DB00D1"/>
    <w:rsid w:val="00DB06DA"/>
    <w:rsid w:val="00DB0908"/>
    <w:rsid w:val="00DB0909"/>
    <w:rsid w:val="00DB0DF3"/>
    <w:rsid w:val="00DB11B8"/>
    <w:rsid w:val="00DB1340"/>
    <w:rsid w:val="00DB15C3"/>
    <w:rsid w:val="00DB1E29"/>
    <w:rsid w:val="00DB2328"/>
    <w:rsid w:val="00DB2655"/>
    <w:rsid w:val="00DB2A7A"/>
    <w:rsid w:val="00DB2BBD"/>
    <w:rsid w:val="00DB2CDC"/>
    <w:rsid w:val="00DB2DE1"/>
    <w:rsid w:val="00DB2E79"/>
    <w:rsid w:val="00DB3224"/>
    <w:rsid w:val="00DB3255"/>
    <w:rsid w:val="00DB328A"/>
    <w:rsid w:val="00DB3AD6"/>
    <w:rsid w:val="00DB3ADF"/>
    <w:rsid w:val="00DB3B28"/>
    <w:rsid w:val="00DB4F4E"/>
    <w:rsid w:val="00DB5284"/>
    <w:rsid w:val="00DB539C"/>
    <w:rsid w:val="00DB5A95"/>
    <w:rsid w:val="00DB5E08"/>
    <w:rsid w:val="00DB5EEF"/>
    <w:rsid w:val="00DB6222"/>
    <w:rsid w:val="00DB69A6"/>
    <w:rsid w:val="00DB6F53"/>
    <w:rsid w:val="00DB7071"/>
    <w:rsid w:val="00DB7117"/>
    <w:rsid w:val="00DB72AA"/>
    <w:rsid w:val="00DB7EE7"/>
    <w:rsid w:val="00DC016C"/>
    <w:rsid w:val="00DC1014"/>
    <w:rsid w:val="00DC15F8"/>
    <w:rsid w:val="00DC161E"/>
    <w:rsid w:val="00DC1B5A"/>
    <w:rsid w:val="00DC2457"/>
    <w:rsid w:val="00DC2573"/>
    <w:rsid w:val="00DC267D"/>
    <w:rsid w:val="00DC27B9"/>
    <w:rsid w:val="00DC280A"/>
    <w:rsid w:val="00DC2E45"/>
    <w:rsid w:val="00DC2E64"/>
    <w:rsid w:val="00DC3416"/>
    <w:rsid w:val="00DC39E1"/>
    <w:rsid w:val="00DC3DC2"/>
    <w:rsid w:val="00DC4173"/>
    <w:rsid w:val="00DC46A9"/>
    <w:rsid w:val="00DC498E"/>
    <w:rsid w:val="00DC4A3E"/>
    <w:rsid w:val="00DC4FF8"/>
    <w:rsid w:val="00DC50E2"/>
    <w:rsid w:val="00DC523C"/>
    <w:rsid w:val="00DC5AA3"/>
    <w:rsid w:val="00DC5D8F"/>
    <w:rsid w:val="00DC5EC1"/>
    <w:rsid w:val="00DC621F"/>
    <w:rsid w:val="00DC62DC"/>
    <w:rsid w:val="00DC6B8E"/>
    <w:rsid w:val="00DC6D8B"/>
    <w:rsid w:val="00DC793C"/>
    <w:rsid w:val="00DD008E"/>
    <w:rsid w:val="00DD0F0C"/>
    <w:rsid w:val="00DD18EB"/>
    <w:rsid w:val="00DD197C"/>
    <w:rsid w:val="00DD1EB4"/>
    <w:rsid w:val="00DD219E"/>
    <w:rsid w:val="00DD27C0"/>
    <w:rsid w:val="00DD3B92"/>
    <w:rsid w:val="00DD4165"/>
    <w:rsid w:val="00DD4A16"/>
    <w:rsid w:val="00DD4F0B"/>
    <w:rsid w:val="00DD5171"/>
    <w:rsid w:val="00DD5255"/>
    <w:rsid w:val="00DD53CA"/>
    <w:rsid w:val="00DD5617"/>
    <w:rsid w:val="00DD5879"/>
    <w:rsid w:val="00DD5EA3"/>
    <w:rsid w:val="00DD6140"/>
    <w:rsid w:val="00DD62FB"/>
    <w:rsid w:val="00DD6601"/>
    <w:rsid w:val="00DD687C"/>
    <w:rsid w:val="00DD7276"/>
    <w:rsid w:val="00DD7460"/>
    <w:rsid w:val="00DD761D"/>
    <w:rsid w:val="00DD7D49"/>
    <w:rsid w:val="00DD7E89"/>
    <w:rsid w:val="00DD7FF6"/>
    <w:rsid w:val="00DE0760"/>
    <w:rsid w:val="00DE07D6"/>
    <w:rsid w:val="00DE0CBD"/>
    <w:rsid w:val="00DE11A4"/>
    <w:rsid w:val="00DE127B"/>
    <w:rsid w:val="00DE187B"/>
    <w:rsid w:val="00DE20F9"/>
    <w:rsid w:val="00DE239A"/>
    <w:rsid w:val="00DE26F7"/>
    <w:rsid w:val="00DE2B51"/>
    <w:rsid w:val="00DE2BE0"/>
    <w:rsid w:val="00DE2C01"/>
    <w:rsid w:val="00DE2FE8"/>
    <w:rsid w:val="00DE402E"/>
    <w:rsid w:val="00DE4135"/>
    <w:rsid w:val="00DE4286"/>
    <w:rsid w:val="00DE4672"/>
    <w:rsid w:val="00DE4BF8"/>
    <w:rsid w:val="00DE5045"/>
    <w:rsid w:val="00DE537E"/>
    <w:rsid w:val="00DE54C2"/>
    <w:rsid w:val="00DE5BE4"/>
    <w:rsid w:val="00DE5D8B"/>
    <w:rsid w:val="00DE5DE0"/>
    <w:rsid w:val="00DE614B"/>
    <w:rsid w:val="00DE6520"/>
    <w:rsid w:val="00DE67E3"/>
    <w:rsid w:val="00DE69DF"/>
    <w:rsid w:val="00DE6C81"/>
    <w:rsid w:val="00DE6FC4"/>
    <w:rsid w:val="00DE7328"/>
    <w:rsid w:val="00DE7330"/>
    <w:rsid w:val="00DE77B3"/>
    <w:rsid w:val="00DE793C"/>
    <w:rsid w:val="00DF0039"/>
    <w:rsid w:val="00DF00AA"/>
    <w:rsid w:val="00DF0462"/>
    <w:rsid w:val="00DF0CB7"/>
    <w:rsid w:val="00DF1058"/>
    <w:rsid w:val="00DF1085"/>
    <w:rsid w:val="00DF1D14"/>
    <w:rsid w:val="00DF1F14"/>
    <w:rsid w:val="00DF21E8"/>
    <w:rsid w:val="00DF27D1"/>
    <w:rsid w:val="00DF28EB"/>
    <w:rsid w:val="00DF2901"/>
    <w:rsid w:val="00DF2B32"/>
    <w:rsid w:val="00DF2D64"/>
    <w:rsid w:val="00DF2E37"/>
    <w:rsid w:val="00DF36EB"/>
    <w:rsid w:val="00DF37D3"/>
    <w:rsid w:val="00DF38EA"/>
    <w:rsid w:val="00DF3CFC"/>
    <w:rsid w:val="00DF3E61"/>
    <w:rsid w:val="00DF3FBB"/>
    <w:rsid w:val="00DF4593"/>
    <w:rsid w:val="00DF4970"/>
    <w:rsid w:val="00DF4C7F"/>
    <w:rsid w:val="00DF4FF8"/>
    <w:rsid w:val="00DF5177"/>
    <w:rsid w:val="00DF54B2"/>
    <w:rsid w:val="00DF552C"/>
    <w:rsid w:val="00DF5628"/>
    <w:rsid w:val="00DF582E"/>
    <w:rsid w:val="00DF5B63"/>
    <w:rsid w:val="00DF5BDA"/>
    <w:rsid w:val="00DF5C7D"/>
    <w:rsid w:val="00DF5F49"/>
    <w:rsid w:val="00DF5FC6"/>
    <w:rsid w:val="00DF6045"/>
    <w:rsid w:val="00DF6A95"/>
    <w:rsid w:val="00DF722E"/>
    <w:rsid w:val="00DF72D9"/>
    <w:rsid w:val="00DF7536"/>
    <w:rsid w:val="00DF7ECD"/>
    <w:rsid w:val="00E01240"/>
    <w:rsid w:val="00E01F0B"/>
    <w:rsid w:val="00E01F91"/>
    <w:rsid w:val="00E02123"/>
    <w:rsid w:val="00E0236F"/>
    <w:rsid w:val="00E0286A"/>
    <w:rsid w:val="00E02A34"/>
    <w:rsid w:val="00E02AEE"/>
    <w:rsid w:val="00E02BD6"/>
    <w:rsid w:val="00E02DC5"/>
    <w:rsid w:val="00E02EF8"/>
    <w:rsid w:val="00E03494"/>
    <w:rsid w:val="00E03BF1"/>
    <w:rsid w:val="00E03E3C"/>
    <w:rsid w:val="00E04211"/>
    <w:rsid w:val="00E04447"/>
    <w:rsid w:val="00E04BA1"/>
    <w:rsid w:val="00E05850"/>
    <w:rsid w:val="00E05D66"/>
    <w:rsid w:val="00E062E3"/>
    <w:rsid w:val="00E06556"/>
    <w:rsid w:val="00E065A6"/>
    <w:rsid w:val="00E067B5"/>
    <w:rsid w:val="00E06C4B"/>
    <w:rsid w:val="00E06D5E"/>
    <w:rsid w:val="00E0702D"/>
    <w:rsid w:val="00E07568"/>
    <w:rsid w:val="00E07C74"/>
    <w:rsid w:val="00E106CF"/>
    <w:rsid w:val="00E10F72"/>
    <w:rsid w:val="00E11930"/>
    <w:rsid w:val="00E11BD7"/>
    <w:rsid w:val="00E11DBF"/>
    <w:rsid w:val="00E12363"/>
    <w:rsid w:val="00E125B4"/>
    <w:rsid w:val="00E127DA"/>
    <w:rsid w:val="00E129ED"/>
    <w:rsid w:val="00E12D97"/>
    <w:rsid w:val="00E12DA6"/>
    <w:rsid w:val="00E12DB0"/>
    <w:rsid w:val="00E12DBF"/>
    <w:rsid w:val="00E1332D"/>
    <w:rsid w:val="00E13410"/>
    <w:rsid w:val="00E13587"/>
    <w:rsid w:val="00E137A7"/>
    <w:rsid w:val="00E142F6"/>
    <w:rsid w:val="00E14671"/>
    <w:rsid w:val="00E147CD"/>
    <w:rsid w:val="00E14EDD"/>
    <w:rsid w:val="00E15012"/>
    <w:rsid w:val="00E152A7"/>
    <w:rsid w:val="00E1536E"/>
    <w:rsid w:val="00E1553D"/>
    <w:rsid w:val="00E157F7"/>
    <w:rsid w:val="00E15887"/>
    <w:rsid w:val="00E15F75"/>
    <w:rsid w:val="00E16038"/>
    <w:rsid w:val="00E16045"/>
    <w:rsid w:val="00E162EF"/>
    <w:rsid w:val="00E16A09"/>
    <w:rsid w:val="00E16FA3"/>
    <w:rsid w:val="00E177EF"/>
    <w:rsid w:val="00E17908"/>
    <w:rsid w:val="00E17B69"/>
    <w:rsid w:val="00E20831"/>
    <w:rsid w:val="00E20846"/>
    <w:rsid w:val="00E208B1"/>
    <w:rsid w:val="00E20D72"/>
    <w:rsid w:val="00E20E1D"/>
    <w:rsid w:val="00E210E9"/>
    <w:rsid w:val="00E2145D"/>
    <w:rsid w:val="00E2157F"/>
    <w:rsid w:val="00E21BFF"/>
    <w:rsid w:val="00E222DF"/>
    <w:rsid w:val="00E2242E"/>
    <w:rsid w:val="00E22930"/>
    <w:rsid w:val="00E22A19"/>
    <w:rsid w:val="00E22AD4"/>
    <w:rsid w:val="00E22B4F"/>
    <w:rsid w:val="00E22E12"/>
    <w:rsid w:val="00E23111"/>
    <w:rsid w:val="00E231B9"/>
    <w:rsid w:val="00E232CA"/>
    <w:rsid w:val="00E2398C"/>
    <w:rsid w:val="00E23BD6"/>
    <w:rsid w:val="00E23CA2"/>
    <w:rsid w:val="00E242BB"/>
    <w:rsid w:val="00E245CF"/>
    <w:rsid w:val="00E24DDA"/>
    <w:rsid w:val="00E2509B"/>
    <w:rsid w:val="00E250F1"/>
    <w:rsid w:val="00E25101"/>
    <w:rsid w:val="00E258C4"/>
    <w:rsid w:val="00E25B40"/>
    <w:rsid w:val="00E25E58"/>
    <w:rsid w:val="00E265A2"/>
    <w:rsid w:val="00E26E86"/>
    <w:rsid w:val="00E26EEC"/>
    <w:rsid w:val="00E272F5"/>
    <w:rsid w:val="00E27A59"/>
    <w:rsid w:val="00E27E2F"/>
    <w:rsid w:val="00E303D3"/>
    <w:rsid w:val="00E308B9"/>
    <w:rsid w:val="00E30BF3"/>
    <w:rsid w:val="00E31356"/>
    <w:rsid w:val="00E316ED"/>
    <w:rsid w:val="00E316EE"/>
    <w:rsid w:val="00E317B2"/>
    <w:rsid w:val="00E31BB7"/>
    <w:rsid w:val="00E31D1D"/>
    <w:rsid w:val="00E31F54"/>
    <w:rsid w:val="00E32128"/>
    <w:rsid w:val="00E325FB"/>
    <w:rsid w:val="00E3266D"/>
    <w:rsid w:val="00E326DB"/>
    <w:rsid w:val="00E32C50"/>
    <w:rsid w:val="00E32EAB"/>
    <w:rsid w:val="00E32EFF"/>
    <w:rsid w:val="00E32FA2"/>
    <w:rsid w:val="00E33366"/>
    <w:rsid w:val="00E34083"/>
    <w:rsid w:val="00E34506"/>
    <w:rsid w:val="00E345FC"/>
    <w:rsid w:val="00E34A4C"/>
    <w:rsid w:val="00E34D7B"/>
    <w:rsid w:val="00E34E2F"/>
    <w:rsid w:val="00E3520D"/>
    <w:rsid w:val="00E3560D"/>
    <w:rsid w:val="00E3598B"/>
    <w:rsid w:val="00E35AD5"/>
    <w:rsid w:val="00E35F1E"/>
    <w:rsid w:val="00E36537"/>
    <w:rsid w:val="00E365AC"/>
    <w:rsid w:val="00E36747"/>
    <w:rsid w:val="00E36793"/>
    <w:rsid w:val="00E367F2"/>
    <w:rsid w:val="00E371B5"/>
    <w:rsid w:val="00E37280"/>
    <w:rsid w:val="00E37486"/>
    <w:rsid w:val="00E378C7"/>
    <w:rsid w:val="00E37C07"/>
    <w:rsid w:val="00E4024B"/>
    <w:rsid w:val="00E40823"/>
    <w:rsid w:val="00E40A65"/>
    <w:rsid w:val="00E40B8E"/>
    <w:rsid w:val="00E41456"/>
    <w:rsid w:val="00E419F0"/>
    <w:rsid w:val="00E41C6E"/>
    <w:rsid w:val="00E4203B"/>
    <w:rsid w:val="00E422E1"/>
    <w:rsid w:val="00E422E5"/>
    <w:rsid w:val="00E427FF"/>
    <w:rsid w:val="00E42A14"/>
    <w:rsid w:val="00E42DF1"/>
    <w:rsid w:val="00E4340D"/>
    <w:rsid w:val="00E436A7"/>
    <w:rsid w:val="00E437ED"/>
    <w:rsid w:val="00E43C0B"/>
    <w:rsid w:val="00E440C6"/>
    <w:rsid w:val="00E44833"/>
    <w:rsid w:val="00E448A3"/>
    <w:rsid w:val="00E44AAA"/>
    <w:rsid w:val="00E44F23"/>
    <w:rsid w:val="00E44F36"/>
    <w:rsid w:val="00E45116"/>
    <w:rsid w:val="00E4521D"/>
    <w:rsid w:val="00E45ADD"/>
    <w:rsid w:val="00E46504"/>
    <w:rsid w:val="00E468FE"/>
    <w:rsid w:val="00E46D35"/>
    <w:rsid w:val="00E472CE"/>
    <w:rsid w:val="00E47BDA"/>
    <w:rsid w:val="00E50418"/>
    <w:rsid w:val="00E505FE"/>
    <w:rsid w:val="00E5066C"/>
    <w:rsid w:val="00E5070D"/>
    <w:rsid w:val="00E50898"/>
    <w:rsid w:val="00E50A57"/>
    <w:rsid w:val="00E50BDB"/>
    <w:rsid w:val="00E50C4A"/>
    <w:rsid w:val="00E5124D"/>
    <w:rsid w:val="00E51770"/>
    <w:rsid w:val="00E51A0F"/>
    <w:rsid w:val="00E51AD4"/>
    <w:rsid w:val="00E51B30"/>
    <w:rsid w:val="00E526A9"/>
    <w:rsid w:val="00E526F0"/>
    <w:rsid w:val="00E52C82"/>
    <w:rsid w:val="00E5346D"/>
    <w:rsid w:val="00E53B6D"/>
    <w:rsid w:val="00E5402B"/>
    <w:rsid w:val="00E54287"/>
    <w:rsid w:val="00E543A8"/>
    <w:rsid w:val="00E54AD3"/>
    <w:rsid w:val="00E54B28"/>
    <w:rsid w:val="00E54C25"/>
    <w:rsid w:val="00E5528C"/>
    <w:rsid w:val="00E555E5"/>
    <w:rsid w:val="00E55E14"/>
    <w:rsid w:val="00E561A5"/>
    <w:rsid w:val="00E565E1"/>
    <w:rsid w:val="00E566AC"/>
    <w:rsid w:val="00E56B38"/>
    <w:rsid w:val="00E57014"/>
    <w:rsid w:val="00E57039"/>
    <w:rsid w:val="00E57342"/>
    <w:rsid w:val="00E57893"/>
    <w:rsid w:val="00E57928"/>
    <w:rsid w:val="00E602A0"/>
    <w:rsid w:val="00E6049C"/>
    <w:rsid w:val="00E60794"/>
    <w:rsid w:val="00E60825"/>
    <w:rsid w:val="00E60C72"/>
    <w:rsid w:val="00E60CF6"/>
    <w:rsid w:val="00E612C8"/>
    <w:rsid w:val="00E61404"/>
    <w:rsid w:val="00E61A78"/>
    <w:rsid w:val="00E61C45"/>
    <w:rsid w:val="00E61C8A"/>
    <w:rsid w:val="00E620CD"/>
    <w:rsid w:val="00E62F7C"/>
    <w:rsid w:val="00E6319F"/>
    <w:rsid w:val="00E63695"/>
    <w:rsid w:val="00E636FA"/>
    <w:rsid w:val="00E63FEB"/>
    <w:rsid w:val="00E6434E"/>
    <w:rsid w:val="00E64360"/>
    <w:rsid w:val="00E64896"/>
    <w:rsid w:val="00E64DEF"/>
    <w:rsid w:val="00E64E4E"/>
    <w:rsid w:val="00E65287"/>
    <w:rsid w:val="00E657F7"/>
    <w:rsid w:val="00E65DD3"/>
    <w:rsid w:val="00E66210"/>
    <w:rsid w:val="00E66312"/>
    <w:rsid w:val="00E66327"/>
    <w:rsid w:val="00E665E9"/>
    <w:rsid w:val="00E66669"/>
    <w:rsid w:val="00E66677"/>
    <w:rsid w:val="00E66B63"/>
    <w:rsid w:val="00E67CDC"/>
    <w:rsid w:val="00E70215"/>
    <w:rsid w:val="00E71564"/>
    <w:rsid w:val="00E715F4"/>
    <w:rsid w:val="00E716ED"/>
    <w:rsid w:val="00E720C1"/>
    <w:rsid w:val="00E72250"/>
    <w:rsid w:val="00E72253"/>
    <w:rsid w:val="00E72A67"/>
    <w:rsid w:val="00E72ABE"/>
    <w:rsid w:val="00E72B8B"/>
    <w:rsid w:val="00E7399F"/>
    <w:rsid w:val="00E73AC7"/>
    <w:rsid w:val="00E73FB0"/>
    <w:rsid w:val="00E74106"/>
    <w:rsid w:val="00E741E6"/>
    <w:rsid w:val="00E74250"/>
    <w:rsid w:val="00E74624"/>
    <w:rsid w:val="00E74969"/>
    <w:rsid w:val="00E751E8"/>
    <w:rsid w:val="00E7568B"/>
    <w:rsid w:val="00E75B3F"/>
    <w:rsid w:val="00E75E10"/>
    <w:rsid w:val="00E75E86"/>
    <w:rsid w:val="00E75EFC"/>
    <w:rsid w:val="00E760F7"/>
    <w:rsid w:val="00E767CC"/>
    <w:rsid w:val="00E76CD4"/>
    <w:rsid w:val="00E76D8A"/>
    <w:rsid w:val="00E772D5"/>
    <w:rsid w:val="00E80518"/>
    <w:rsid w:val="00E80841"/>
    <w:rsid w:val="00E8163A"/>
    <w:rsid w:val="00E816D5"/>
    <w:rsid w:val="00E81797"/>
    <w:rsid w:val="00E81B8D"/>
    <w:rsid w:val="00E81D95"/>
    <w:rsid w:val="00E82518"/>
    <w:rsid w:val="00E82A25"/>
    <w:rsid w:val="00E82B51"/>
    <w:rsid w:val="00E82C47"/>
    <w:rsid w:val="00E83098"/>
    <w:rsid w:val="00E83108"/>
    <w:rsid w:val="00E839EB"/>
    <w:rsid w:val="00E83F8A"/>
    <w:rsid w:val="00E84035"/>
    <w:rsid w:val="00E849D8"/>
    <w:rsid w:val="00E84A69"/>
    <w:rsid w:val="00E85211"/>
    <w:rsid w:val="00E852C6"/>
    <w:rsid w:val="00E8533F"/>
    <w:rsid w:val="00E855FE"/>
    <w:rsid w:val="00E86276"/>
    <w:rsid w:val="00E86DB3"/>
    <w:rsid w:val="00E87709"/>
    <w:rsid w:val="00E87D51"/>
    <w:rsid w:val="00E90192"/>
    <w:rsid w:val="00E90B8E"/>
    <w:rsid w:val="00E90FA4"/>
    <w:rsid w:val="00E91436"/>
    <w:rsid w:val="00E92090"/>
    <w:rsid w:val="00E924AE"/>
    <w:rsid w:val="00E9291E"/>
    <w:rsid w:val="00E92DD0"/>
    <w:rsid w:val="00E92E22"/>
    <w:rsid w:val="00E930D0"/>
    <w:rsid w:val="00E9392B"/>
    <w:rsid w:val="00E93DC9"/>
    <w:rsid w:val="00E93EC5"/>
    <w:rsid w:val="00E94DC6"/>
    <w:rsid w:val="00E94DFA"/>
    <w:rsid w:val="00E95C7E"/>
    <w:rsid w:val="00E96246"/>
    <w:rsid w:val="00E9645C"/>
    <w:rsid w:val="00E9673F"/>
    <w:rsid w:val="00E96ACF"/>
    <w:rsid w:val="00E96CD8"/>
    <w:rsid w:val="00E970BD"/>
    <w:rsid w:val="00E97134"/>
    <w:rsid w:val="00E973CC"/>
    <w:rsid w:val="00E97486"/>
    <w:rsid w:val="00E9770C"/>
    <w:rsid w:val="00E979E1"/>
    <w:rsid w:val="00EA042A"/>
    <w:rsid w:val="00EA0648"/>
    <w:rsid w:val="00EA071E"/>
    <w:rsid w:val="00EA0BFD"/>
    <w:rsid w:val="00EA1D14"/>
    <w:rsid w:val="00EA1D7D"/>
    <w:rsid w:val="00EA1EC4"/>
    <w:rsid w:val="00EA2645"/>
    <w:rsid w:val="00EA26F3"/>
    <w:rsid w:val="00EA2891"/>
    <w:rsid w:val="00EA2FAA"/>
    <w:rsid w:val="00EA3312"/>
    <w:rsid w:val="00EA3C24"/>
    <w:rsid w:val="00EA3F5F"/>
    <w:rsid w:val="00EA4016"/>
    <w:rsid w:val="00EA40D7"/>
    <w:rsid w:val="00EA463B"/>
    <w:rsid w:val="00EA47C8"/>
    <w:rsid w:val="00EA4CAD"/>
    <w:rsid w:val="00EA4E43"/>
    <w:rsid w:val="00EA53F0"/>
    <w:rsid w:val="00EA5661"/>
    <w:rsid w:val="00EA57E1"/>
    <w:rsid w:val="00EA6016"/>
    <w:rsid w:val="00EA6079"/>
    <w:rsid w:val="00EA60A7"/>
    <w:rsid w:val="00EA6296"/>
    <w:rsid w:val="00EA6E49"/>
    <w:rsid w:val="00EA7470"/>
    <w:rsid w:val="00EA7ABF"/>
    <w:rsid w:val="00EA7D1D"/>
    <w:rsid w:val="00EA7D56"/>
    <w:rsid w:val="00EB0160"/>
    <w:rsid w:val="00EB057D"/>
    <w:rsid w:val="00EB0989"/>
    <w:rsid w:val="00EB0D1C"/>
    <w:rsid w:val="00EB126B"/>
    <w:rsid w:val="00EB15A5"/>
    <w:rsid w:val="00EB163D"/>
    <w:rsid w:val="00EB1809"/>
    <w:rsid w:val="00EB21D0"/>
    <w:rsid w:val="00EB2489"/>
    <w:rsid w:val="00EB29B3"/>
    <w:rsid w:val="00EB2A26"/>
    <w:rsid w:val="00EB2C1F"/>
    <w:rsid w:val="00EB3907"/>
    <w:rsid w:val="00EB3AB3"/>
    <w:rsid w:val="00EB3B47"/>
    <w:rsid w:val="00EB3D14"/>
    <w:rsid w:val="00EB4677"/>
    <w:rsid w:val="00EB47A1"/>
    <w:rsid w:val="00EB4925"/>
    <w:rsid w:val="00EB4D49"/>
    <w:rsid w:val="00EB4D90"/>
    <w:rsid w:val="00EB500C"/>
    <w:rsid w:val="00EB558F"/>
    <w:rsid w:val="00EB5CD8"/>
    <w:rsid w:val="00EB5D0D"/>
    <w:rsid w:val="00EB66C4"/>
    <w:rsid w:val="00EB6977"/>
    <w:rsid w:val="00EB6BC1"/>
    <w:rsid w:val="00EB6F78"/>
    <w:rsid w:val="00EB71E7"/>
    <w:rsid w:val="00EB7872"/>
    <w:rsid w:val="00EB7A59"/>
    <w:rsid w:val="00EC0279"/>
    <w:rsid w:val="00EC07BC"/>
    <w:rsid w:val="00EC0B49"/>
    <w:rsid w:val="00EC0C54"/>
    <w:rsid w:val="00EC0ECD"/>
    <w:rsid w:val="00EC0F3D"/>
    <w:rsid w:val="00EC10C7"/>
    <w:rsid w:val="00EC1834"/>
    <w:rsid w:val="00EC1B21"/>
    <w:rsid w:val="00EC1E68"/>
    <w:rsid w:val="00EC1F99"/>
    <w:rsid w:val="00EC2463"/>
    <w:rsid w:val="00EC2692"/>
    <w:rsid w:val="00EC3046"/>
    <w:rsid w:val="00EC309E"/>
    <w:rsid w:val="00EC3505"/>
    <w:rsid w:val="00EC3635"/>
    <w:rsid w:val="00EC382F"/>
    <w:rsid w:val="00EC46D9"/>
    <w:rsid w:val="00EC4778"/>
    <w:rsid w:val="00EC4AC8"/>
    <w:rsid w:val="00EC5355"/>
    <w:rsid w:val="00EC541A"/>
    <w:rsid w:val="00EC5CC9"/>
    <w:rsid w:val="00EC60F3"/>
    <w:rsid w:val="00EC614E"/>
    <w:rsid w:val="00EC6720"/>
    <w:rsid w:val="00EC6848"/>
    <w:rsid w:val="00EC694E"/>
    <w:rsid w:val="00EC6BFB"/>
    <w:rsid w:val="00EC6F23"/>
    <w:rsid w:val="00EC71FC"/>
    <w:rsid w:val="00EC7A00"/>
    <w:rsid w:val="00ED0144"/>
    <w:rsid w:val="00ED0F4B"/>
    <w:rsid w:val="00ED0F63"/>
    <w:rsid w:val="00ED0FF0"/>
    <w:rsid w:val="00ED0FF4"/>
    <w:rsid w:val="00ED10CE"/>
    <w:rsid w:val="00ED1615"/>
    <w:rsid w:val="00ED1773"/>
    <w:rsid w:val="00ED1CE0"/>
    <w:rsid w:val="00ED1CF6"/>
    <w:rsid w:val="00ED2059"/>
    <w:rsid w:val="00ED279F"/>
    <w:rsid w:val="00ED293C"/>
    <w:rsid w:val="00ED35A9"/>
    <w:rsid w:val="00ED3966"/>
    <w:rsid w:val="00ED3A76"/>
    <w:rsid w:val="00ED3CB1"/>
    <w:rsid w:val="00ED3F6A"/>
    <w:rsid w:val="00ED4119"/>
    <w:rsid w:val="00ED4220"/>
    <w:rsid w:val="00ED499D"/>
    <w:rsid w:val="00ED4BF2"/>
    <w:rsid w:val="00ED510E"/>
    <w:rsid w:val="00ED51FB"/>
    <w:rsid w:val="00ED5299"/>
    <w:rsid w:val="00ED5451"/>
    <w:rsid w:val="00ED578E"/>
    <w:rsid w:val="00ED5B34"/>
    <w:rsid w:val="00ED5FD3"/>
    <w:rsid w:val="00ED600B"/>
    <w:rsid w:val="00ED639F"/>
    <w:rsid w:val="00ED65BA"/>
    <w:rsid w:val="00ED661E"/>
    <w:rsid w:val="00ED6E8C"/>
    <w:rsid w:val="00ED754C"/>
    <w:rsid w:val="00ED75DC"/>
    <w:rsid w:val="00ED791A"/>
    <w:rsid w:val="00ED7DE7"/>
    <w:rsid w:val="00EE00A9"/>
    <w:rsid w:val="00EE01CA"/>
    <w:rsid w:val="00EE1381"/>
    <w:rsid w:val="00EE13C2"/>
    <w:rsid w:val="00EE1694"/>
    <w:rsid w:val="00EE16C7"/>
    <w:rsid w:val="00EE1B83"/>
    <w:rsid w:val="00EE1E8B"/>
    <w:rsid w:val="00EE1EEB"/>
    <w:rsid w:val="00EE219A"/>
    <w:rsid w:val="00EE2C41"/>
    <w:rsid w:val="00EE2D6C"/>
    <w:rsid w:val="00EE42E5"/>
    <w:rsid w:val="00EE4421"/>
    <w:rsid w:val="00EE455D"/>
    <w:rsid w:val="00EE4C93"/>
    <w:rsid w:val="00EE4F9D"/>
    <w:rsid w:val="00EE4FB4"/>
    <w:rsid w:val="00EE5050"/>
    <w:rsid w:val="00EE5444"/>
    <w:rsid w:val="00EE6367"/>
    <w:rsid w:val="00EE6398"/>
    <w:rsid w:val="00EE68B3"/>
    <w:rsid w:val="00EE6CF5"/>
    <w:rsid w:val="00EE726A"/>
    <w:rsid w:val="00EE7439"/>
    <w:rsid w:val="00EE7486"/>
    <w:rsid w:val="00EE7604"/>
    <w:rsid w:val="00EE7788"/>
    <w:rsid w:val="00EE7CE6"/>
    <w:rsid w:val="00EF046E"/>
    <w:rsid w:val="00EF0A74"/>
    <w:rsid w:val="00EF0DFA"/>
    <w:rsid w:val="00EF184C"/>
    <w:rsid w:val="00EF1D5B"/>
    <w:rsid w:val="00EF2395"/>
    <w:rsid w:val="00EF2724"/>
    <w:rsid w:val="00EF2A75"/>
    <w:rsid w:val="00EF2D29"/>
    <w:rsid w:val="00EF2DAB"/>
    <w:rsid w:val="00EF3592"/>
    <w:rsid w:val="00EF36F8"/>
    <w:rsid w:val="00EF3876"/>
    <w:rsid w:val="00EF3886"/>
    <w:rsid w:val="00EF3AEF"/>
    <w:rsid w:val="00EF3BCD"/>
    <w:rsid w:val="00EF3D01"/>
    <w:rsid w:val="00EF3F43"/>
    <w:rsid w:val="00EF42AC"/>
    <w:rsid w:val="00EF445A"/>
    <w:rsid w:val="00EF44DB"/>
    <w:rsid w:val="00EF4ECC"/>
    <w:rsid w:val="00EF5181"/>
    <w:rsid w:val="00EF53B9"/>
    <w:rsid w:val="00EF5FB4"/>
    <w:rsid w:val="00EF606F"/>
    <w:rsid w:val="00EF60CF"/>
    <w:rsid w:val="00EF652E"/>
    <w:rsid w:val="00EF66B3"/>
    <w:rsid w:val="00EF6947"/>
    <w:rsid w:val="00EF7163"/>
    <w:rsid w:val="00EF72C5"/>
    <w:rsid w:val="00EF7504"/>
    <w:rsid w:val="00EF76ED"/>
    <w:rsid w:val="00EF7949"/>
    <w:rsid w:val="00EF79B1"/>
    <w:rsid w:val="00EF7AAA"/>
    <w:rsid w:val="00EF7F51"/>
    <w:rsid w:val="00F0035E"/>
    <w:rsid w:val="00F003AF"/>
    <w:rsid w:val="00F0071E"/>
    <w:rsid w:val="00F00B62"/>
    <w:rsid w:val="00F00D66"/>
    <w:rsid w:val="00F011F0"/>
    <w:rsid w:val="00F0178E"/>
    <w:rsid w:val="00F0218F"/>
    <w:rsid w:val="00F02593"/>
    <w:rsid w:val="00F026DB"/>
    <w:rsid w:val="00F02B3B"/>
    <w:rsid w:val="00F02E0C"/>
    <w:rsid w:val="00F02F12"/>
    <w:rsid w:val="00F0303E"/>
    <w:rsid w:val="00F03465"/>
    <w:rsid w:val="00F0357D"/>
    <w:rsid w:val="00F04824"/>
    <w:rsid w:val="00F04B27"/>
    <w:rsid w:val="00F04B4D"/>
    <w:rsid w:val="00F04CB0"/>
    <w:rsid w:val="00F050DF"/>
    <w:rsid w:val="00F0558A"/>
    <w:rsid w:val="00F05D3C"/>
    <w:rsid w:val="00F0633C"/>
    <w:rsid w:val="00F063FD"/>
    <w:rsid w:val="00F0641A"/>
    <w:rsid w:val="00F0653E"/>
    <w:rsid w:val="00F06B11"/>
    <w:rsid w:val="00F06F50"/>
    <w:rsid w:val="00F07426"/>
    <w:rsid w:val="00F0752C"/>
    <w:rsid w:val="00F076DD"/>
    <w:rsid w:val="00F077DE"/>
    <w:rsid w:val="00F078E2"/>
    <w:rsid w:val="00F0794D"/>
    <w:rsid w:val="00F07972"/>
    <w:rsid w:val="00F10317"/>
    <w:rsid w:val="00F10A68"/>
    <w:rsid w:val="00F11124"/>
    <w:rsid w:val="00F1186B"/>
    <w:rsid w:val="00F118AC"/>
    <w:rsid w:val="00F11B46"/>
    <w:rsid w:val="00F11B57"/>
    <w:rsid w:val="00F120C2"/>
    <w:rsid w:val="00F1224A"/>
    <w:rsid w:val="00F124A8"/>
    <w:rsid w:val="00F1263B"/>
    <w:rsid w:val="00F1276E"/>
    <w:rsid w:val="00F127A2"/>
    <w:rsid w:val="00F13070"/>
    <w:rsid w:val="00F13484"/>
    <w:rsid w:val="00F136E5"/>
    <w:rsid w:val="00F138C7"/>
    <w:rsid w:val="00F13CF4"/>
    <w:rsid w:val="00F14002"/>
    <w:rsid w:val="00F140DB"/>
    <w:rsid w:val="00F142D8"/>
    <w:rsid w:val="00F14904"/>
    <w:rsid w:val="00F14952"/>
    <w:rsid w:val="00F15205"/>
    <w:rsid w:val="00F1529F"/>
    <w:rsid w:val="00F153AF"/>
    <w:rsid w:val="00F154D0"/>
    <w:rsid w:val="00F1553D"/>
    <w:rsid w:val="00F15547"/>
    <w:rsid w:val="00F1566B"/>
    <w:rsid w:val="00F1589A"/>
    <w:rsid w:val="00F16358"/>
    <w:rsid w:val="00F16826"/>
    <w:rsid w:val="00F16842"/>
    <w:rsid w:val="00F169CE"/>
    <w:rsid w:val="00F17297"/>
    <w:rsid w:val="00F1766C"/>
    <w:rsid w:val="00F17980"/>
    <w:rsid w:val="00F17C6C"/>
    <w:rsid w:val="00F17EF2"/>
    <w:rsid w:val="00F17FAA"/>
    <w:rsid w:val="00F20450"/>
    <w:rsid w:val="00F20BC1"/>
    <w:rsid w:val="00F20BDD"/>
    <w:rsid w:val="00F2114E"/>
    <w:rsid w:val="00F21175"/>
    <w:rsid w:val="00F215D4"/>
    <w:rsid w:val="00F21752"/>
    <w:rsid w:val="00F21811"/>
    <w:rsid w:val="00F21F51"/>
    <w:rsid w:val="00F2241F"/>
    <w:rsid w:val="00F22548"/>
    <w:rsid w:val="00F22812"/>
    <w:rsid w:val="00F2336F"/>
    <w:rsid w:val="00F238E6"/>
    <w:rsid w:val="00F23D90"/>
    <w:rsid w:val="00F24105"/>
    <w:rsid w:val="00F2412B"/>
    <w:rsid w:val="00F2433C"/>
    <w:rsid w:val="00F243F5"/>
    <w:rsid w:val="00F24511"/>
    <w:rsid w:val="00F24CEF"/>
    <w:rsid w:val="00F24DB3"/>
    <w:rsid w:val="00F25319"/>
    <w:rsid w:val="00F253D0"/>
    <w:rsid w:val="00F25530"/>
    <w:rsid w:val="00F25AFD"/>
    <w:rsid w:val="00F25F17"/>
    <w:rsid w:val="00F2603F"/>
    <w:rsid w:val="00F2650C"/>
    <w:rsid w:val="00F26761"/>
    <w:rsid w:val="00F26788"/>
    <w:rsid w:val="00F267CD"/>
    <w:rsid w:val="00F26BEA"/>
    <w:rsid w:val="00F279F0"/>
    <w:rsid w:val="00F27C24"/>
    <w:rsid w:val="00F30373"/>
    <w:rsid w:val="00F3084D"/>
    <w:rsid w:val="00F310D3"/>
    <w:rsid w:val="00F31A9F"/>
    <w:rsid w:val="00F31EDD"/>
    <w:rsid w:val="00F32355"/>
    <w:rsid w:val="00F32898"/>
    <w:rsid w:val="00F331E9"/>
    <w:rsid w:val="00F3332E"/>
    <w:rsid w:val="00F33B71"/>
    <w:rsid w:val="00F33FA7"/>
    <w:rsid w:val="00F340A5"/>
    <w:rsid w:val="00F3417E"/>
    <w:rsid w:val="00F34540"/>
    <w:rsid w:val="00F34DD4"/>
    <w:rsid w:val="00F34EDA"/>
    <w:rsid w:val="00F351DD"/>
    <w:rsid w:val="00F35269"/>
    <w:rsid w:val="00F352C6"/>
    <w:rsid w:val="00F355F6"/>
    <w:rsid w:val="00F358FC"/>
    <w:rsid w:val="00F35CEB"/>
    <w:rsid w:val="00F3611E"/>
    <w:rsid w:val="00F364A1"/>
    <w:rsid w:val="00F3670D"/>
    <w:rsid w:val="00F367FF"/>
    <w:rsid w:val="00F3697C"/>
    <w:rsid w:val="00F36980"/>
    <w:rsid w:val="00F36E8B"/>
    <w:rsid w:val="00F3717E"/>
    <w:rsid w:val="00F37851"/>
    <w:rsid w:val="00F3794A"/>
    <w:rsid w:val="00F37CCD"/>
    <w:rsid w:val="00F40878"/>
    <w:rsid w:val="00F40CA8"/>
    <w:rsid w:val="00F41A4A"/>
    <w:rsid w:val="00F41DE5"/>
    <w:rsid w:val="00F41F83"/>
    <w:rsid w:val="00F4200F"/>
    <w:rsid w:val="00F42319"/>
    <w:rsid w:val="00F42719"/>
    <w:rsid w:val="00F42AF1"/>
    <w:rsid w:val="00F42B51"/>
    <w:rsid w:val="00F42DB3"/>
    <w:rsid w:val="00F42E29"/>
    <w:rsid w:val="00F42F0E"/>
    <w:rsid w:val="00F4312A"/>
    <w:rsid w:val="00F434E4"/>
    <w:rsid w:val="00F4357A"/>
    <w:rsid w:val="00F43E49"/>
    <w:rsid w:val="00F43E69"/>
    <w:rsid w:val="00F44D83"/>
    <w:rsid w:val="00F450C1"/>
    <w:rsid w:val="00F452D7"/>
    <w:rsid w:val="00F45C12"/>
    <w:rsid w:val="00F46352"/>
    <w:rsid w:val="00F47199"/>
    <w:rsid w:val="00F47451"/>
    <w:rsid w:val="00F479B5"/>
    <w:rsid w:val="00F47C4B"/>
    <w:rsid w:val="00F47CBB"/>
    <w:rsid w:val="00F503EA"/>
    <w:rsid w:val="00F506B7"/>
    <w:rsid w:val="00F5078B"/>
    <w:rsid w:val="00F5152D"/>
    <w:rsid w:val="00F5197D"/>
    <w:rsid w:val="00F5197F"/>
    <w:rsid w:val="00F51BFB"/>
    <w:rsid w:val="00F51DAA"/>
    <w:rsid w:val="00F523D8"/>
    <w:rsid w:val="00F526FC"/>
    <w:rsid w:val="00F52762"/>
    <w:rsid w:val="00F539EF"/>
    <w:rsid w:val="00F53B52"/>
    <w:rsid w:val="00F540D1"/>
    <w:rsid w:val="00F5422C"/>
    <w:rsid w:val="00F54496"/>
    <w:rsid w:val="00F54753"/>
    <w:rsid w:val="00F54C24"/>
    <w:rsid w:val="00F54DB8"/>
    <w:rsid w:val="00F54E82"/>
    <w:rsid w:val="00F54F35"/>
    <w:rsid w:val="00F558D6"/>
    <w:rsid w:val="00F563FD"/>
    <w:rsid w:val="00F56457"/>
    <w:rsid w:val="00F56597"/>
    <w:rsid w:val="00F567A3"/>
    <w:rsid w:val="00F56AB1"/>
    <w:rsid w:val="00F57319"/>
    <w:rsid w:val="00F57322"/>
    <w:rsid w:val="00F575F3"/>
    <w:rsid w:val="00F57600"/>
    <w:rsid w:val="00F57A91"/>
    <w:rsid w:val="00F57FC7"/>
    <w:rsid w:val="00F6015E"/>
    <w:rsid w:val="00F6022C"/>
    <w:rsid w:val="00F60253"/>
    <w:rsid w:val="00F60535"/>
    <w:rsid w:val="00F60E6F"/>
    <w:rsid w:val="00F61425"/>
    <w:rsid w:val="00F623CE"/>
    <w:rsid w:val="00F62A47"/>
    <w:rsid w:val="00F62BFC"/>
    <w:rsid w:val="00F62C3B"/>
    <w:rsid w:val="00F639C1"/>
    <w:rsid w:val="00F63B49"/>
    <w:rsid w:val="00F64402"/>
    <w:rsid w:val="00F64499"/>
    <w:rsid w:val="00F647A8"/>
    <w:rsid w:val="00F65059"/>
    <w:rsid w:val="00F651D7"/>
    <w:rsid w:val="00F652C5"/>
    <w:rsid w:val="00F65436"/>
    <w:rsid w:val="00F65A6C"/>
    <w:rsid w:val="00F661BC"/>
    <w:rsid w:val="00F66337"/>
    <w:rsid w:val="00F66794"/>
    <w:rsid w:val="00F66D3A"/>
    <w:rsid w:val="00F67DAE"/>
    <w:rsid w:val="00F67E20"/>
    <w:rsid w:val="00F67FA7"/>
    <w:rsid w:val="00F700DC"/>
    <w:rsid w:val="00F7020C"/>
    <w:rsid w:val="00F70774"/>
    <w:rsid w:val="00F70793"/>
    <w:rsid w:val="00F707E4"/>
    <w:rsid w:val="00F70ACA"/>
    <w:rsid w:val="00F71146"/>
    <w:rsid w:val="00F71A2F"/>
    <w:rsid w:val="00F71AA8"/>
    <w:rsid w:val="00F71AF0"/>
    <w:rsid w:val="00F7233E"/>
    <w:rsid w:val="00F72731"/>
    <w:rsid w:val="00F72833"/>
    <w:rsid w:val="00F72FF6"/>
    <w:rsid w:val="00F7326E"/>
    <w:rsid w:val="00F7336A"/>
    <w:rsid w:val="00F73646"/>
    <w:rsid w:val="00F73848"/>
    <w:rsid w:val="00F73879"/>
    <w:rsid w:val="00F739BD"/>
    <w:rsid w:val="00F741A7"/>
    <w:rsid w:val="00F74437"/>
    <w:rsid w:val="00F74E46"/>
    <w:rsid w:val="00F752A2"/>
    <w:rsid w:val="00F753CB"/>
    <w:rsid w:val="00F75640"/>
    <w:rsid w:val="00F75D68"/>
    <w:rsid w:val="00F763F6"/>
    <w:rsid w:val="00F763FE"/>
    <w:rsid w:val="00F76419"/>
    <w:rsid w:val="00F76533"/>
    <w:rsid w:val="00F765D9"/>
    <w:rsid w:val="00F77455"/>
    <w:rsid w:val="00F774F9"/>
    <w:rsid w:val="00F77A72"/>
    <w:rsid w:val="00F80F01"/>
    <w:rsid w:val="00F81190"/>
    <w:rsid w:val="00F817F1"/>
    <w:rsid w:val="00F81877"/>
    <w:rsid w:val="00F818DB"/>
    <w:rsid w:val="00F81A9E"/>
    <w:rsid w:val="00F81B69"/>
    <w:rsid w:val="00F81F62"/>
    <w:rsid w:val="00F82729"/>
    <w:rsid w:val="00F8274F"/>
    <w:rsid w:val="00F8390D"/>
    <w:rsid w:val="00F83AF5"/>
    <w:rsid w:val="00F83D26"/>
    <w:rsid w:val="00F83FEB"/>
    <w:rsid w:val="00F8401E"/>
    <w:rsid w:val="00F843C6"/>
    <w:rsid w:val="00F8446B"/>
    <w:rsid w:val="00F848D9"/>
    <w:rsid w:val="00F84A06"/>
    <w:rsid w:val="00F84C9C"/>
    <w:rsid w:val="00F84FF1"/>
    <w:rsid w:val="00F85397"/>
    <w:rsid w:val="00F85C50"/>
    <w:rsid w:val="00F85CCF"/>
    <w:rsid w:val="00F86157"/>
    <w:rsid w:val="00F86724"/>
    <w:rsid w:val="00F8747F"/>
    <w:rsid w:val="00F87574"/>
    <w:rsid w:val="00F8778B"/>
    <w:rsid w:val="00F8787E"/>
    <w:rsid w:val="00F87990"/>
    <w:rsid w:val="00F87B10"/>
    <w:rsid w:val="00F87B4A"/>
    <w:rsid w:val="00F902BC"/>
    <w:rsid w:val="00F90682"/>
    <w:rsid w:val="00F90CA7"/>
    <w:rsid w:val="00F9139B"/>
    <w:rsid w:val="00F91BCE"/>
    <w:rsid w:val="00F923EB"/>
    <w:rsid w:val="00F92441"/>
    <w:rsid w:val="00F92933"/>
    <w:rsid w:val="00F929D3"/>
    <w:rsid w:val="00F92C78"/>
    <w:rsid w:val="00F9314B"/>
    <w:rsid w:val="00F93351"/>
    <w:rsid w:val="00F93485"/>
    <w:rsid w:val="00F934E0"/>
    <w:rsid w:val="00F9365C"/>
    <w:rsid w:val="00F9407B"/>
    <w:rsid w:val="00F94514"/>
    <w:rsid w:val="00F945C1"/>
    <w:rsid w:val="00F94FBE"/>
    <w:rsid w:val="00F95359"/>
    <w:rsid w:val="00F95883"/>
    <w:rsid w:val="00F95B4E"/>
    <w:rsid w:val="00F95E5A"/>
    <w:rsid w:val="00F95EF0"/>
    <w:rsid w:val="00F95FED"/>
    <w:rsid w:val="00F962D3"/>
    <w:rsid w:val="00F96784"/>
    <w:rsid w:val="00F973F2"/>
    <w:rsid w:val="00F976CC"/>
    <w:rsid w:val="00F97771"/>
    <w:rsid w:val="00F9780C"/>
    <w:rsid w:val="00F979BB"/>
    <w:rsid w:val="00F97A58"/>
    <w:rsid w:val="00F97A9F"/>
    <w:rsid w:val="00FA0218"/>
    <w:rsid w:val="00FA02A7"/>
    <w:rsid w:val="00FA0894"/>
    <w:rsid w:val="00FA090E"/>
    <w:rsid w:val="00FA0A7F"/>
    <w:rsid w:val="00FA0E99"/>
    <w:rsid w:val="00FA0F6F"/>
    <w:rsid w:val="00FA16EF"/>
    <w:rsid w:val="00FA1749"/>
    <w:rsid w:val="00FA1A44"/>
    <w:rsid w:val="00FA1B4C"/>
    <w:rsid w:val="00FA1D7B"/>
    <w:rsid w:val="00FA20F2"/>
    <w:rsid w:val="00FA225C"/>
    <w:rsid w:val="00FA241A"/>
    <w:rsid w:val="00FA244A"/>
    <w:rsid w:val="00FA30ED"/>
    <w:rsid w:val="00FA3289"/>
    <w:rsid w:val="00FA3417"/>
    <w:rsid w:val="00FA370A"/>
    <w:rsid w:val="00FA3980"/>
    <w:rsid w:val="00FA41CF"/>
    <w:rsid w:val="00FA4249"/>
    <w:rsid w:val="00FA42CD"/>
    <w:rsid w:val="00FA4400"/>
    <w:rsid w:val="00FA465E"/>
    <w:rsid w:val="00FA46B0"/>
    <w:rsid w:val="00FA46EB"/>
    <w:rsid w:val="00FA49D2"/>
    <w:rsid w:val="00FA5B87"/>
    <w:rsid w:val="00FA5E29"/>
    <w:rsid w:val="00FA5FC4"/>
    <w:rsid w:val="00FA60D1"/>
    <w:rsid w:val="00FA6C1E"/>
    <w:rsid w:val="00FA6E5D"/>
    <w:rsid w:val="00FA6EC6"/>
    <w:rsid w:val="00FA7170"/>
    <w:rsid w:val="00FA74AE"/>
    <w:rsid w:val="00FA75CF"/>
    <w:rsid w:val="00FA7896"/>
    <w:rsid w:val="00FA78AF"/>
    <w:rsid w:val="00FA7C74"/>
    <w:rsid w:val="00FA7F01"/>
    <w:rsid w:val="00FB018D"/>
    <w:rsid w:val="00FB02AF"/>
    <w:rsid w:val="00FB03EA"/>
    <w:rsid w:val="00FB1863"/>
    <w:rsid w:val="00FB1A60"/>
    <w:rsid w:val="00FB1AB9"/>
    <w:rsid w:val="00FB1E19"/>
    <w:rsid w:val="00FB202C"/>
    <w:rsid w:val="00FB20D5"/>
    <w:rsid w:val="00FB2217"/>
    <w:rsid w:val="00FB2328"/>
    <w:rsid w:val="00FB2DF1"/>
    <w:rsid w:val="00FB332B"/>
    <w:rsid w:val="00FB362F"/>
    <w:rsid w:val="00FB3694"/>
    <w:rsid w:val="00FB3834"/>
    <w:rsid w:val="00FB3F32"/>
    <w:rsid w:val="00FB42C6"/>
    <w:rsid w:val="00FB45D9"/>
    <w:rsid w:val="00FB5373"/>
    <w:rsid w:val="00FB5CFA"/>
    <w:rsid w:val="00FB5D16"/>
    <w:rsid w:val="00FB5E28"/>
    <w:rsid w:val="00FB690C"/>
    <w:rsid w:val="00FB700B"/>
    <w:rsid w:val="00FB75D1"/>
    <w:rsid w:val="00FC00FB"/>
    <w:rsid w:val="00FC0BCA"/>
    <w:rsid w:val="00FC1129"/>
    <w:rsid w:val="00FC19F1"/>
    <w:rsid w:val="00FC202A"/>
    <w:rsid w:val="00FC243C"/>
    <w:rsid w:val="00FC2889"/>
    <w:rsid w:val="00FC3027"/>
    <w:rsid w:val="00FC3420"/>
    <w:rsid w:val="00FC34C5"/>
    <w:rsid w:val="00FC352D"/>
    <w:rsid w:val="00FC36E0"/>
    <w:rsid w:val="00FC4112"/>
    <w:rsid w:val="00FC453F"/>
    <w:rsid w:val="00FC45DF"/>
    <w:rsid w:val="00FC4750"/>
    <w:rsid w:val="00FC4C4D"/>
    <w:rsid w:val="00FC4E85"/>
    <w:rsid w:val="00FC4EB9"/>
    <w:rsid w:val="00FC4F9E"/>
    <w:rsid w:val="00FC5201"/>
    <w:rsid w:val="00FC569F"/>
    <w:rsid w:val="00FC5A72"/>
    <w:rsid w:val="00FC5ED7"/>
    <w:rsid w:val="00FC6021"/>
    <w:rsid w:val="00FC66CC"/>
    <w:rsid w:val="00FC6D1A"/>
    <w:rsid w:val="00FC6D5A"/>
    <w:rsid w:val="00FC6F22"/>
    <w:rsid w:val="00FC6F99"/>
    <w:rsid w:val="00FC7134"/>
    <w:rsid w:val="00FC722F"/>
    <w:rsid w:val="00FC7363"/>
    <w:rsid w:val="00FC76B6"/>
    <w:rsid w:val="00FC774D"/>
    <w:rsid w:val="00FC780E"/>
    <w:rsid w:val="00FC7929"/>
    <w:rsid w:val="00FC7E4F"/>
    <w:rsid w:val="00FD0068"/>
    <w:rsid w:val="00FD02BC"/>
    <w:rsid w:val="00FD05A4"/>
    <w:rsid w:val="00FD0A0F"/>
    <w:rsid w:val="00FD0D6E"/>
    <w:rsid w:val="00FD15D3"/>
    <w:rsid w:val="00FD178C"/>
    <w:rsid w:val="00FD19E8"/>
    <w:rsid w:val="00FD1D49"/>
    <w:rsid w:val="00FD2406"/>
    <w:rsid w:val="00FD2A85"/>
    <w:rsid w:val="00FD305D"/>
    <w:rsid w:val="00FD3505"/>
    <w:rsid w:val="00FD45C1"/>
    <w:rsid w:val="00FD4979"/>
    <w:rsid w:val="00FD4B97"/>
    <w:rsid w:val="00FD4B9B"/>
    <w:rsid w:val="00FD4BCB"/>
    <w:rsid w:val="00FD4FA4"/>
    <w:rsid w:val="00FD520C"/>
    <w:rsid w:val="00FD54F5"/>
    <w:rsid w:val="00FD56EB"/>
    <w:rsid w:val="00FD5758"/>
    <w:rsid w:val="00FD5F3F"/>
    <w:rsid w:val="00FD6513"/>
    <w:rsid w:val="00FD67D2"/>
    <w:rsid w:val="00FD6AA2"/>
    <w:rsid w:val="00FD73B5"/>
    <w:rsid w:val="00FD7760"/>
    <w:rsid w:val="00FD7876"/>
    <w:rsid w:val="00FD7B1F"/>
    <w:rsid w:val="00FD7B58"/>
    <w:rsid w:val="00FD7D76"/>
    <w:rsid w:val="00FD7DD2"/>
    <w:rsid w:val="00FD7F88"/>
    <w:rsid w:val="00FD7FFC"/>
    <w:rsid w:val="00FE0098"/>
    <w:rsid w:val="00FE0127"/>
    <w:rsid w:val="00FE023C"/>
    <w:rsid w:val="00FE05F9"/>
    <w:rsid w:val="00FE0694"/>
    <w:rsid w:val="00FE0CB7"/>
    <w:rsid w:val="00FE0F32"/>
    <w:rsid w:val="00FE107A"/>
    <w:rsid w:val="00FE1210"/>
    <w:rsid w:val="00FE1CA8"/>
    <w:rsid w:val="00FE1DB4"/>
    <w:rsid w:val="00FE1DD7"/>
    <w:rsid w:val="00FE2140"/>
    <w:rsid w:val="00FE2496"/>
    <w:rsid w:val="00FE2517"/>
    <w:rsid w:val="00FE256B"/>
    <w:rsid w:val="00FE3376"/>
    <w:rsid w:val="00FE39F9"/>
    <w:rsid w:val="00FE3B09"/>
    <w:rsid w:val="00FE3D0E"/>
    <w:rsid w:val="00FE44E4"/>
    <w:rsid w:val="00FE4D37"/>
    <w:rsid w:val="00FE5046"/>
    <w:rsid w:val="00FE53BA"/>
    <w:rsid w:val="00FE54D9"/>
    <w:rsid w:val="00FE54F1"/>
    <w:rsid w:val="00FE576D"/>
    <w:rsid w:val="00FE5966"/>
    <w:rsid w:val="00FE6310"/>
    <w:rsid w:val="00FE6547"/>
    <w:rsid w:val="00FE6B87"/>
    <w:rsid w:val="00FE6F00"/>
    <w:rsid w:val="00FE6F5B"/>
    <w:rsid w:val="00FE7851"/>
    <w:rsid w:val="00FE7D8D"/>
    <w:rsid w:val="00FF0282"/>
    <w:rsid w:val="00FF039E"/>
    <w:rsid w:val="00FF0A15"/>
    <w:rsid w:val="00FF0BAE"/>
    <w:rsid w:val="00FF11B3"/>
    <w:rsid w:val="00FF11BD"/>
    <w:rsid w:val="00FF166B"/>
    <w:rsid w:val="00FF17F5"/>
    <w:rsid w:val="00FF1FC2"/>
    <w:rsid w:val="00FF24E7"/>
    <w:rsid w:val="00FF2531"/>
    <w:rsid w:val="00FF2968"/>
    <w:rsid w:val="00FF2B8C"/>
    <w:rsid w:val="00FF3374"/>
    <w:rsid w:val="00FF33D5"/>
    <w:rsid w:val="00FF441E"/>
    <w:rsid w:val="00FF4A36"/>
    <w:rsid w:val="00FF4AD6"/>
    <w:rsid w:val="00FF4CA1"/>
    <w:rsid w:val="00FF50A2"/>
    <w:rsid w:val="00FF523A"/>
    <w:rsid w:val="00FF5525"/>
    <w:rsid w:val="00FF5632"/>
    <w:rsid w:val="00FF5C63"/>
    <w:rsid w:val="00FF5C6E"/>
    <w:rsid w:val="00FF5E96"/>
    <w:rsid w:val="00FF5EAB"/>
    <w:rsid w:val="00FF6321"/>
    <w:rsid w:val="00FF6351"/>
    <w:rsid w:val="00FF6653"/>
    <w:rsid w:val="00FF6949"/>
    <w:rsid w:val="00FF69B9"/>
    <w:rsid w:val="00FF6F3D"/>
    <w:rsid w:val="00FF6FA3"/>
    <w:rsid w:val="00FF70CA"/>
    <w:rsid w:val="00FF7141"/>
    <w:rsid w:val="00FF72C9"/>
    <w:rsid w:val="00FF7361"/>
    <w:rsid w:val="00FF7728"/>
    <w:rsid w:val="00FF79F4"/>
    <w:rsid w:val="00FF7A7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BF847A"/>
  <w15:docId w15:val="{AC40B547-BBEB-4C13-A910-721BA44AD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IE" w:eastAsia="en-I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138C"/>
    <w:pPr>
      <w:jc w:val="both"/>
    </w:pPr>
    <w:rPr>
      <w:rFonts w:ascii="Calibri" w:hAnsi="Calibri" w:cs="Arial"/>
      <w:lang w:val="en-GB" w:eastAsia="en-US"/>
    </w:rPr>
  </w:style>
  <w:style w:type="paragraph" w:styleId="Heading1">
    <w:name w:val="heading 1"/>
    <w:basedOn w:val="Normal"/>
    <w:next w:val="Heading2"/>
    <w:link w:val="Heading1Char"/>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qFormat/>
    <w:rsid w:val="006305DD"/>
    <w:pPr>
      <w:keepNext/>
      <w:keepLines/>
      <w:numPr>
        <w:ilvl w:val="1"/>
        <w:numId w:val="1"/>
      </w:numPr>
      <w:spacing w:before="360" w:line="276" w:lineRule="auto"/>
      <w:outlineLvl w:val="1"/>
    </w:pPr>
    <w:rPr>
      <w:b/>
      <w:bCs/>
      <w:i/>
      <w:iCs/>
      <w:sz w:val="28"/>
      <w:szCs w:val="28"/>
      <w:shd w:val="clear" w:color="auto" w:fill="FFFFFF"/>
      <w:lang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qFormat/>
    <w:rsid w:val="00763E9F"/>
    <w:pPr>
      <w:keepNext/>
      <w:numPr>
        <w:ilvl w:val="2"/>
        <w:numId w:val="1"/>
      </w:numPr>
      <w:spacing w:before="480"/>
      <w:outlineLvl w:val="2"/>
    </w:pPr>
    <w:rPr>
      <w:rFonts w:ascii="Arial" w:hAnsi="Arial"/>
      <w:b/>
      <w:bCs/>
      <w:sz w:val="22"/>
      <w:szCs w:val="26"/>
    </w:rPr>
  </w:style>
  <w:style w:type="paragraph" w:styleId="Heading4">
    <w:name w:val="heading 4"/>
    <w:basedOn w:val="Normal"/>
    <w:next w:val="Normal"/>
    <w:link w:val="Heading4Char"/>
    <w:uiPriority w:val="9"/>
    <w:qFormat/>
    <w:rsid w:val="008D4A70"/>
    <w:pPr>
      <w:keepNext/>
      <w:spacing w:before="360"/>
      <w:outlineLvl w:val="3"/>
    </w:pPr>
    <w:rPr>
      <w:rFonts w:ascii="Arial" w:hAnsi="Arial"/>
      <w:b/>
      <w:bCs/>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uiPriority w:val="9"/>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uiPriority w:val="9"/>
    <w:rsid w:val="006C56DF"/>
    <w:rPr>
      <w:rFonts w:ascii="Arial" w:hAnsi="Arial" w:cs="Arial"/>
      <w:b/>
      <w:bCs/>
      <w:sz w:val="22"/>
      <w:szCs w:val="26"/>
      <w:lang w:val="en-GB"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link w:val="BalloonTextChar"/>
    <w:uiPriority w:val="99"/>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uiPriority w:val="99"/>
    <w:rsid w:val="001F2578"/>
    <w:pPr>
      <w:ind w:left="400" w:hanging="400"/>
    </w:pPr>
  </w:style>
  <w:style w:type="paragraph" w:styleId="TOC3">
    <w:name w:val="toc 3"/>
    <w:basedOn w:val="Normal"/>
    <w:next w:val="Normal"/>
    <w:autoRedefine/>
    <w:uiPriority w:val="39"/>
    <w:rsid w:val="00D52A8D"/>
    <w:pPr>
      <w:tabs>
        <w:tab w:val="left" w:pos="1260"/>
        <w:tab w:val="right" w:leader="dot" w:pos="8460"/>
      </w:tabs>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4062A4"/>
    <w:rPr>
      <w:sz w:val="16"/>
      <w:szCs w:val="16"/>
    </w:rPr>
  </w:style>
  <w:style w:type="paragraph" w:styleId="CommentText">
    <w:name w:val="annotation text"/>
    <w:basedOn w:val="Normal"/>
    <w:link w:val="CommentTextChar"/>
    <w:uiPriority w:val="99"/>
    <w:qFormat/>
    <w:rsid w:val="004062A4"/>
  </w:style>
  <w:style w:type="paragraph" w:styleId="CommentSubject">
    <w:name w:val="annotation subject"/>
    <w:basedOn w:val="CommentText"/>
    <w:next w:val="CommentText"/>
    <w:link w:val="CommentSubjectChar"/>
    <w:uiPriority w:val="99"/>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val="en-GB"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val="en-GB" w:eastAsia="ja-JP"/>
    </w:rPr>
  </w:style>
  <w:style w:type="character" w:customStyle="1" w:styleId="CommentTextChar">
    <w:name w:val="Comment Text Char"/>
    <w:link w:val="CommentText"/>
    <w:uiPriority w:val="99"/>
    <w:rsid w:val="00281B95"/>
    <w:rPr>
      <w:rFonts w:ascii="Calibri" w:hAnsi="Calibri" w:cs="Arial"/>
      <w:lang w:eastAsia="en-US"/>
    </w:rPr>
  </w:style>
  <w:style w:type="character" w:customStyle="1" w:styleId="Heading2Char1">
    <w:name w:val="Heading 2 Char1"/>
    <w:link w:val="Heading2"/>
    <w:uiPriority w:val="9"/>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pPr>
    <w:rPr>
      <w:rFonts w:ascii="Times New Roman" w:hAnsi="Times New Roman" w:cs="Times New Roman"/>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uiPriority w:val="9"/>
    <w:rsid w:val="00D656BB"/>
    <w:rPr>
      <w:rFonts w:ascii="Arial" w:hAnsi="Arial" w:cs="Arial"/>
      <w:b/>
      <w:bCs/>
      <w:kern w:val="32"/>
      <w:sz w:val="32"/>
      <w:szCs w:val="32"/>
      <w:lang w:val="en-GB"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val="en-GB" w:eastAsia="en-US"/>
    </w:rPr>
  </w:style>
  <w:style w:type="paragraph" w:styleId="TOCHeading">
    <w:name w:val="TOC Heading"/>
    <w:basedOn w:val="Normal"/>
    <w:next w:val="Normal"/>
    <w:uiPriority w:val="39"/>
    <w:qFormat/>
    <w:rsid w:val="006B2D62"/>
    <w:rPr>
      <w:b/>
      <w:sz w:val="40"/>
      <w:szCs w:val="40"/>
    </w:rPr>
  </w:style>
  <w:style w:type="paragraph" w:customStyle="1" w:styleId="Heading3example">
    <w:name w:val="Heading 3 example"/>
    <w:basedOn w:val="Heading3"/>
    <w:link w:val="Heading3exampleChar"/>
    <w:qFormat/>
    <w:rsid w:val="0008410D"/>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uiPriority w:val="9"/>
    <w:rsid w:val="00525079"/>
    <w:rPr>
      <w:rFonts w:ascii="Arial" w:hAnsi="Arial" w:cs="Arial"/>
      <w:b/>
      <w:bCs/>
      <w:lang w:val="en-GB" w:eastAsia="en-US"/>
    </w:rPr>
  </w:style>
  <w:style w:type="paragraph" w:styleId="TOC5">
    <w:name w:val="toc 5"/>
    <w:basedOn w:val="Normal"/>
    <w:next w:val="Normal"/>
    <w:autoRedefine/>
    <w:uiPriority w:val="39"/>
    <w:unhideWhenUsed/>
    <w:rsid w:val="004F4358"/>
    <w:pPr>
      <w:spacing w:after="100" w:line="276" w:lineRule="auto"/>
      <w:ind w:left="880"/>
    </w:pPr>
    <w:rPr>
      <w:rFonts w:asciiTheme="minorHAnsi" w:eastAsiaTheme="minorEastAsia" w:hAnsiTheme="minorHAnsi" w:cstheme="minorBidi"/>
      <w:sz w:val="22"/>
      <w:szCs w:val="22"/>
      <w:lang w:eastAsia="en-IE"/>
    </w:rPr>
  </w:style>
  <w:style w:type="paragraph" w:styleId="TOC6">
    <w:name w:val="toc 6"/>
    <w:basedOn w:val="Normal"/>
    <w:next w:val="Normal"/>
    <w:autoRedefine/>
    <w:uiPriority w:val="39"/>
    <w:unhideWhenUsed/>
    <w:rsid w:val="004F4358"/>
    <w:pPr>
      <w:spacing w:after="100" w:line="276" w:lineRule="auto"/>
      <w:ind w:left="1100"/>
    </w:pPr>
    <w:rPr>
      <w:rFonts w:asciiTheme="minorHAnsi" w:eastAsiaTheme="minorEastAsia" w:hAnsiTheme="minorHAnsi" w:cstheme="minorBidi"/>
      <w:sz w:val="22"/>
      <w:szCs w:val="22"/>
      <w:lang w:eastAsia="en-IE"/>
    </w:rPr>
  </w:style>
  <w:style w:type="paragraph" w:styleId="TOC7">
    <w:name w:val="toc 7"/>
    <w:basedOn w:val="Normal"/>
    <w:next w:val="Normal"/>
    <w:autoRedefine/>
    <w:uiPriority w:val="39"/>
    <w:unhideWhenUsed/>
    <w:rsid w:val="004F4358"/>
    <w:pPr>
      <w:spacing w:after="100" w:line="276" w:lineRule="auto"/>
      <w:ind w:left="1320"/>
    </w:pPr>
    <w:rPr>
      <w:rFonts w:asciiTheme="minorHAnsi" w:eastAsiaTheme="minorEastAsia" w:hAnsiTheme="minorHAnsi" w:cstheme="minorBidi"/>
      <w:sz w:val="22"/>
      <w:szCs w:val="22"/>
      <w:lang w:eastAsia="en-IE"/>
    </w:rPr>
  </w:style>
  <w:style w:type="paragraph" w:styleId="TOC8">
    <w:name w:val="toc 8"/>
    <w:basedOn w:val="Normal"/>
    <w:next w:val="Normal"/>
    <w:autoRedefine/>
    <w:uiPriority w:val="39"/>
    <w:unhideWhenUsed/>
    <w:rsid w:val="004F4358"/>
    <w:pPr>
      <w:spacing w:after="100" w:line="276" w:lineRule="auto"/>
      <w:ind w:left="1540"/>
    </w:pPr>
    <w:rPr>
      <w:rFonts w:asciiTheme="minorHAnsi" w:eastAsiaTheme="minorEastAsia" w:hAnsiTheme="minorHAnsi" w:cstheme="minorBidi"/>
      <w:sz w:val="22"/>
      <w:szCs w:val="22"/>
      <w:lang w:eastAsia="en-IE"/>
    </w:rPr>
  </w:style>
  <w:style w:type="paragraph" w:styleId="TOC9">
    <w:name w:val="toc 9"/>
    <w:basedOn w:val="Normal"/>
    <w:next w:val="Normal"/>
    <w:autoRedefine/>
    <w:uiPriority w:val="39"/>
    <w:unhideWhenUsed/>
    <w:rsid w:val="004F4358"/>
    <w:pPr>
      <w:spacing w:after="100" w:line="276" w:lineRule="auto"/>
      <w:ind w:left="1760"/>
    </w:pPr>
    <w:rPr>
      <w:rFonts w:asciiTheme="minorHAnsi" w:eastAsiaTheme="minorEastAsia" w:hAnsiTheme="minorHAnsi" w:cstheme="minorBidi"/>
      <w:sz w:val="22"/>
      <w:szCs w:val="22"/>
      <w:lang w:eastAsia="en-IE"/>
    </w:rPr>
  </w:style>
  <w:style w:type="character" w:customStyle="1" w:styleId="BalloonTextChar">
    <w:name w:val="Balloon Text Char"/>
    <w:basedOn w:val="DefaultParagraphFont"/>
    <w:link w:val="BalloonText"/>
    <w:uiPriority w:val="99"/>
    <w:semiHidden/>
    <w:rsid w:val="00E02123"/>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E02123"/>
    <w:rPr>
      <w:rFonts w:ascii="Calibri" w:hAnsi="Calibri" w:cs="Arial"/>
      <w:b/>
      <w:bCs/>
      <w:lang w:eastAsia="en-US"/>
    </w:rPr>
  </w:style>
  <w:style w:type="paragraph" w:customStyle="1" w:styleId="Default">
    <w:name w:val="Default"/>
    <w:rsid w:val="00E02123"/>
    <w:pPr>
      <w:autoSpaceDE w:val="0"/>
      <w:autoSpaceDN w:val="0"/>
      <w:adjustRightInd w:val="0"/>
    </w:pPr>
    <w:rPr>
      <w:rFonts w:ascii="Arial" w:eastAsiaTheme="minorHAnsi" w:hAnsi="Arial" w:cs="Arial"/>
      <w:color w:val="000000"/>
      <w:sz w:val="24"/>
      <w:szCs w:val="24"/>
      <w:lang w:eastAsia="en-US"/>
    </w:rPr>
  </w:style>
  <w:style w:type="paragraph" w:customStyle="1" w:styleId="Paragraph1">
    <w:name w:val="Paragraph1"/>
    <w:basedOn w:val="Normal"/>
    <w:rsid w:val="007B25C3"/>
    <w:pPr>
      <w:widowControl w:val="0"/>
      <w:spacing w:before="80"/>
    </w:pPr>
    <w:rPr>
      <w:rFonts w:ascii="Arial" w:hAnsi="Arial" w:cs="Times New Roman"/>
    </w:rPr>
  </w:style>
  <w:style w:type="paragraph" w:customStyle="1" w:styleId="OHIMTEXT">
    <w:name w:val="OHIM TEXT"/>
    <w:basedOn w:val="Normal"/>
    <w:link w:val="OHIMTEXTChar"/>
    <w:qFormat/>
    <w:rsid w:val="00E0286A"/>
    <w:pPr>
      <w:widowControl w:val="0"/>
      <w:spacing w:line="240" w:lineRule="atLeast"/>
    </w:pPr>
    <w:rPr>
      <w:rFonts w:ascii="Arial" w:hAnsi="Arial"/>
      <w:color w:val="404040" w:themeColor="text1" w:themeTint="BF"/>
      <w:sz w:val="22"/>
      <w:szCs w:val="22"/>
      <w:lang w:val="en-US"/>
    </w:rPr>
  </w:style>
  <w:style w:type="character" w:customStyle="1" w:styleId="OHIMTEXTChar">
    <w:name w:val="OHIM TEXT Char"/>
    <w:basedOn w:val="DefaultParagraphFont"/>
    <w:link w:val="OHIMTEXT"/>
    <w:rsid w:val="00E0286A"/>
    <w:rPr>
      <w:rFonts w:ascii="Arial" w:hAnsi="Arial" w:cs="Arial"/>
      <w:color w:val="404040" w:themeColor="text1" w:themeTint="BF"/>
      <w:sz w:val="22"/>
      <w:szCs w:val="22"/>
      <w:lang w:val="en-US" w:eastAsia="en-US"/>
    </w:rPr>
  </w:style>
  <w:style w:type="paragraph" w:customStyle="1" w:styleId="Contents1">
    <w:name w:val="Contents 1"/>
    <w:basedOn w:val="Normal"/>
    <w:rsid w:val="00116BB4"/>
    <w:pPr>
      <w:tabs>
        <w:tab w:val="left" w:pos="480"/>
        <w:tab w:val="right" w:leader="dot" w:pos="8460"/>
      </w:tabs>
      <w:suppressAutoHyphens/>
      <w:autoSpaceDN w:val="0"/>
      <w:spacing w:before="120"/>
      <w:textAlignment w:val="baseline"/>
    </w:pPr>
    <w:rPr>
      <w:kern w:val="3"/>
      <w:lang w:val="ru-RU" w:eastAsia="ru-RU"/>
    </w:rPr>
  </w:style>
  <w:style w:type="paragraph" w:customStyle="1" w:styleId="Standard">
    <w:name w:val="Standard"/>
    <w:rsid w:val="001C12F9"/>
    <w:pPr>
      <w:widowControl w:val="0"/>
      <w:suppressAutoHyphens/>
      <w:autoSpaceDN w:val="0"/>
      <w:textAlignment w:val="baseline"/>
    </w:pPr>
    <w:rPr>
      <w:rFonts w:eastAsia="Andale Sans UI" w:cs="Tahoma"/>
      <w:kern w:val="3"/>
      <w:sz w:val="24"/>
      <w:szCs w:val="24"/>
      <w:lang w:val="en-US" w:eastAsia="en-US" w:bidi="en-US"/>
    </w:rPr>
  </w:style>
  <w:style w:type="character" w:customStyle="1" w:styleId="UnresolvedMention1">
    <w:name w:val="Unresolved Mention1"/>
    <w:basedOn w:val="DefaultParagraphFont"/>
    <w:uiPriority w:val="99"/>
    <w:semiHidden/>
    <w:unhideWhenUsed/>
    <w:rsid w:val="006E62A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95">
      <w:bodyDiv w:val="1"/>
      <w:marLeft w:val="0"/>
      <w:marRight w:val="0"/>
      <w:marTop w:val="0"/>
      <w:marBottom w:val="0"/>
      <w:divBdr>
        <w:top w:val="none" w:sz="0" w:space="0" w:color="auto"/>
        <w:left w:val="none" w:sz="0" w:space="0" w:color="auto"/>
        <w:bottom w:val="none" w:sz="0" w:space="0" w:color="auto"/>
        <w:right w:val="none" w:sz="0" w:space="0" w:color="auto"/>
      </w:divBdr>
      <w:divsChild>
        <w:div w:id="961420360">
          <w:marLeft w:val="0"/>
          <w:marRight w:val="0"/>
          <w:marTop w:val="0"/>
          <w:marBottom w:val="0"/>
          <w:divBdr>
            <w:top w:val="none" w:sz="0" w:space="0" w:color="auto"/>
            <w:left w:val="none" w:sz="0" w:space="0" w:color="auto"/>
            <w:bottom w:val="none" w:sz="0" w:space="0" w:color="auto"/>
            <w:right w:val="none" w:sz="0" w:space="0" w:color="auto"/>
          </w:divBdr>
        </w:div>
      </w:divsChild>
    </w:div>
    <w:div w:id="27266045">
      <w:bodyDiv w:val="1"/>
      <w:marLeft w:val="0"/>
      <w:marRight w:val="0"/>
      <w:marTop w:val="0"/>
      <w:marBottom w:val="0"/>
      <w:divBdr>
        <w:top w:val="none" w:sz="0" w:space="0" w:color="auto"/>
        <w:left w:val="none" w:sz="0" w:space="0" w:color="auto"/>
        <w:bottom w:val="none" w:sz="0" w:space="0" w:color="auto"/>
        <w:right w:val="none" w:sz="0" w:space="0" w:color="auto"/>
      </w:divBdr>
    </w:div>
    <w:div w:id="36513403">
      <w:bodyDiv w:val="1"/>
      <w:marLeft w:val="0"/>
      <w:marRight w:val="0"/>
      <w:marTop w:val="0"/>
      <w:marBottom w:val="0"/>
      <w:divBdr>
        <w:top w:val="none" w:sz="0" w:space="0" w:color="auto"/>
        <w:left w:val="none" w:sz="0" w:space="0" w:color="auto"/>
        <w:bottom w:val="none" w:sz="0" w:space="0" w:color="auto"/>
        <w:right w:val="none" w:sz="0" w:space="0" w:color="auto"/>
      </w:divBdr>
    </w:div>
    <w:div w:id="75909677">
      <w:bodyDiv w:val="1"/>
      <w:marLeft w:val="0"/>
      <w:marRight w:val="0"/>
      <w:marTop w:val="0"/>
      <w:marBottom w:val="0"/>
      <w:divBdr>
        <w:top w:val="none" w:sz="0" w:space="0" w:color="auto"/>
        <w:left w:val="none" w:sz="0" w:space="0" w:color="auto"/>
        <w:bottom w:val="none" w:sz="0" w:space="0" w:color="auto"/>
        <w:right w:val="none" w:sz="0" w:space="0" w:color="auto"/>
      </w:divBdr>
      <w:divsChild>
        <w:div w:id="1980574863">
          <w:marLeft w:val="0"/>
          <w:marRight w:val="0"/>
          <w:marTop w:val="0"/>
          <w:marBottom w:val="0"/>
          <w:divBdr>
            <w:top w:val="none" w:sz="0" w:space="0" w:color="auto"/>
            <w:left w:val="none" w:sz="0" w:space="0" w:color="auto"/>
            <w:bottom w:val="none" w:sz="0" w:space="0" w:color="auto"/>
            <w:right w:val="none" w:sz="0" w:space="0" w:color="auto"/>
          </w:divBdr>
        </w:div>
      </w:divsChild>
    </w:div>
    <w:div w:id="78916683">
      <w:bodyDiv w:val="1"/>
      <w:marLeft w:val="0"/>
      <w:marRight w:val="0"/>
      <w:marTop w:val="0"/>
      <w:marBottom w:val="0"/>
      <w:divBdr>
        <w:top w:val="none" w:sz="0" w:space="0" w:color="auto"/>
        <w:left w:val="none" w:sz="0" w:space="0" w:color="auto"/>
        <w:bottom w:val="none" w:sz="0" w:space="0" w:color="auto"/>
        <w:right w:val="none" w:sz="0" w:space="0" w:color="auto"/>
      </w:divBdr>
    </w:div>
    <w:div w:id="80638324">
      <w:bodyDiv w:val="1"/>
      <w:marLeft w:val="0"/>
      <w:marRight w:val="0"/>
      <w:marTop w:val="0"/>
      <w:marBottom w:val="0"/>
      <w:divBdr>
        <w:top w:val="none" w:sz="0" w:space="0" w:color="auto"/>
        <w:left w:val="none" w:sz="0" w:space="0" w:color="auto"/>
        <w:bottom w:val="none" w:sz="0" w:space="0" w:color="auto"/>
        <w:right w:val="none" w:sz="0" w:space="0" w:color="auto"/>
      </w:divBdr>
      <w:divsChild>
        <w:div w:id="85417984">
          <w:marLeft w:val="0"/>
          <w:marRight w:val="0"/>
          <w:marTop w:val="0"/>
          <w:marBottom w:val="0"/>
          <w:divBdr>
            <w:top w:val="none" w:sz="0" w:space="0" w:color="auto"/>
            <w:left w:val="none" w:sz="0" w:space="0" w:color="auto"/>
            <w:bottom w:val="none" w:sz="0" w:space="0" w:color="auto"/>
            <w:right w:val="none" w:sz="0" w:space="0" w:color="auto"/>
          </w:divBdr>
        </w:div>
      </w:divsChild>
    </w:div>
    <w:div w:id="84307270">
      <w:bodyDiv w:val="1"/>
      <w:marLeft w:val="0"/>
      <w:marRight w:val="0"/>
      <w:marTop w:val="0"/>
      <w:marBottom w:val="0"/>
      <w:divBdr>
        <w:top w:val="none" w:sz="0" w:space="0" w:color="auto"/>
        <w:left w:val="none" w:sz="0" w:space="0" w:color="auto"/>
        <w:bottom w:val="none" w:sz="0" w:space="0" w:color="auto"/>
        <w:right w:val="none" w:sz="0" w:space="0" w:color="auto"/>
      </w:divBdr>
    </w:div>
    <w:div w:id="97062325">
      <w:bodyDiv w:val="1"/>
      <w:marLeft w:val="0"/>
      <w:marRight w:val="0"/>
      <w:marTop w:val="0"/>
      <w:marBottom w:val="0"/>
      <w:divBdr>
        <w:top w:val="none" w:sz="0" w:space="0" w:color="auto"/>
        <w:left w:val="none" w:sz="0" w:space="0" w:color="auto"/>
        <w:bottom w:val="none" w:sz="0" w:space="0" w:color="auto"/>
        <w:right w:val="none" w:sz="0" w:space="0" w:color="auto"/>
      </w:divBdr>
      <w:divsChild>
        <w:div w:id="1893882056">
          <w:marLeft w:val="0"/>
          <w:marRight w:val="0"/>
          <w:marTop w:val="0"/>
          <w:marBottom w:val="0"/>
          <w:divBdr>
            <w:top w:val="none" w:sz="0" w:space="0" w:color="auto"/>
            <w:left w:val="none" w:sz="0" w:space="0" w:color="auto"/>
            <w:bottom w:val="none" w:sz="0" w:space="0" w:color="auto"/>
            <w:right w:val="none" w:sz="0" w:space="0" w:color="auto"/>
          </w:divBdr>
        </w:div>
      </w:divsChild>
    </w:div>
    <w:div w:id="98722178">
      <w:bodyDiv w:val="1"/>
      <w:marLeft w:val="0"/>
      <w:marRight w:val="0"/>
      <w:marTop w:val="0"/>
      <w:marBottom w:val="0"/>
      <w:divBdr>
        <w:top w:val="none" w:sz="0" w:space="0" w:color="auto"/>
        <w:left w:val="none" w:sz="0" w:space="0" w:color="auto"/>
        <w:bottom w:val="none" w:sz="0" w:space="0" w:color="auto"/>
        <w:right w:val="none" w:sz="0" w:space="0" w:color="auto"/>
      </w:divBdr>
    </w:div>
    <w:div w:id="121198033">
      <w:bodyDiv w:val="1"/>
      <w:marLeft w:val="0"/>
      <w:marRight w:val="0"/>
      <w:marTop w:val="0"/>
      <w:marBottom w:val="0"/>
      <w:divBdr>
        <w:top w:val="none" w:sz="0" w:space="0" w:color="auto"/>
        <w:left w:val="none" w:sz="0" w:space="0" w:color="auto"/>
        <w:bottom w:val="none" w:sz="0" w:space="0" w:color="auto"/>
        <w:right w:val="none" w:sz="0" w:space="0" w:color="auto"/>
      </w:divBdr>
      <w:divsChild>
        <w:div w:id="1246956468">
          <w:marLeft w:val="0"/>
          <w:marRight w:val="0"/>
          <w:marTop w:val="0"/>
          <w:marBottom w:val="0"/>
          <w:divBdr>
            <w:top w:val="none" w:sz="0" w:space="0" w:color="auto"/>
            <w:left w:val="none" w:sz="0" w:space="0" w:color="auto"/>
            <w:bottom w:val="none" w:sz="0" w:space="0" w:color="auto"/>
            <w:right w:val="none" w:sz="0" w:space="0" w:color="auto"/>
          </w:divBdr>
        </w:div>
      </w:divsChild>
    </w:div>
    <w:div w:id="122701988">
      <w:bodyDiv w:val="1"/>
      <w:marLeft w:val="0"/>
      <w:marRight w:val="0"/>
      <w:marTop w:val="0"/>
      <w:marBottom w:val="0"/>
      <w:divBdr>
        <w:top w:val="none" w:sz="0" w:space="0" w:color="auto"/>
        <w:left w:val="none" w:sz="0" w:space="0" w:color="auto"/>
        <w:bottom w:val="none" w:sz="0" w:space="0" w:color="auto"/>
        <w:right w:val="none" w:sz="0" w:space="0" w:color="auto"/>
      </w:divBdr>
      <w:divsChild>
        <w:div w:id="538858652">
          <w:marLeft w:val="0"/>
          <w:marRight w:val="0"/>
          <w:marTop w:val="0"/>
          <w:marBottom w:val="0"/>
          <w:divBdr>
            <w:top w:val="none" w:sz="0" w:space="0" w:color="auto"/>
            <w:left w:val="none" w:sz="0" w:space="0" w:color="auto"/>
            <w:bottom w:val="none" w:sz="0" w:space="0" w:color="auto"/>
            <w:right w:val="none" w:sz="0" w:space="0" w:color="auto"/>
          </w:divBdr>
        </w:div>
      </w:divsChild>
    </w:div>
    <w:div w:id="130826491">
      <w:bodyDiv w:val="1"/>
      <w:marLeft w:val="0"/>
      <w:marRight w:val="0"/>
      <w:marTop w:val="0"/>
      <w:marBottom w:val="0"/>
      <w:divBdr>
        <w:top w:val="none" w:sz="0" w:space="0" w:color="auto"/>
        <w:left w:val="none" w:sz="0" w:space="0" w:color="auto"/>
        <w:bottom w:val="none" w:sz="0" w:space="0" w:color="auto"/>
        <w:right w:val="none" w:sz="0" w:space="0" w:color="auto"/>
      </w:divBdr>
    </w:div>
    <w:div w:id="136457590">
      <w:bodyDiv w:val="1"/>
      <w:marLeft w:val="0"/>
      <w:marRight w:val="0"/>
      <w:marTop w:val="0"/>
      <w:marBottom w:val="0"/>
      <w:divBdr>
        <w:top w:val="none" w:sz="0" w:space="0" w:color="auto"/>
        <w:left w:val="none" w:sz="0" w:space="0" w:color="auto"/>
        <w:bottom w:val="none" w:sz="0" w:space="0" w:color="auto"/>
        <w:right w:val="none" w:sz="0" w:space="0" w:color="auto"/>
      </w:divBdr>
    </w:div>
    <w:div w:id="171997024">
      <w:bodyDiv w:val="1"/>
      <w:marLeft w:val="0"/>
      <w:marRight w:val="0"/>
      <w:marTop w:val="0"/>
      <w:marBottom w:val="0"/>
      <w:divBdr>
        <w:top w:val="none" w:sz="0" w:space="0" w:color="auto"/>
        <w:left w:val="none" w:sz="0" w:space="0" w:color="auto"/>
        <w:bottom w:val="none" w:sz="0" w:space="0" w:color="auto"/>
        <w:right w:val="none" w:sz="0" w:space="0" w:color="auto"/>
      </w:divBdr>
    </w:div>
    <w:div w:id="192767758">
      <w:bodyDiv w:val="1"/>
      <w:marLeft w:val="0"/>
      <w:marRight w:val="0"/>
      <w:marTop w:val="0"/>
      <w:marBottom w:val="0"/>
      <w:divBdr>
        <w:top w:val="none" w:sz="0" w:space="0" w:color="auto"/>
        <w:left w:val="none" w:sz="0" w:space="0" w:color="auto"/>
        <w:bottom w:val="none" w:sz="0" w:space="0" w:color="auto"/>
        <w:right w:val="none" w:sz="0" w:space="0" w:color="auto"/>
      </w:divBdr>
    </w:div>
    <w:div w:id="204416827">
      <w:bodyDiv w:val="1"/>
      <w:marLeft w:val="0"/>
      <w:marRight w:val="0"/>
      <w:marTop w:val="0"/>
      <w:marBottom w:val="0"/>
      <w:divBdr>
        <w:top w:val="none" w:sz="0" w:space="0" w:color="auto"/>
        <w:left w:val="none" w:sz="0" w:space="0" w:color="auto"/>
        <w:bottom w:val="none" w:sz="0" w:space="0" w:color="auto"/>
        <w:right w:val="none" w:sz="0" w:space="0" w:color="auto"/>
      </w:divBdr>
      <w:divsChild>
        <w:div w:id="747460578">
          <w:marLeft w:val="0"/>
          <w:marRight w:val="0"/>
          <w:marTop w:val="0"/>
          <w:marBottom w:val="0"/>
          <w:divBdr>
            <w:top w:val="none" w:sz="0" w:space="0" w:color="auto"/>
            <w:left w:val="none" w:sz="0" w:space="0" w:color="auto"/>
            <w:bottom w:val="none" w:sz="0" w:space="0" w:color="auto"/>
            <w:right w:val="none" w:sz="0" w:space="0" w:color="auto"/>
          </w:divBdr>
        </w:div>
      </w:divsChild>
    </w:div>
    <w:div w:id="214312779">
      <w:bodyDiv w:val="1"/>
      <w:marLeft w:val="0"/>
      <w:marRight w:val="0"/>
      <w:marTop w:val="0"/>
      <w:marBottom w:val="0"/>
      <w:divBdr>
        <w:top w:val="none" w:sz="0" w:space="0" w:color="auto"/>
        <w:left w:val="none" w:sz="0" w:space="0" w:color="auto"/>
        <w:bottom w:val="none" w:sz="0" w:space="0" w:color="auto"/>
        <w:right w:val="none" w:sz="0" w:space="0" w:color="auto"/>
      </w:divBdr>
      <w:divsChild>
        <w:div w:id="266695044">
          <w:marLeft w:val="0"/>
          <w:marRight w:val="0"/>
          <w:marTop w:val="0"/>
          <w:marBottom w:val="0"/>
          <w:divBdr>
            <w:top w:val="none" w:sz="0" w:space="0" w:color="auto"/>
            <w:left w:val="none" w:sz="0" w:space="0" w:color="auto"/>
            <w:bottom w:val="none" w:sz="0" w:space="0" w:color="auto"/>
            <w:right w:val="none" w:sz="0" w:space="0" w:color="auto"/>
          </w:divBdr>
        </w:div>
      </w:divsChild>
    </w:div>
    <w:div w:id="216431858">
      <w:bodyDiv w:val="1"/>
      <w:marLeft w:val="0"/>
      <w:marRight w:val="0"/>
      <w:marTop w:val="0"/>
      <w:marBottom w:val="0"/>
      <w:divBdr>
        <w:top w:val="none" w:sz="0" w:space="0" w:color="auto"/>
        <w:left w:val="none" w:sz="0" w:space="0" w:color="auto"/>
        <w:bottom w:val="none" w:sz="0" w:space="0" w:color="auto"/>
        <w:right w:val="none" w:sz="0" w:space="0" w:color="auto"/>
      </w:divBdr>
      <w:divsChild>
        <w:div w:id="1635989755">
          <w:marLeft w:val="0"/>
          <w:marRight w:val="0"/>
          <w:marTop w:val="0"/>
          <w:marBottom w:val="0"/>
          <w:divBdr>
            <w:top w:val="none" w:sz="0" w:space="0" w:color="auto"/>
            <w:left w:val="none" w:sz="0" w:space="0" w:color="auto"/>
            <w:bottom w:val="none" w:sz="0" w:space="0" w:color="auto"/>
            <w:right w:val="none" w:sz="0" w:space="0" w:color="auto"/>
          </w:divBdr>
        </w:div>
      </w:divsChild>
    </w:div>
    <w:div w:id="218133460">
      <w:bodyDiv w:val="1"/>
      <w:marLeft w:val="0"/>
      <w:marRight w:val="0"/>
      <w:marTop w:val="0"/>
      <w:marBottom w:val="0"/>
      <w:divBdr>
        <w:top w:val="none" w:sz="0" w:space="0" w:color="auto"/>
        <w:left w:val="none" w:sz="0" w:space="0" w:color="auto"/>
        <w:bottom w:val="none" w:sz="0" w:space="0" w:color="auto"/>
        <w:right w:val="none" w:sz="0" w:space="0" w:color="auto"/>
      </w:divBdr>
      <w:divsChild>
        <w:div w:id="1812165827">
          <w:marLeft w:val="0"/>
          <w:marRight w:val="0"/>
          <w:marTop w:val="0"/>
          <w:marBottom w:val="0"/>
          <w:divBdr>
            <w:top w:val="none" w:sz="0" w:space="0" w:color="auto"/>
            <w:left w:val="none" w:sz="0" w:space="0" w:color="auto"/>
            <w:bottom w:val="none" w:sz="0" w:space="0" w:color="auto"/>
            <w:right w:val="none" w:sz="0" w:space="0" w:color="auto"/>
          </w:divBdr>
        </w:div>
      </w:divsChild>
    </w:div>
    <w:div w:id="243227107">
      <w:bodyDiv w:val="1"/>
      <w:marLeft w:val="0"/>
      <w:marRight w:val="0"/>
      <w:marTop w:val="0"/>
      <w:marBottom w:val="0"/>
      <w:divBdr>
        <w:top w:val="none" w:sz="0" w:space="0" w:color="auto"/>
        <w:left w:val="none" w:sz="0" w:space="0" w:color="auto"/>
        <w:bottom w:val="none" w:sz="0" w:space="0" w:color="auto"/>
        <w:right w:val="none" w:sz="0" w:space="0" w:color="auto"/>
      </w:divBdr>
    </w:div>
    <w:div w:id="267468814">
      <w:bodyDiv w:val="1"/>
      <w:marLeft w:val="0"/>
      <w:marRight w:val="0"/>
      <w:marTop w:val="0"/>
      <w:marBottom w:val="0"/>
      <w:divBdr>
        <w:top w:val="none" w:sz="0" w:space="0" w:color="auto"/>
        <w:left w:val="none" w:sz="0" w:space="0" w:color="auto"/>
        <w:bottom w:val="none" w:sz="0" w:space="0" w:color="auto"/>
        <w:right w:val="none" w:sz="0" w:space="0" w:color="auto"/>
      </w:divBdr>
    </w:div>
    <w:div w:id="270168510">
      <w:bodyDiv w:val="1"/>
      <w:marLeft w:val="0"/>
      <w:marRight w:val="0"/>
      <w:marTop w:val="0"/>
      <w:marBottom w:val="0"/>
      <w:divBdr>
        <w:top w:val="none" w:sz="0" w:space="0" w:color="auto"/>
        <w:left w:val="none" w:sz="0" w:space="0" w:color="auto"/>
        <w:bottom w:val="none" w:sz="0" w:space="0" w:color="auto"/>
        <w:right w:val="none" w:sz="0" w:space="0" w:color="auto"/>
      </w:divBdr>
      <w:divsChild>
        <w:div w:id="1535313384">
          <w:marLeft w:val="0"/>
          <w:marRight w:val="0"/>
          <w:marTop w:val="0"/>
          <w:marBottom w:val="0"/>
          <w:divBdr>
            <w:top w:val="none" w:sz="0" w:space="0" w:color="auto"/>
            <w:left w:val="none" w:sz="0" w:space="0" w:color="auto"/>
            <w:bottom w:val="none" w:sz="0" w:space="0" w:color="auto"/>
            <w:right w:val="none" w:sz="0" w:space="0" w:color="auto"/>
          </w:divBdr>
        </w:div>
      </w:divsChild>
    </w:div>
    <w:div w:id="277446253">
      <w:bodyDiv w:val="1"/>
      <w:marLeft w:val="0"/>
      <w:marRight w:val="0"/>
      <w:marTop w:val="0"/>
      <w:marBottom w:val="0"/>
      <w:divBdr>
        <w:top w:val="none" w:sz="0" w:space="0" w:color="auto"/>
        <w:left w:val="none" w:sz="0" w:space="0" w:color="auto"/>
        <w:bottom w:val="none" w:sz="0" w:space="0" w:color="auto"/>
        <w:right w:val="none" w:sz="0" w:space="0" w:color="auto"/>
      </w:divBdr>
      <w:divsChild>
        <w:div w:id="702633697">
          <w:marLeft w:val="0"/>
          <w:marRight w:val="0"/>
          <w:marTop w:val="0"/>
          <w:marBottom w:val="0"/>
          <w:divBdr>
            <w:top w:val="none" w:sz="0" w:space="0" w:color="auto"/>
            <w:left w:val="none" w:sz="0" w:space="0" w:color="auto"/>
            <w:bottom w:val="none" w:sz="0" w:space="0" w:color="auto"/>
            <w:right w:val="none" w:sz="0" w:space="0" w:color="auto"/>
          </w:divBdr>
        </w:div>
      </w:divsChild>
    </w:div>
    <w:div w:id="282856985">
      <w:bodyDiv w:val="1"/>
      <w:marLeft w:val="0"/>
      <w:marRight w:val="0"/>
      <w:marTop w:val="0"/>
      <w:marBottom w:val="0"/>
      <w:divBdr>
        <w:top w:val="none" w:sz="0" w:space="0" w:color="auto"/>
        <w:left w:val="none" w:sz="0" w:space="0" w:color="auto"/>
        <w:bottom w:val="none" w:sz="0" w:space="0" w:color="auto"/>
        <w:right w:val="none" w:sz="0" w:space="0" w:color="auto"/>
      </w:divBdr>
      <w:divsChild>
        <w:div w:id="3944922">
          <w:marLeft w:val="0"/>
          <w:marRight w:val="0"/>
          <w:marTop w:val="0"/>
          <w:marBottom w:val="0"/>
          <w:divBdr>
            <w:top w:val="none" w:sz="0" w:space="0" w:color="auto"/>
            <w:left w:val="none" w:sz="0" w:space="0" w:color="auto"/>
            <w:bottom w:val="none" w:sz="0" w:space="0" w:color="auto"/>
            <w:right w:val="none" w:sz="0" w:space="0" w:color="auto"/>
          </w:divBdr>
        </w:div>
      </w:divsChild>
    </w:div>
    <w:div w:id="287014036">
      <w:bodyDiv w:val="1"/>
      <w:marLeft w:val="0"/>
      <w:marRight w:val="0"/>
      <w:marTop w:val="0"/>
      <w:marBottom w:val="0"/>
      <w:divBdr>
        <w:top w:val="none" w:sz="0" w:space="0" w:color="auto"/>
        <w:left w:val="none" w:sz="0" w:space="0" w:color="auto"/>
        <w:bottom w:val="none" w:sz="0" w:space="0" w:color="auto"/>
        <w:right w:val="none" w:sz="0" w:space="0" w:color="auto"/>
      </w:divBdr>
    </w:div>
    <w:div w:id="290092442">
      <w:bodyDiv w:val="1"/>
      <w:marLeft w:val="0"/>
      <w:marRight w:val="0"/>
      <w:marTop w:val="0"/>
      <w:marBottom w:val="0"/>
      <w:divBdr>
        <w:top w:val="none" w:sz="0" w:space="0" w:color="auto"/>
        <w:left w:val="none" w:sz="0" w:space="0" w:color="auto"/>
        <w:bottom w:val="none" w:sz="0" w:space="0" w:color="auto"/>
        <w:right w:val="none" w:sz="0" w:space="0" w:color="auto"/>
      </w:divBdr>
      <w:divsChild>
        <w:div w:id="1182167135">
          <w:marLeft w:val="0"/>
          <w:marRight w:val="0"/>
          <w:marTop w:val="0"/>
          <w:marBottom w:val="0"/>
          <w:divBdr>
            <w:top w:val="none" w:sz="0" w:space="0" w:color="auto"/>
            <w:left w:val="none" w:sz="0" w:space="0" w:color="auto"/>
            <w:bottom w:val="none" w:sz="0" w:space="0" w:color="auto"/>
            <w:right w:val="none" w:sz="0" w:space="0" w:color="auto"/>
          </w:divBdr>
        </w:div>
      </w:divsChild>
    </w:div>
    <w:div w:id="295990327">
      <w:bodyDiv w:val="1"/>
      <w:marLeft w:val="0"/>
      <w:marRight w:val="0"/>
      <w:marTop w:val="0"/>
      <w:marBottom w:val="0"/>
      <w:divBdr>
        <w:top w:val="none" w:sz="0" w:space="0" w:color="auto"/>
        <w:left w:val="none" w:sz="0" w:space="0" w:color="auto"/>
        <w:bottom w:val="none" w:sz="0" w:space="0" w:color="auto"/>
        <w:right w:val="none" w:sz="0" w:space="0" w:color="auto"/>
      </w:divBdr>
    </w:div>
    <w:div w:id="312030574">
      <w:bodyDiv w:val="1"/>
      <w:marLeft w:val="0"/>
      <w:marRight w:val="0"/>
      <w:marTop w:val="0"/>
      <w:marBottom w:val="0"/>
      <w:divBdr>
        <w:top w:val="none" w:sz="0" w:space="0" w:color="auto"/>
        <w:left w:val="none" w:sz="0" w:space="0" w:color="auto"/>
        <w:bottom w:val="none" w:sz="0" w:space="0" w:color="auto"/>
        <w:right w:val="none" w:sz="0" w:space="0" w:color="auto"/>
      </w:divBdr>
    </w:div>
    <w:div w:id="325330427">
      <w:bodyDiv w:val="1"/>
      <w:marLeft w:val="0"/>
      <w:marRight w:val="0"/>
      <w:marTop w:val="0"/>
      <w:marBottom w:val="0"/>
      <w:divBdr>
        <w:top w:val="none" w:sz="0" w:space="0" w:color="auto"/>
        <w:left w:val="none" w:sz="0" w:space="0" w:color="auto"/>
        <w:bottom w:val="none" w:sz="0" w:space="0" w:color="auto"/>
        <w:right w:val="none" w:sz="0" w:space="0" w:color="auto"/>
      </w:divBdr>
      <w:divsChild>
        <w:div w:id="1446804299">
          <w:marLeft w:val="0"/>
          <w:marRight w:val="0"/>
          <w:marTop w:val="0"/>
          <w:marBottom w:val="0"/>
          <w:divBdr>
            <w:top w:val="none" w:sz="0" w:space="0" w:color="auto"/>
            <w:left w:val="none" w:sz="0" w:space="0" w:color="auto"/>
            <w:bottom w:val="none" w:sz="0" w:space="0" w:color="auto"/>
            <w:right w:val="none" w:sz="0" w:space="0" w:color="auto"/>
          </w:divBdr>
        </w:div>
      </w:divsChild>
    </w:div>
    <w:div w:id="330761447">
      <w:bodyDiv w:val="1"/>
      <w:marLeft w:val="0"/>
      <w:marRight w:val="0"/>
      <w:marTop w:val="0"/>
      <w:marBottom w:val="0"/>
      <w:divBdr>
        <w:top w:val="none" w:sz="0" w:space="0" w:color="auto"/>
        <w:left w:val="none" w:sz="0" w:space="0" w:color="auto"/>
        <w:bottom w:val="none" w:sz="0" w:space="0" w:color="auto"/>
        <w:right w:val="none" w:sz="0" w:space="0" w:color="auto"/>
      </w:divBdr>
    </w:div>
    <w:div w:id="368728553">
      <w:bodyDiv w:val="1"/>
      <w:marLeft w:val="0"/>
      <w:marRight w:val="0"/>
      <w:marTop w:val="0"/>
      <w:marBottom w:val="0"/>
      <w:divBdr>
        <w:top w:val="none" w:sz="0" w:space="0" w:color="auto"/>
        <w:left w:val="none" w:sz="0" w:space="0" w:color="auto"/>
        <w:bottom w:val="none" w:sz="0" w:space="0" w:color="auto"/>
        <w:right w:val="none" w:sz="0" w:space="0" w:color="auto"/>
      </w:divBdr>
    </w:div>
    <w:div w:id="387993327">
      <w:bodyDiv w:val="1"/>
      <w:marLeft w:val="0"/>
      <w:marRight w:val="0"/>
      <w:marTop w:val="0"/>
      <w:marBottom w:val="0"/>
      <w:divBdr>
        <w:top w:val="none" w:sz="0" w:space="0" w:color="auto"/>
        <w:left w:val="none" w:sz="0" w:space="0" w:color="auto"/>
        <w:bottom w:val="none" w:sz="0" w:space="0" w:color="auto"/>
        <w:right w:val="none" w:sz="0" w:space="0" w:color="auto"/>
      </w:divBdr>
    </w:div>
    <w:div w:id="439178239">
      <w:bodyDiv w:val="1"/>
      <w:marLeft w:val="0"/>
      <w:marRight w:val="0"/>
      <w:marTop w:val="0"/>
      <w:marBottom w:val="0"/>
      <w:divBdr>
        <w:top w:val="none" w:sz="0" w:space="0" w:color="auto"/>
        <w:left w:val="none" w:sz="0" w:space="0" w:color="auto"/>
        <w:bottom w:val="none" w:sz="0" w:space="0" w:color="auto"/>
        <w:right w:val="none" w:sz="0" w:space="0" w:color="auto"/>
      </w:divBdr>
      <w:divsChild>
        <w:div w:id="456146348">
          <w:marLeft w:val="0"/>
          <w:marRight w:val="0"/>
          <w:marTop w:val="0"/>
          <w:marBottom w:val="0"/>
          <w:divBdr>
            <w:top w:val="none" w:sz="0" w:space="0" w:color="auto"/>
            <w:left w:val="none" w:sz="0" w:space="0" w:color="auto"/>
            <w:bottom w:val="none" w:sz="0" w:space="0" w:color="auto"/>
            <w:right w:val="none" w:sz="0" w:space="0" w:color="auto"/>
          </w:divBdr>
        </w:div>
      </w:divsChild>
    </w:div>
    <w:div w:id="444883664">
      <w:bodyDiv w:val="1"/>
      <w:marLeft w:val="0"/>
      <w:marRight w:val="0"/>
      <w:marTop w:val="0"/>
      <w:marBottom w:val="0"/>
      <w:divBdr>
        <w:top w:val="none" w:sz="0" w:space="0" w:color="auto"/>
        <w:left w:val="none" w:sz="0" w:space="0" w:color="auto"/>
        <w:bottom w:val="none" w:sz="0" w:space="0" w:color="auto"/>
        <w:right w:val="none" w:sz="0" w:space="0" w:color="auto"/>
      </w:divBdr>
      <w:divsChild>
        <w:div w:id="2109032874">
          <w:marLeft w:val="0"/>
          <w:marRight w:val="0"/>
          <w:marTop w:val="0"/>
          <w:marBottom w:val="0"/>
          <w:divBdr>
            <w:top w:val="none" w:sz="0" w:space="0" w:color="auto"/>
            <w:left w:val="none" w:sz="0" w:space="0" w:color="auto"/>
            <w:bottom w:val="none" w:sz="0" w:space="0" w:color="auto"/>
            <w:right w:val="none" w:sz="0" w:space="0" w:color="auto"/>
          </w:divBdr>
        </w:div>
      </w:divsChild>
    </w:div>
    <w:div w:id="449132778">
      <w:bodyDiv w:val="1"/>
      <w:marLeft w:val="0"/>
      <w:marRight w:val="0"/>
      <w:marTop w:val="0"/>
      <w:marBottom w:val="0"/>
      <w:divBdr>
        <w:top w:val="none" w:sz="0" w:space="0" w:color="auto"/>
        <w:left w:val="none" w:sz="0" w:space="0" w:color="auto"/>
        <w:bottom w:val="none" w:sz="0" w:space="0" w:color="auto"/>
        <w:right w:val="none" w:sz="0" w:space="0" w:color="auto"/>
      </w:divBdr>
    </w:div>
    <w:div w:id="458765762">
      <w:bodyDiv w:val="1"/>
      <w:marLeft w:val="0"/>
      <w:marRight w:val="0"/>
      <w:marTop w:val="0"/>
      <w:marBottom w:val="0"/>
      <w:divBdr>
        <w:top w:val="none" w:sz="0" w:space="0" w:color="auto"/>
        <w:left w:val="none" w:sz="0" w:space="0" w:color="auto"/>
        <w:bottom w:val="none" w:sz="0" w:space="0" w:color="auto"/>
        <w:right w:val="none" w:sz="0" w:space="0" w:color="auto"/>
      </w:divBdr>
      <w:divsChild>
        <w:div w:id="1392730279">
          <w:marLeft w:val="0"/>
          <w:marRight w:val="0"/>
          <w:marTop w:val="0"/>
          <w:marBottom w:val="0"/>
          <w:divBdr>
            <w:top w:val="none" w:sz="0" w:space="0" w:color="auto"/>
            <w:left w:val="none" w:sz="0" w:space="0" w:color="auto"/>
            <w:bottom w:val="none" w:sz="0" w:space="0" w:color="auto"/>
            <w:right w:val="none" w:sz="0" w:space="0" w:color="auto"/>
          </w:divBdr>
        </w:div>
      </w:divsChild>
    </w:div>
    <w:div w:id="459613043">
      <w:bodyDiv w:val="1"/>
      <w:marLeft w:val="0"/>
      <w:marRight w:val="0"/>
      <w:marTop w:val="0"/>
      <w:marBottom w:val="0"/>
      <w:divBdr>
        <w:top w:val="none" w:sz="0" w:space="0" w:color="auto"/>
        <w:left w:val="none" w:sz="0" w:space="0" w:color="auto"/>
        <w:bottom w:val="none" w:sz="0" w:space="0" w:color="auto"/>
        <w:right w:val="none" w:sz="0" w:space="0" w:color="auto"/>
      </w:divBdr>
    </w:div>
    <w:div w:id="462961404">
      <w:bodyDiv w:val="1"/>
      <w:marLeft w:val="0"/>
      <w:marRight w:val="0"/>
      <w:marTop w:val="0"/>
      <w:marBottom w:val="0"/>
      <w:divBdr>
        <w:top w:val="none" w:sz="0" w:space="0" w:color="auto"/>
        <w:left w:val="none" w:sz="0" w:space="0" w:color="auto"/>
        <w:bottom w:val="none" w:sz="0" w:space="0" w:color="auto"/>
        <w:right w:val="none" w:sz="0" w:space="0" w:color="auto"/>
      </w:divBdr>
    </w:div>
    <w:div w:id="487863764">
      <w:bodyDiv w:val="1"/>
      <w:marLeft w:val="0"/>
      <w:marRight w:val="0"/>
      <w:marTop w:val="0"/>
      <w:marBottom w:val="0"/>
      <w:divBdr>
        <w:top w:val="none" w:sz="0" w:space="0" w:color="auto"/>
        <w:left w:val="none" w:sz="0" w:space="0" w:color="auto"/>
        <w:bottom w:val="none" w:sz="0" w:space="0" w:color="auto"/>
        <w:right w:val="none" w:sz="0" w:space="0" w:color="auto"/>
      </w:divBdr>
    </w:div>
    <w:div w:id="504787939">
      <w:bodyDiv w:val="1"/>
      <w:marLeft w:val="0"/>
      <w:marRight w:val="0"/>
      <w:marTop w:val="0"/>
      <w:marBottom w:val="0"/>
      <w:divBdr>
        <w:top w:val="none" w:sz="0" w:space="0" w:color="auto"/>
        <w:left w:val="none" w:sz="0" w:space="0" w:color="auto"/>
        <w:bottom w:val="none" w:sz="0" w:space="0" w:color="auto"/>
        <w:right w:val="none" w:sz="0" w:space="0" w:color="auto"/>
      </w:divBdr>
    </w:div>
    <w:div w:id="534853985">
      <w:bodyDiv w:val="1"/>
      <w:marLeft w:val="0"/>
      <w:marRight w:val="0"/>
      <w:marTop w:val="0"/>
      <w:marBottom w:val="0"/>
      <w:divBdr>
        <w:top w:val="none" w:sz="0" w:space="0" w:color="auto"/>
        <w:left w:val="none" w:sz="0" w:space="0" w:color="auto"/>
        <w:bottom w:val="none" w:sz="0" w:space="0" w:color="auto"/>
        <w:right w:val="none" w:sz="0" w:space="0" w:color="auto"/>
      </w:divBdr>
      <w:divsChild>
        <w:div w:id="893544483">
          <w:marLeft w:val="0"/>
          <w:marRight w:val="0"/>
          <w:marTop w:val="0"/>
          <w:marBottom w:val="0"/>
          <w:divBdr>
            <w:top w:val="none" w:sz="0" w:space="0" w:color="auto"/>
            <w:left w:val="none" w:sz="0" w:space="0" w:color="auto"/>
            <w:bottom w:val="none" w:sz="0" w:space="0" w:color="auto"/>
            <w:right w:val="none" w:sz="0" w:space="0" w:color="auto"/>
          </w:divBdr>
        </w:div>
      </w:divsChild>
    </w:div>
    <w:div w:id="550265145">
      <w:bodyDiv w:val="1"/>
      <w:marLeft w:val="0"/>
      <w:marRight w:val="0"/>
      <w:marTop w:val="0"/>
      <w:marBottom w:val="0"/>
      <w:divBdr>
        <w:top w:val="none" w:sz="0" w:space="0" w:color="auto"/>
        <w:left w:val="none" w:sz="0" w:space="0" w:color="auto"/>
        <w:bottom w:val="none" w:sz="0" w:space="0" w:color="auto"/>
        <w:right w:val="none" w:sz="0" w:space="0" w:color="auto"/>
      </w:divBdr>
    </w:div>
    <w:div w:id="556432316">
      <w:bodyDiv w:val="1"/>
      <w:marLeft w:val="0"/>
      <w:marRight w:val="0"/>
      <w:marTop w:val="0"/>
      <w:marBottom w:val="0"/>
      <w:divBdr>
        <w:top w:val="none" w:sz="0" w:space="0" w:color="auto"/>
        <w:left w:val="none" w:sz="0" w:space="0" w:color="auto"/>
        <w:bottom w:val="none" w:sz="0" w:space="0" w:color="auto"/>
        <w:right w:val="none" w:sz="0" w:space="0" w:color="auto"/>
      </w:divBdr>
      <w:divsChild>
        <w:div w:id="305092421">
          <w:marLeft w:val="144"/>
          <w:marRight w:val="0"/>
          <w:marTop w:val="0"/>
          <w:marBottom w:val="0"/>
          <w:divBdr>
            <w:top w:val="none" w:sz="0" w:space="0" w:color="auto"/>
            <w:left w:val="none" w:sz="0" w:space="0" w:color="auto"/>
            <w:bottom w:val="none" w:sz="0" w:space="0" w:color="auto"/>
            <w:right w:val="none" w:sz="0" w:space="0" w:color="auto"/>
          </w:divBdr>
        </w:div>
        <w:div w:id="556169564">
          <w:marLeft w:val="144"/>
          <w:marRight w:val="0"/>
          <w:marTop w:val="0"/>
          <w:marBottom w:val="0"/>
          <w:divBdr>
            <w:top w:val="none" w:sz="0" w:space="0" w:color="auto"/>
            <w:left w:val="none" w:sz="0" w:space="0" w:color="auto"/>
            <w:bottom w:val="none" w:sz="0" w:space="0" w:color="auto"/>
            <w:right w:val="none" w:sz="0" w:space="0" w:color="auto"/>
          </w:divBdr>
        </w:div>
        <w:div w:id="1808817552">
          <w:marLeft w:val="144"/>
          <w:marRight w:val="0"/>
          <w:marTop w:val="0"/>
          <w:marBottom w:val="0"/>
          <w:divBdr>
            <w:top w:val="none" w:sz="0" w:space="0" w:color="auto"/>
            <w:left w:val="none" w:sz="0" w:space="0" w:color="auto"/>
            <w:bottom w:val="none" w:sz="0" w:space="0" w:color="auto"/>
            <w:right w:val="none" w:sz="0" w:space="0" w:color="auto"/>
          </w:divBdr>
        </w:div>
      </w:divsChild>
    </w:div>
    <w:div w:id="566578451">
      <w:bodyDiv w:val="1"/>
      <w:marLeft w:val="0"/>
      <w:marRight w:val="0"/>
      <w:marTop w:val="0"/>
      <w:marBottom w:val="0"/>
      <w:divBdr>
        <w:top w:val="none" w:sz="0" w:space="0" w:color="auto"/>
        <w:left w:val="none" w:sz="0" w:space="0" w:color="auto"/>
        <w:bottom w:val="none" w:sz="0" w:space="0" w:color="auto"/>
        <w:right w:val="none" w:sz="0" w:space="0" w:color="auto"/>
      </w:divBdr>
    </w:div>
    <w:div w:id="589776257">
      <w:bodyDiv w:val="1"/>
      <w:marLeft w:val="0"/>
      <w:marRight w:val="0"/>
      <w:marTop w:val="0"/>
      <w:marBottom w:val="0"/>
      <w:divBdr>
        <w:top w:val="none" w:sz="0" w:space="0" w:color="auto"/>
        <w:left w:val="none" w:sz="0" w:space="0" w:color="auto"/>
        <w:bottom w:val="none" w:sz="0" w:space="0" w:color="auto"/>
        <w:right w:val="none" w:sz="0" w:space="0" w:color="auto"/>
      </w:divBdr>
      <w:divsChild>
        <w:div w:id="1090545779">
          <w:marLeft w:val="0"/>
          <w:marRight w:val="0"/>
          <w:marTop w:val="0"/>
          <w:marBottom w:val="0"/>
          <w:divBdr>
            <w:top w:val="none" w:sz="0" w:space="0" w:color="auto"/>
            <w:left w:val="none" w:sz="0" w:space="0" w:color="auto"/>
            <w:bottom w:val="none" w:sz="0" w:space="0" w:color="auto"/>
            <w:right w:val="none" w:sz="0" w:space="0" w:color="auto"/>
          </w:divBdr>
        </w:div>
      </w:divsChild>
    </w:div>
    <w:div w:id="590045864">
      <w:bodyDiv w:val="1"/>
      <w:marLeft w:val="0"/>
      <w:marRight w:val="0"/>
      <w:marTop w:val="0"/>
      <w:marBottom w:val="0"/>
      <w:divBdr>
        <w:top w:val="none" w:sz="0" w:space="0" w:color="auto"/>
        <w:left w:val="none" w:sz="0" w:space="0" w:color="auto"/>
        <w:bottom w:val="none" w:sz="0" w:space="0" w:color="auto"/>
        <w:right w:val="none" w:sz="0" w:space="0" w:color="auto"/>
      </w:divBdr>
    </w:div>
    <w:div w:id="592589510">
      <w:bodyDiv w:val="1"/>
      <w:marLeft w:val="0"/>
      <w:marRight w:val="0"/>
      <w:marTop w:val="0"/>
      <w:marBottom w:val="0"/>
      <w:divBdr>
        <w:top w:val="none" w:sz="0" w:space="0" w:color="auto"/>
        <w:left w:val="none" w:sz="0" w:space="0" w:color="auto"/>
        <w:bottom w:val="none" w:sz="0" w:space="0" w:color="auto"/>
        <w:right w:val="none" w:sz="0" w:space="0" w:color="auto"/>
      </w:divBdr>
      <w:divsChild>
        <w:div w:id="1931968261">
          <w:marLeft w:val="0"/>
          <w:marRight w:val="0"/>
          <w:marTop w:val="0"/>
          <w:marBottom w:val="0"/>
          <w:divBdr>
            <w:top w:val="none" w:sz="0" w:space="0" w:color="auto"/>
            <w:left w:val="none" w:sz="0" w:space="0" w:color="auto"/>
            <w:bottom w:val="none" w:sz="0" w:space="0" w:color="auto"/>
            <w:right w:val="none" w:sz="0" w:space="0" w:color="auto"/>
          </w:divBdr>
        </w:div>
      </w:divsChild>
    </w:div>
    <w:div w:id="598834056">
      <w:bodyDiv w:val="1"/>
      <w:marLeft w:val="0"/>
      <w:marRight w:val="0"/>
      <w:marTop w:val="0"/>
      <w:marBottom w:val="0"/>
      <w:divBdr>
        <w:top w:val="none" w:sz="0" w:space="0" w:color="auto"/>
        <w:left w:val="none" w:sz="0" w:space="0" w:color="auto"/>
        <w:bottom w:val="none" w:sz="0" w:space="0" w:color="auto"/>
        <w:right w:val="none" w:sz="0" w:space="0" w:color="auto"/>
      </w:divBdr>
      <w:divsChild>
        <w:div w:id="304506274">
          <w:marLeft w:val="0"/>
          <w:marRight w:val="0"/>
          <w:marTop w:val="0"/>
          <w:marBottom w:val="0"/>
          <w:divBdr>
            <w:top w:val="none" w:sz="0" w:space="0" w:color="auto"/>
            <w:left w:val="none" w:sz="0" w:space="0" w:color="auto"/>
            <w:bottom w:val="none" w:sz="0" w:space="0" w:color="auto"/>
            <w:right w:val="none" w:sz="0" w:space="0" w:color="auto"/>
          </w:divBdr>
        </w:div>
      </w:divsChild>
    </w:div>
    <w:div w:id="612321315">
      <w:bodyDiv w:val="1"/>
      <w:marLeft w:val="0"/>
      <w:marRight w:val="0"/>
      <w:marTop w:val="0"/>
      <w:marBottom w:val="0"/>
      <w:divBdr>
        <w:top w:val="none" w:sz="0" w:space="0" w:color="auto"/>
        <w:left w:val="none" w:sz="0" w:space="0" w:color="auto"/>
        <w:bottom w:val="none" w:sz="0" w:space="0" w:color="auto"/>
        <w:right w:val="none" w:sz="0" w:space="0" w:color="auto"/>
      </w:divBdr>
      <w:divsChild>
        <w:div w:id="1188904275">
          <w:marLeft w:val="0"/>
          <w:marRight w:val="0"/>
          <w:marTop w:val="0"/>
          <w:marBottom w:val="0"/>
          <w:divBdr>
            <w:top w:val="none" w:sz="0" w:space="0" w:color="auto"/>
            <w:left w:val="none" w:sz="0" w:space="0" w:color="auto"/>
            <w:bottom w:val="none" w:sz="0" w:space="0" w:color="auto"/>
            <w:right w:val="none" w:sz="0" w:space="0" w:color="auto"/>
          </w:divBdr>
        </w:div>
      </w:divsChild>
    </w:div>
    <w:div w:id="641426959">
      <w:bodyDiv w:val="1"/>
      <w:marLeft w:val="0"/>
      <w:marRight w:val="0"/>
      <w:marTop w:val="0"/>
      <w:marBottom w:val="0"/>
      <w:divBdr>
        <w:top w:val="none" w:sz="0" w:space="0" w:color="auto"/>
        <w:left w:val="none" w:sz="0" w:space="0" w:color="auto"/>
        <w:bottom w:val="none" w:sz="0" w:space="0" w:color="auto"/>
        <w:right w:val="none" w:sz="0" w:space="0" w:color="auto"/>
      </w:divBdr>
    </w:div>
    <w:div w:id="648247580">
      <w:bodyDiv w:val="1"/>
      <w:marLeft w:val="0"/>
      <w:marRight w:val="0"/>
      <w:marTop w:val="0"/>
      <w:marBottom w:val="0"/>
      <w:divBdr>
        <w:top w:val="none" w:sz="0" w:space="0" w:color="auto"/>
        <w:left w:val="none" w:sz="0" w:space="0" w:color="auto"/>
        <w:bottom w:val="none" w:sz="0" w:space="0" w:color="auto"/>
        <w:right w:val="none" w:sz="0" w:space="0" w:color="auto"/>
      </w:divBdr>
      <w:divsChild>
        <w:div w:id="1604531955">
          <w:marLeft w:val="0"/>
          <w:marRight w:val="0"/>
          <w:marTop w:val="0"/>
          <w:marBottom w:val="0"/>
          <w:divBdr>
            <w:top w:val="none" w:sz="0" w:space="0" w:color="auto"/>
            <w:left w:val="none" w:sz="0" w:space="0" w:color="auto"/>
            <w:bottom w:val="none" w:sz="0" w:space="0" w:color="auto"/>
            <w:right w:val="none" w:sz="0" w:space="0" w:color="auto"/>
          </w:divBdr>
        </w:div>
      </w:divsChild>
    </w:div>
    <w:div w:id="651175426">
      <w:bodyDiv w:val="1"/>
      <w:marLeft w:val="0"/>
      <w:marRight w:val="0"/>
      <w:marTop w:val="0"/>
      <w:marBottom w:val="0"/>
      <w:divBdr>
        <w:top w:val="none" w:sz="0" w:space="0" w:color="auto"/>
        <w:left w:val="none" w:sz="0" w:space="0" w:color="auto"/>
        <w:bottom w:val="none" w:sz="0" w:space="0" w:color="auto"/>
        <w:right w:val="none" w:sz="0" w:space="0" w:color="auto"/>
      </w:divBdr>
    </w:div>
    <w:div w:id="667289395">
      <w:bodyDiv w:val="1"/>
      <w:marLeft w:val="0"/>
      <w:marRight w:val="0"/>
      <w:marTop w:val="0"/>
      <w:marBottom w:val="0"/>
      <w:divBdr>
        <w:top w:val="none" w:sz="0" w:space="0" w:color="auto"/>
        <w:left w:val="none" w:sz="0" w:space="0" w:color="auto"/>
        <w:bottom w:val="none" w:sz="0" w:space="0" w:color="auto"/>
        <w:right w:val="none" w:sz="0" w:space="0" w:color="auto"/>
      </w:divBdr>
    </w:div>
    <w:div w:id="669020085">
      <w:bodyDiv w:val="1"/>
      <w:marLeft w:val="0"/>
      <w:marRight w:val="0"/>
      <w:marTop w:val="0"/>
      <w:marBottom w:val="0"/>
      <w:divBdr>
        <w:top w:val="none" w:sz="0" w:space="0" w:color="auto"/>
        <w:left w:val="none" w:sz="0" w:space="0" w:color="auto"/>
        <w:bottom w:val="none" w:sz="0" w:space="0" w:color="auto"/>
        <w:right w:val="none" w:sz="0" w:space="0" w:color="auto"/>
      </w:divBdr>
    </w:div>
    <w:div w:id="672925269">
      <w:bodyDiv w:val="1"/>
      <w:marLeft w:val="0"/>
      <w:marRight w:val="0"/>
      <w:marTop w:val="0"/>
      <w:marBottom w:val="0"/>
      <w:divBdr>
        <w:top w:val="none" w:sz="0" w:space="0" w:color="auto"/>
        <w:left w:val="none" w:sz="0" w:space="0" w:color="auto"/>
        <w:bottom w:val="none" w:sz="0" w:space="0" w:color="auto"/>
        <w:right w:val="none" w:sz="0" w:space="0" w:color="auto"/>
      </w:divBdr>
      <w:divsChild>
        <w:div w:id="2019305743">
          <w:marLeft w:val="0"/>
          <w:marRight w:val="0"/>
          <w:marTop w:val="0"/>
          <w:marBottom w:val="0"/>
          <w:divBdr>
            <w:top w:val="none" w:sz="0" w:space="0" w:color="auto"/>
            <w:left w:val="none" w:sz="0" w:space="0" w:color="auto"/>
            <w:bottom w:val="none" w:sz="0" w:space="0" w:color="auto"/>
            <w:right w:val="none" w:sz="0" w:space="0" w:color="auto"/>
          </w:divBdr>
        </w:div>
      </w:divsChild>
    </w:div>
    <w:div w:id="675037867">
      <w:bodyDiv w:val="1"/>
      <w:marLeft w:val="0"/>
      <w:marRight w:val="0"/>
      <w:marTop w:val="0"/>
      <w:marBottom w:val="0"/>
      <w:divBdr>
        <w:top w:val="none" w:sz="0" w:space="0" w:color="auto"/>
        <w:left w:val="none" w:sz="0" w:space="0" w:color="auto"/>
        <w:bottom w:val="none" w:sz="0" w:space="0" w:color="auto"/>
        <w:right w:val="none" w:sz="0" w:space="0" w:color="auto"/>
      </w:divBdr>
    </w:div>
    <w:div w:id="677004063">
      <w:bodyDiv w:val="1"/>
      <w:marLeft w:val="0"/>
      <w:marRight w:val="0"/>
      <w:marTop w:val="0"/>
      <w:marBottom w:val="0"/>
      <w:divBdr>
        <w:top w:val="none" w:sz="0" w:space="0" w:color="auto"/>
        <w:left w:val="none" w:sz="0" w:space="0" w:color="auto"/>
        <w:bottom w:val="none" w:sz="0" w:space="0" w:color="auto"/>
        <w:right w:val="none" w:sz="0" w:space="0" w:color="auto"/>
      </w:divBdr>
      <w:divsChild>
        <w:div w:id="854802591">
          <w:marLeft w:val="0"/>
          <w:marRight w:val="0"/>
          <w:marTop w:val="0"/>
          <w:marBottom w:val="0"/>
          <w:divBdr>
            <w:top w:val="none" w:sz="0" w:space="0" w:color="auto"/>
            <w:left w:val="none" w:sz="0" w:space="0" w:color="auto"/>
            <w:bottom w:val="none" w:sz="0" w:space="0" w:color="auto"/>
            <w:right w:val="none" w:sz="0" w:space="0" w:color="auto"/>
          </w:divBdr>
        </w:div>
      </w:divsChild>
    </w:div>
    <w:div w:id="707992938">
      <w:bodyDiv w:val="1"/>
      <w:marLeft w:val="0"/>
      <w:marRight w:val="0"/>
      <w:marTop w:val="0"/>
      <w:marBottom w:val="0"/>
      <w:divBdr>
        <w:top w:val="none" w:sz="0" w:space="0" w:color="auto"/>
        <w:left w:val="none" w:sz="0" w:space="0" w:color="auto"/>
        <w:bottom w:val="none" w:sz="0" w:space="0" w:color="auto"/>
        <w:right w:val="none" w:sz="0" w:space="0" w:color="auto"/>
      </w:divBdr>
    </w:div>
    <w:div w:id="722407448">
      <w:bodyDiv w:val="1"/>
      <w:marLeft w:val="0"/>
      <w:marRight w:val="0"/>
      <w:marTop w:val="0"/>
      <w:marBottom w:val="0"/>
      <w:divBdr>
        <w:top w:val="none" w:sz="0" w:space="0" w:color="auto"/>
        <w:left w:val="none" w:sz="0" w:space="0" w:color="auto"/>
        <w:bottom w:val="none" w:sz="0" w:space="0" w:color="auto"/>
        <w:right w:val="none" w:sz="0" w:space="0" w:color="auto"/>
      </w:divBdr>
    </w:div>
    <w:div w:id="723455304">
      <w:bodyDiv w:val="1"/>
      <w:marLeft w:val="0"/>
      <w:marRight w:val="0"/>
      <w:marTop w:val="0"/>
      <w:marBottom w:val="0"/>
      <w:divBdr>
        <w:top w:val="none" w:sz="0" w:space="0" w:color="auto"/>
        <w:left w:val="none" w:sz="0" w:space="0" w:color="auto"/>
        <w:bottom w:val="none" w:sz="0" w:space="0" w:color="auto"/>
        <w:right w:val="none" w:sz="0" w:space="0" w:color="auto"/>
      </w:divBdr>
    </w:div>
    <w:div w:id="732311219">
      <w:bodyDiv w:val="1"/>
      <w:marLeft w:val="0"/>
      <w:marRight w:val="0"/>
      <w:marTop w:val="0"/>
      <w:marBottom w:val="0"/>
      <w:divBdr>
        <w:top w:val="none" w:sz="0" w:space="0" w:color="auto"/>
        <w:left w:val="none" w:sz="0" w:space="0" w:color="auto"/>
        <w:bottom w:val="none" w:sz="0" w:space="0" w:color="auto"/>
        <w:right w:val="none" w:sz="0" w:space="0" w:color="auto"/>
      </w:divBdr>
    </w:div>
    <w:div w:id="742027088">
      <w:bodyDiv w:val="1"/>
      <w:marLeft w:val="0"/>
      <w:marRight w:val="0"/>
      <w:marTop w:val="0"/>
      <w:marBottom w:val="0"/>
      <w:divBdr>
        <w:top w:val="none" w:sz="0" w:space="0" w:color="auto"/>
        <w:left w:val="none" w:sz="0" w:space="0" w:color="auto"/>
        <w:bottom w:val="none" w:sz="0" w:space="0" w:color="auto"/>
        <w:right w:val="none" w:sz="0" w:space="0" w:color="auto"/>
      </w:divBdr>
    </w:div>
    <w:div w:id="744228060">
      <w:bodyDiv w:val="1"/>
      <w:marLeft w:val="0"/>
      <w:marRight w:val="0"/>
      <w:marTop w:val="0"/>
      <w:marBottom w:val="0"/>
      <w:divBdr>
        <w:top w:val="none" w:sz="0" w:space="0" w:color="auto"/>
        <w:left w:val="none" w:sz="0" w:space="0" w:color="auto"/>
        <w:bottom w:val="none" w:sz="0" w:space="0" w:color="auto"/>
        <w:right w:val="none" w:sz="0" w:space="0" w:color="auto"/>
      </w:divBdr>
      <w:divsChild>
        <w:div w:id="462310363">
          <w:marLeft w:val="0"/>
          <w:marRight w:val="0"/>
          <w:marTop w:val="0"/>
          <w:marBottom w:val="0"/>
          <w:divBdr>
            <w:top w:val="none" w:sz="0" w:space="0" w:color="auto"/>
            <w:left w:val="none" w:sz="0" w:space="0" w:color="auto"/>
            <w:bottom w:val="none" w:sz="0" w:space="0" w:color="auto"/>
            <w:right w:val="none" w:sz="0" w:space="0" w:color="auto"/>
          </w:divBdr>
        </w:div>
      </w:divsChild>
    </w:div>
    <w:div w:id="754057258">
      <w:bodyDiv w:val="1"/>
      <w:marLeft w:val="0"/>
      <w:marRight w:val="0"/>
      <w:marTop w:val="0"/>
      <w:marBottom w:val="0"/>
      <w:divBdr>
        <w:top w:val="none" w:sz="0" w:space="0" w:color="auto"/>
        <w:left w:val="none" w:sz="0" w:space="0" w:color="auto"/>
        <w:bottom w:val="none" w:sz="0" w:space="0" w:color="auto"/>
        <w:right w:val="none" w:sz="0" w:space="0" w:color="auto"/>
      </w:divBdr>
    </w:div>
    <w:div w:id="770009479">
      <w:bodyDiv w:val="1"/>
      <w:marLeft w:val="0"/>
      <w:marRight w:val="0"/>
      <w:marTop w:val="0"/>
      <w:marBottom w:val="0"/>
      <w:divBdr>
        <w:top w:val="none" w:sz="0" w:space="0" w:color="auto"/>
        <w:left w:val="none" w:sz="0" w:space="0" w:color="auto"/>
        <w:bottom w:val="none" w:sz="0" w:space="0" w:color="auto"/>
        <w:right w:val="none" w:sz="0" w:space="0" w:color="auto"/>
      </w:divBdr>
    </w:div>
    <w:div w:id="774205343">
      <w:bodyDiv w:val="1"/>
      <w:marLeft w:val="0"/>
      <w:marRight w:val="0"/>
      <w:marTop w:val="0"/>
      <w:marBottom w:val="0"/>
      <w:divBdr>
        <w:top w:val="none" w:sz="0" w:space="0" w:color="auto"/>
        <w:left w:val="none" w:sz="0" w:space="0" w:color="auto"/>
        <w:bottom w:val="none" w:sz="0" w:space="0" w:color="auto"/>
        <w:right w:val="none" w:sz="0" w:space="0" w:color="auto"/>
      </w:divBdr>
      <w:divsChild>
        <w:div w:id="1088766915">
          <w:marLeft w:val="0"/>
          <w:marRight w:val="0"/>
          <w:marTop w:val="0"/>
          <w:marBottom w:val="0"/>
          <w:divBdr>
            <w:top w:val="none" w:sz="0" w:space="0" w:color="auto"/>
            <w:left w:val="none" w:sz="0" w:space="0" w:color="auto"/>
            <w:bottom w:val="none" w:sz="0" w:space="0" w:color="auto"/>
            <w:right w:val="none" w:sz="0" w:space="0" w:color="auto"/>
          </w:divBdr>
        </w:div>
      </w:divsChild>
    </w:div>
    <w:div w:id="778262602">
      <w:bodyDiv w:val="1"/>
      <w:marLeft w:val="0"/>
      <w:marRight w:val="0"/>
      <w:marTop w:val="0"/>
      <w:marBottom w:val="0"/>
      <w:divBdr>
        <w:top w:val="none" w:sz="0" w:space="0" w:color="auto"/>
        <w:left w:val="none" w:sz="0" w:space="0" w:color="auto"/>
        <w:bottom w:val="none" w:sz="0" w:space="0" w:color="auto"/>
        <w:right w:val="none" w:sz="0" w:space="0" w:color="auto"/>
      </w:divBdr>
    </w:div>
    <w:div w:id="778840700">
      <w:bodyDiv w:val="1"/>
      <w:marLeft w:val="0"/>
      <w:marRight w:val="0"/>
      <w:marTop w:val="0"/>
      <w:marBottom w:val="0"/>
      <w:divBdr>
        <w:top w:val="none" w:sz="0" w:space="0" w:color="auto"/>
        <w:left w:val="none" w:sz="0" w:space="0" w:color="auto"/>
        <w:bottom w:val="none" w:sz="0" w:space="0" w:color="auto"/>
        <w:right w:val="none" w:sz="0" w:space="0" w:color="auto"/>
      </w:divBdr>
      <w:divsChild>
        <w:div w:id="794955968">
          <w:marLeft w:val="0"/>
          <w:marRight w:val="0"/>
          <w:marTop w:val="0"/>
          <w:marBottom w:val="0"/>
          <w:divBdr>
            <w:top w:val="none" w:sz="0" w:space="0" w:color="auto"/>
            <w:left w:val="none" w:sz="0" w:space="0" w:color="auto"/>
            <w:bottom w:val="none" w:sz="0" w:space="0" w:color="auto"/>
            <w:right w:val="none" w:sz="0" w:space="0" w:color="auto"/>
          </w:divBdr>
        </w:div>
      </w:divsChild>
    </w:div>
    <w:div w:id="799953065">
      <w:bodyDiv w:val="1"/>
      <w:marLeft w:val="0"/>
      <w:marRight w:val="0"/>
      <w:marTop w:val="0"/>
      <w:marBottom w:val="0"/>
      <w:divBdr>
        <w:top w:val="none" w:sz="0" w:space="0" w:color="auto"/>
        <w:left w:val="none" w:sz="0" w:space="0" w:color="auto"/>
        <w:bottom w:val="none" w:sz="0" w:space="0" w:color="auto"/>
        <w:right w:val="none" w:sz="0" w:space="0" w:color="auto"/>
      </w:divBdr>
      <w:divsChild>
        <w:div w:id="1844464780">
          <w:marLeft w:val="0"/>
          <w:marRight w:val="0"/>
          <w:marTop w:val="0"/>
          <w:marBottom w:val="0"/>
          <w:divBdr>
            <w:top w:val="none" w:sz="0" w:space="0" w:color="auto"/>
            <w:left w:val="none" w:sz="0" w:space="0" w:color="auto"/>
            <w:bottom w:val="none" w:sz="0" w:space="0" w:color="auto"/>
            <w:right w:val="none" w:sz="0" w:space="0" w:color="auto"/>
          </w:divBdr>
          <w:divsChild>
            <w:div w:id="1678657260">
              <w:marLeft w:val="0"/>
              <w:marRight w:val="0"/>
              <w:marTop w:val="0"/>
              <w:marBottom w:val="0"/>
              <w:divBdr>
                <w:top w:val="none" w:sz="0" w:space="0" w:color="auto"/>
                <w:left w:val="none" w:sz="0" w:space="0" w:color="auto"/>
                <w:bottom w:val="none" w:sz="0" w:space="0" w:color="auto"/>
                <w:right w:val="none" w:sz="0" w:space="0" w:color="auto"/>
              </w:divBdr>
              <w:divsChild>
                <w:div w:id="1705523216">
                  <w:marLeft w:val="0"/>
                  <w:marRight w:val="0"/>
                  <w:marTop w:val="0"/>
                  <w:marBottom w:val="0"/>
                  <w:divBdr>
                    <w:top w:val="none" w:sz="0" w:space="0" w:color="auto"/>
                    <w:left w:val="none" w:sz="0" w:space="0" w:color="auto"/>
                    <w:bottom w:val="none" w:sz="0" w:space="0" w:color="auto"/>
                    <w:right w:val="none" w:sz="0" w:space="0" w:color="auto"/>
                  </w:divBdr>
                  <w:divsChild>
                    <w:div w:id="2144108489">
                      <w:marLeft w:val="0"/>
                      <w:marRight w:val="0"/>
                      <w:marTop w:val="0"/>
                      <w:marBottom w:val="0"/>
                      <w:divBdr>
                        <w:top w:val="none" w:sz="0" w:space="0" w:color="auto"/>
                        <w:left w:val="none" w:sz="0" w:space="0" w:color="auto"/>
                        <w:bottom w:val="none" w:sz="0" w:space="0" w:color="auto"/>
                        <w:right w:val="none" w:sz="0" w:space="0" w:color="auto"/>
                      </w:divBdr>
                      <w:divsChild>
                        <w:div w:id="1326785038">
                          <w:marLeft w:val="0"/>
                          <w:marRight w:val="0"/>
                          <w:marTop w:val="0"/>
                          <w:marBottom w:val="0"/>
                          <w:divBdr>
                            <w:top w:val="none" w:sz="0" w:space="0" w:color="auto"/>
                            <w:left w:val="none" w:sz="0" w:space="0" w:color="auto"/>
                            <w:bottom w:val="none" w:sz="0" w:space="0" w:color="auto"/>
                            <w:right w:val="none" w:sz="0" w:space="0" w:color="auto"/>
                          </w:divBdr>
                          <w:divsChild>
                            <w:div w:id="635992078">
                              <w:marLeft w:val="0"/>
                              <w:marRight w:val="0"/>
                              <w:marTop w:val="0"/>
                              <w:marBottom w:val="0"/>
                              <w:divBdr>
                                <w:top w:val="none" w:sz="0" w:space="0" w:color="auto"/>
                                <w:left w:val="none" w:sz="0" w:space="0" w:color="auto"/>
                                <w:bottom w:val="none" w:sz="0" w:space="0" w:color="auto"/>
                                <w:right w:val="none" w:sz="0" w:space="0" w:color="auto"/>
                              </w:divBdr>
                              <w:divsChild>
                                <w:div w:id="543368756">
                                  <w:marLeft w:val="0"/>
                                  <w:marRight w:val="0"/>
                                  <w:marTop w:val="0"/>
                                  <w:marBottom w:val="0"/>
                                  <w:divBdr>
                                    <w:top w:val="none" w:sz="0" w:space="0" w:color="auto"/>
                                    <w:left w:val="none" w:sz="0" w:space="0" w:color="auto"/>
                                    <w:bottom w:val="none" w:sz="0" w:space="0" w:color="auto"/>
                                    <w:right w:val="none" w:sz="0" w:space="0" w:color="auto"/>
                                  </w:divBdr>
                                  <w:divsChild>
                                    <w:div w:id="722993633">
                                      <w:marLeft w:val="0"/>
                                      <w:marRight w:val="0"/>
                                      <w:marTop w:val="0"/>
                                      <w:marBottom w:val="0"/>
                                      <w:divBdr>
                                        <w:top w:val="none" w:sz="0" w:space="0" w:color="auto"/>
                                        <w:left w:val="none" w:sz="0" w:space="0" w:color="auto"/>
                                        <w:bottom w:val="none" w:sz="0" w:space="0" w:color="auto"/>
                                        <w:right w:val="none" w:sz="0" w:space="0" w:color="auto"/>
                                      </w:divBdr>
                                      <w:divsChild>
                                        <w:div w:id="1120999590">
                                          <w:marLeft w:val="0"/>
                                          <w:marRight w:val="0"/>
                                          <w:marTop w:val="0"/>
                                          <w:marBottom w:val="0"/>
                                          <w:divBdr>
                                            <w:top w:val="none" w:sz="0" w:space="0" w:color="auto"/>
                                            <w:left w:val="none" w:sz="0" w:space="0" w:color="auto"/>
                                            <w:bottom w:val="none" w:sz="0" w:space="0" w:color="auto"/>
                                            <w:right w:val="none" w:sz="0" w:space="0" w:color="auto"/>
                                          </w:divBdr>
                                          <w:divsChild>
                                            <w:div w:id="794564678">
                                              <w:marLeft w:val="0"/>
                                              <w:marRight w:val="0"/>
                                              <w:marTop w:val="0"/>
                                              <w:marBottom w:val="0"/>
                                              <w:divBdr>
                                                <w:top w:val="none" w:sz="0" w:space="0" w:color="auto"/>
                                                <w:left w:val="none" w:sz="0" w:space="0" w:color="auto"/>
                                                <w:bottom w:val="none" w:sz="0" w:space="0" w:color="auto"/>
                                                <w:right w:val="none" w:sz="0" w:space="0" w:color="auto"/>
                                              </w:divBdr>
                                              <w:divsChild>
                                                <w:div w:id="1631932656">
                                                  <w:marLeft w:val="0"/>
                                                  <w:marRight w:val="0"/>
                                                  <w:marTop w:val="0"/>
                                                  <w:marBottom w:val="0"/>
                                                  <w:divBdr>
                                                    <w:top w:val="none" w:sz="0" w:space="0" w:color="auto"/>
                                                    <w:left w:val="none" w:sz="0" w:space="0" w:color="auto"/>
                                                    <w:bottom w:val="none" w:sz="0" w:space="0" w:color="auto"/>
                                                    <w:right w:val="none" w:sz="0" w:space="0" w:color="auto"/>
                                                  </w:divBdr>
                                                  <w:divsChild>
                                                    <w:div w:id="177545628">
                                                      <w:marLeft w:val="0"/>
                                                      <w:marRight w:val="0"/>
                                                      <w:marTop w:val="0"/>
                                                      <w:marBottom w:val="0"/>
                                                      <w:divBdr>
                                                        <w:top w:val="none" w:sz="0" w:space="0" w:color="auto"/>
                                                        <w:left w:val="none" w:sz="0" w:space="0" w:color="auto"/>
                                                        <w:bottom w:val="none" w:sz="0" w:space="0" w:color="auto"/>
                                                        <w:right w:val="none" w:sz="0" w:space="0" w:color="auto"/>
                                                      </w:divBdr>
                                                      <w:divsChild>
                                                        <w:div w:id="354573866">
                                                          <w:marLeft w:val="0"/>
                                                          <w:marRight w:val="0"/>
                                                          <w:marTop w:val="0"/>
                                                          <w:marBottom w:val="0"/>
                                                          <w:divBdr>
                                                            <w:top w:val="none" w:sz="0" w:space="0" w:color="auto"/>
                                                            <w:left w:val="none" w:sz="0" w:space="0" w:color="auto"/>
                                                            <w:bottom w:val="none" w:sz="0" w:space="0" w:color="auto"/>
                                                            <w:right w:val="none" w:sz="0" w:space="0" w:color="auto"/>
                                                          </w:divBdr>
                                                          <w:divsChild>
                                                            <w:div w:id="1017387247">
                                                              <w:marLeft w:val="0"/>
                                                              <w:marRight w:val="0"/>
                                                              <w:marTop w:val="0"/>
                                                              <w:marBottom w:val="0"/>
                                                              <w:divBdr>
                                                                <w:top w:val="none" w:sz="0" w:space="0" w:color="auto"/>
                                                                <w:left w:val="none" w:sz="0" w:space="0" w:color="auto"/>
                                                                <w:bottom w:val="none" w:sz="0" w:space="0" w:color="auto"/>
                                                                <w:right w:val="none" w:sz="0" w:space="0" w:color="auto"/>
                                                              </w:divBdr>
                                                              <w:divsChild>
                                                                <w:div w:id="989288055">
                                                                  <w:marLeft w:val="0"/>
                                                                  <w:marRight w:val="0"/>
                                                                  <w:marTop w:val="0"/>
                                                                  <w:marBottom w:val="0"/>
                                                                  <w:divBdr>
                                                                    <w:top w:val="none" w:sz="0" w:space="0" w:color="auto"/>
                                                                    <w:left w:val="none" w:sz="0" w:space="0" w:color="auto"/>
                                                                    <w:bottom w:val="none" w:sz="0" w:space="0" w:color="auto"/>
                                                                    <w:right w:val="none" w:sz="0" w:space="0" w:color="auto"/>
                                                                  </w:divBdr>
                                                                  <w:divsChild>
                                                                    <w:div w:id="1507284556">
                                                                      <w:marLeft w:val="0"/>
                                                                      <w:marRight w:val="0"/>
                                                                      <w:marTop w:val="0"/>
                                                                      <w:marBottom w:val="0"/>
                                                                      <w:divBdr>
                                                                        <w:top w:val="none" w:sz="0" w:space="0" w:color="auto"/>
                                                                        <w:left w:val="none" w:sz="0" w:space="0" w:color="auto"/>
                                                                        <w:bottom w:val="none" w:sz="0" w:space="0" w:color="auto"/>
                                                                        <w:right w:val="none" w:sz="0" w:space="0" w:color="auto"/>
                                                                      </w:divBdr>
                                                                      <w:divsChild>
                                                                        <w:div w:id="731123285">
                                                                          <w:marLeft w:val="0"/>
                                                                          <w:marRight w:val="0"/>
                                                                          <w:marTop w:val="0"/>
                                                                          <w:marBottom w:val="0"/>
                                                                          <w:divBdr>
                                                                            <w:top w:val="none" w:sz="0" w:space="0" w:color="auto"/>
                                                                            <w:left w:val="none" w:sz="0" w:space="0" w:color="auto"/>
                                                                            <w:bottom w:val="none" w:sz="0" w:space="0" w:color="auto"/>
                                                                            <w:right w:val="none" w:sz="0" w:space="0" w:color="auto"/>
                                                                          </w:divBdr>
                                                                          <w:divsChild>
                                                                            <w:div w:id="35668284">
                                                                              <w:marLeft w:val="0"/>
                                                                              <w:marRight w:val="0"/>
                                                                              <w:marTop w:val="0"/>
                                                                              <w:marBottom w:val="0"/>
                                                                              <w:divBdr>
                                                                                <w:top w:val="none" w:sz="0" w:space="0" w:color="auto"/>
                                                                                <w:left w:val="none" w:sz="0" w:space="0" w:color="auto"/>
                                                                                <w:bottom w:val="none" w:sz="0" w:space="0" w:color="auto"/>
                                                                                <w:right w:val="none" w:sz="0" w:space="0" w:color="auto"/>
                                                                              </w:divBdr>
                                                                            </w:div>
                                                                            <w:div w:id="56056620">
                                                                              <w:marLeft w:val="0"/>
                                                                              <w:marRight w:val="0"/>
                                                                              <w:marTop w:val="0"/>
                                                                              <w:marBottom w:val="0"/>
                                                                              <w:divBdr>
                                                                                <w:top w:val="none" w:sz="0" w:space="0" w:color="auto"/>
                                                                                <w:left w:val="none" w:sz="0" w:space="0" w:color="auto"/>
                                                                                <w:bottom w:val="none" w:sz="0" w:space="0" w:color="auto"/>
                                                                                <w:right w:val="none" w:sz="0" w:space="0" w:color="auto"/>
                                                                              </w:divBdr>
                                                                            </w:div>
                                                                            <w:div w:id="107051329">
                                                                              <w:marLeft w:val="0"/>
                                                                              <w:marRight w:val="0"/>
                                                                              <w:marTop w:val="0"/>
                                                                              <w:marBottom w:val="0"/>
                                                                              <w:divBdr>
                                                                                <w:top w:val="none" w:sz="0" w:space="0" w:color="auto"/>
                                                                                <w:left w:val="none" w:sz="0" w:space="0" w:color="auto"/>
                                                                                <w:bottom w:val="none" w:sz="0" w:space="0" w:color="auto"/>
                                                                                <w:right w:val="none" w:sz="0" w:space="0" w:color="auto"/>
                                                                              </w:divBdr>
                                                                            </w:div>
                                                                            <w:div w:id="214972663">
                                                                              <w:marLeft w:val="0"/>
                                                                              <w:marRight w:val="0"/>
                                                                              <w:marTop w:val="0"/>
                                                                              <w:marBottom w:val="0"/>
                                                                              <w:divBdr>
                                                                                <w:top w:val="none" w:sz="0" w:space="0" w:color="auto"/>
                                                                                <w:left w:val="none" w:sz="0" w:space="0" w:color="auto"/>
                                                                                <w:bottom w:val="none" w:sz="0" w:space="0" w:color="auto"/>
                                                                                <w:right w:val="none" w:sz="0" w:space="0" w:color="auto"/>
                                                                              </w:divBdr>
                                                                            </w:div>
                                                                            <w:div w:id="354426695">
                                                                              <w:marLeft w:val="0"/>
                                                                              <w:marRight w:val="0"/>
                                                                              <w:marTop w:val="0"/>
                                                                              <w:marBottom w:val="0"/>
                                                                              <w:divBdr>
                                                                                <w:top w:val="none" w:sz="0" w:space="0" w:color="auto"/>
                                                                                <w:left w:val="none" w:sz="0" w:space="0" w:color="auto"/>
                                                                                <w:bottom w:val="none" w:sz="0" w:space="0" w:color="auto"/>
                                                                                <w:right w:val="none" w:sz="0" w:space="0" w:color="auto"/>
                                                                              </w:divBdr>
                                                                            </w:div>
                                                                            <w:div w:id="378482627">
                                                                              <w:marLeft w:val="0"/>
                                                                              <w:marRight w:val="0"/>
                                                                              <w:marTop w:val="0"/>
                                                                              <w:marBottom w:val="0"/>
                                                                              <w:divBdr>
                                                                                <w:top w:val="none" w:sz="0" w:space="0" w:color="auto"/>
                                                                                <w:left w:val="none" w:sz="0" w:space="0" w:color="auto"/>
                                                                                <w:bottom w:val="none" w:sz="0" w:space="0" w:color="auto"/>
                                                                                <w:right w:val="none" w:sz="0" w:space="0" w:color="auto"/>
                                                                              </w:divBdr>
                                                                            </w:div>
                                                                            <w:div w:id="646394640">
                                                                              <w:marLeft w:val="0"/>
                                                                              <w:marRight w:val="0"/>
                                                                              <w:marTop w:val="0"/>
                                                                              <w:marBottom w:val="0"/>
                                                                              <w:divBdr>
                                                                                <w:top w:val="none" w:sz="0" w:space="0" w:color="auto"/>
                                                                                <w:left w:val="none" w:sz="0" w:space="0" w:color="auto"/>
                                                                                <w:bottom w:val="none" w:sz="0" w:space="0" w:color="auto"/>
                                                                                <w:right w:val="none" w:sz="0" w:space="0" w:color="auto"/>
                                                                              </w:divBdr>
                                                                            </w:div>
                                                                            <w:div w:id="708182459">
                                                                              <w:marLeft w:val="0"/>
                                                                              <w:marRight w:val="0"/>
                                                                              <w:marTop w:val="0"/>
                                                                              <w:marBottom w:val="0"/>
                                                                              <w:divBdr>
                                                                                <w:top w:val="none" w:sz="0" w:space="0" w:color="auto"/>
                                                                                <w:left w:val="none" w:sz="0" w:space="0" w:color="auto"/>
                                                                                <w:bottom w:val="none" w:sz="0" w:space="0" w:color="auto"/>
                                                                                <w:right w:val="none" w:sz="0" w:space="0" w:color="auto"/>
                                                                              </w:divBdr>
                                                                            </w:div>
                                                                            <w:div w:id="713430538">
                                                                              <w:marLeft w:val="0"/>
                                                                              <w:marRight w:val="0"/>
                                                                              <w:marTop w:val="0"/>
                                                                              <w:marBottom w:val="0"/>
                                                                              <w:divBdr>
                                                                                <w:top w:val="none" w:sz="0" w:space="0" w:color="auto"/>
                                                                                <w:left w:val="none" w:sz="0" w:space="0" w:color="auto"/>
                                                                                <w:bottom w:val="none" w:sz="0" w:space="0" w:color="auto"/>
                                                                                <w:right w:val="none" w:sz="0" w:space="0" w:color="auto"/>
                                                                              </w:divBdr>
                                                                            </w:div>
                                                                            <w:div w:id="777411188">
                                                                              <w:marLeft w:val="0"/>
                                                                              <w:marRight w:val="0"/>
                                                                              <w:marTop w:val="0"/>
                                                                              <w:marBottom w:val="0"/>
                                                                              <w:divBdr>
                                                                                <w:top w:val="none" w:sz="0" w:space="0" w:color="auto"/>
                                                                                <w:left w:val="none" w:sz="0" w:space="0" w:color="auto"/>
                                                                                <w:bottom w:val="none" w:sz="0" w:space="0" w:color="auto"/>
                                                                                <w:right w:val="none" w:sz="0" w:space="0" w:color="auto"/>
                                                                              </w:divBdr>
                                                                            </w:div>
                                                                            <w:div w:id="924531513">
                                                                              <w:marLeft w:val="0"/>
                                                                              <w:marRight w:val="0"/>
                                                                              <w:marTop w:val="0"/>
                                                                              <w:marBottom w:val="0"/>
                                                                              <w:divBdr>
                                                                                <w:top w:val="none" w:sz="0" w:space="0" w:color="auto"/>
                                                                                <w:left w:val="none" w:sz="0" w:space="0" w:color="auto"/>
                                                                                <w:bottom w:val="none" w:sz="0" w:space="0" w:color="auto"/>
                                                                                <w:right w:val="none" w:sz="0" w:space="0" w:color="auto"/>
                                                                              </w:divBdr>
                                                                            </w:div>
                                                                            <w:div w:id="981423552">
                                                                              <w:marLeft w:val="0"/>
                                                                              <w:marRight w:val="0"/>
                                                                              <w:marTop w:val="0"/>
                                                                              <w:marBottom w:val="0"/>
                                                                              <w:divBdr>
                                                                                <w:top w:val="none" w:sz="0" w:space="0" w:color="auto"/>
                                                                                <w:left w:val="none" w:sz="0" w:space="0" w:color="auto"/>
                                                                                <w:bottom w:val="none" w:sz="0" w:space="0" w:color="auto"/>
                                                                                <w:right w:val="none" w:sz="0" w:space="0" w:color="auto"/>
                                                                              </w:divBdr>
                                                                            </w:div>
                                                                            <w:div w:id="1056513484">
                                                                              <w:marLeft w:val="0"/>
                                                                              <w:marRight w:val="0"/>
                                                                              <w:marTop w:val="0"/>
                                                                              <w:marBottom w:val="0"/>
                                                                              <w:divBdr>
                                                                                <w:top w:val="none" w:sz="0" w:space="0" w:color="auto"/>
                                                                                <w:left w:val="none" w:sz="0" w:space="0" w:color="auto"/>
                                                                                <w:bottom w:val="none" w:sz="0" w:space="0" w:color="auto"/>
                                                                                <w:right w:val="none" w:sz="0" w:space="0" w:color="auto"/>
                                                                              </w:divBdr>
                                                                            </w:div>
                                                                            <w:div w:id="1352220906">
                                                                              <w:marLeft w:val="0"/>
                                                                              <w:marRight w:val="0"/>
                                                                              <w:marTop w:val="0"/>
                                                                              <w:marBottom w:val="0"/>
                                                                              <w:divBdr>
                                                                                <w:top w:val="none" w:sz="0" w:space="0" w:color="auto"/>
                                                                                <w:left w:val="none" w:sz="0" w:space="0" w:color="auto"/>
                                                                                <w:bottom w:val="none" w:sz="0" w:space="0" w:color="auto"/>
                                                                                <w:right w:val="none" w:sz="0" w:space="0" w:color="auto"/>
                                                                              </w:divBdr>
                                                                            </w:div>
                                                                            <w:div w:id="1372849915">
                                                                              <w:marLeft w:val="0"/>
                                                                              <w:marRight w:val="0"/>
                                                                              <w:marTop w:val="0"/>
                                                                              <w:marBottom w:val="0"/>
                                                                              <w:divBdr>
                                                                                <w:top w:val="none" w:sz="0" w:space="0" w:color="auto"/>
                                                                                <w:left w:val="none" w:sz="0" w:space="0" w:color="auto"/>
                                                                                <w:bottom w:val="none" w:sz="0" w:space="0" w:color="auto"/>
                                                                                <w:right w:val="none" w:sz="0" w:space="0" w:color="auto"/>
                                                                              </w:divBdr>
                                                                            </w:div>
                                                                            <w:div w:id="1451052420">
                                                                              <w:marLeft w:val="0"/>
                                                                              <w:marRight w:val="0"/>
                                                                              <w:marTop w:val="0"/>
                                                                              <w:marBottom w:val="0"/>
                                                                              <w:divBdr>
                                                                                <w:top w:val="none" w:sz="0" w:space="0" w:color="auto"/>
                                                                                <w:left w:val="none" w:sz="0" w:space="0" w:color="auto"/>
                                                                                <w:bottom w:val="none" w:sz="0" w:space="0" w:color="auto"/>
                                                                                <w:right w:val="none" w:sz="0" w:space="0" w:color="auto"/>
                                                                              </w:divBdr>
                                                                            </w:div>
                                                                            <w:div w:id="1533499363">
                                                                              <w:marLeft w:val="0"/>
                                                                              <w:marRight w:val="0"/>
                                                                              <w:marTop w:val="0"/>
                                                                              <w:marBottom w:val="0"/>
                                                                              <w:divBdr>
                                                                                <w:top w:val="none" w:sz="0" w:space="0" w:color="auto"/>
                                                                                <w:left w:val="none" w:sz="0" w:space="0" w:color="auto"/>
                                                                                <w:bottom w:val="none" w:sz="0" w:space="0" w:color="auto"/>
                                                                                <w:right w:val="none" w:sz="0" w:space="0" w:color="auto"/>
                                                                              </w:divBdr>
                                                                            </w:div>
                                                                            <w:div w:id="1628513272">
                                                                              <w:marLeft w:val="0"/>
                                                                              <w:marRight w:val="0"/>
                                                                              <w:marTop w:val="0"/>
                                                                              <w:marBottom w:val="0"/>
                                                                              <w:divBdr>
                                                                                <w:top w:val="none" w:sz="0" w:space="0" w:color="auto"/>
                                                                                <w:left w:val="none" w:sz="0" w:space="0" w:color="auto"/>
                                                                                <w:bottom w:val="none" w:sz="0" w:space="0" w:color="auto"/>
                                                                                <w:right w:val="none" w:sz="0" w:space="0" w:color="auto"/>
                                                                              </w:divBdr>
                                                                            </w:div>
                                                                            <w:div w:id="1698584988">
                                                                              <w:marLeft w:val="0"/>
                                                                              <w:marRight w:val="0"/>
                                                                              <w:marTop w:val="0"/>
                                                                              <w:marBottom w:val="0"/>
                                                                              <w:divBdr>
                                                                                <w:top w:val="none" w:sz="0" w:space="0" w:color="auto"/>
                                                                                <w:left w:val="none" w:sz="0" w:space="0" w:color="auto"/>
                                                                                <w:bottom w:val="none" w:sz="0" w:space="0" w:color="auto"/>
                                                                                <w:right w:val="none" w:sz="0" w:space="0" w:color="auto"/>
                                                                              </w:divBdr>
                                                                            </w:div>
                                                                            <w:div w:id="1840580679">
                                                                              <w:marLeft w:val="0"/>
                                                                              <w:marRight w:val="0"/>
                                                                              <w:marTop w:val="0"/>
                                                                              <w:marBottom w:val="0"/>
                                                                              <w:divBdr>
                                                                                <w:top w:val="none" w:sz="0" w:space="0" w:color="auto"/>
                                                                                <w:left w:val="none" w:sz="0" w:space="0" w:color="auto"/>
                                                                                <w:bottom w:val="none" w:sz="0" w:space="0" w:color="auto"/>
                                                                                <w:right w:val="none" w:sz="0" w:space="0" w:color="auto"/>
                                                                              </w:divBdr>
                                                                            </w:div>
                                                                            <w:div w:id="1963265970">
                                                                              <w:marLeft w:val="0"/>
                                                                              <w:marRight w:val="0"/>
                                                                              <w:marTop w:val="0"/>
                                                                              <w:marBottom w:val="0"/>
                                                                              <w:divBdr>
                                                                                <w:top w:val="none" w:sz="0" w:space="0" w:color="auto"/>
                                                                                <w:left w:val="none" w:sz="0" w:space="0" w:color="auto"/>
                                                                                <w:bottom w:val="none" w:sz="0" w:space="0" w:color="auto"/>
                                                                                <w:right w:val="none" w:sz="0" w:space="0" w:color="auto"/>
                                                                              </w:divBdr>
                                                                            </w:div>
                                                                            <w:div w:id="204154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4012220">
      <w:bodyDiv w:val="1"/>
      <w:marLeft w:val="0"/>
      <w:marRight w:val="0"/>
      <w:marTop w:val="0"/>
      <w:marBottom w:val="0"/>
      <w:divBdr>
        <w:top w:val="none" w:sz="0" w:space="0" w:color="auto"/>
        <w:left w:val="none" w:sz="0" w:space="0" w:color="auto"/>
        <w:bottom w:val="none" w:sz="0" w:space="0" w:color="auto"/>
        <w:right w:val="none" w:sz="0" w:space="0" w:color="auto"/>
      </w:divBdr>
    </w:div>
    <w:div w:id="829295435">
      <w:bodyDiv w:val="1"/>
      <w:marLeft w:val="0"/>
      <w:marRight w:val="0"/>
      <w:marTop w:val="0"/>
      <w:marBottom w:val="0"/>
      <w:divBdr>
        <w:top w:val="none" w:sz="0" w:space="0" w:color="auto"/>
        <w:left w:val="none" w:sz="0" w:space="0" w:color="auto"/>
        <w:bottom w:val="none" w:sz="0" w:space="0" w:color="auto"/>
        <w:right w:val="none" w:sz="0" w:space="0" w:color="auto"/>
      </w:divBdr>
    </w:div>
    <w:div w:id="853499682">
      <w:bodyDiv w:val="1"/>
      <w:marLeft w:val="0"/>
      <w:marRight w:val="0"/>
      <w:marTop w:val="0"/>
      <w:marBottom w:val="0"/>
      <w:divBdr>
        <w:top w:val="none" w:sz="0" w:space="0" w:color="auto"/>
        <w:left w:val="none" w:sz="0" w:space="0" w:color="auto"/>
        <w:bottom w:val="none" w:sz="0" w:space="0" w:color="auto"/>
        <w:right w:val="none" w:sz="0" w:space="0" w:color="auto"/>
      </w:divBdr>
    </w:div>
    <w:div w:id="867915901">
      <w:bodyDiv w:val="1"/>
      <w:marLeft w:val="0"/>
      <w:marRight w:val="0"/>
      <w:marTop w:val="0"/>
      <w:marBottom w:val="0"/>
      <w:divBdr>
        <w:top w:val="none" w:sz="0" w:space="0" w:color="auto"/>
        <w:left w:val="none" w:sz="0" w:space="0" w:color="auto"/>
        <w:bottom w:val="none" w:sz="0" w:space="0" w:color="auto"/>
        <w:right w:val="none" w:sz="0" w:space="0" w:color="auto"/>
      </w:divBdr>
    </w:div>
    <w:div w:id="900680223">
      <w:bodyDiv w:val="1"/>
      <w:marLeft w:val="0"/>
      <w:marRight w:val="0"/>
      <w:marTop w:val="0"/>
      <w:marBottom w:val="0"/>
      <w:divBdr>
        <w:top w:val="none" w:sz="0" w:space="0" w:color="auto"/>
        <w:left w:val="none" w:sz="0" w:space="0" w:color="auto"/>
        <w:bottom w:val="none" w:sz="0" w:space="0" w:color="auto"/>
        <w:right w:val="none" w:sz="0" w:space="0" w:color="auto"/>
      </w:divBdr>
      <w:divsChild>
        <w:div w:id="2126465160">
          <w:marLeft w:val="0"/>
          <w:marRight w:val="0"/>
          <w:marTop w:val="0"/>
          <w:marBottom w:val="0"/>
          <w:divBdr>
            <w:top w:val="none" w:sz="0" w:space="0" w:color="auto"/>
            <w:left w:val="none" w:sz="0" w:space="0" w:color="auto"/>
            <w:bottom w:val="none" w:sz="0" w:space="0" w:color="auto"/>
            <w:right w:val="none" w:sz="0" w:space="0" w:color="auto"/>
          </w:divBdr>
        </w:div>
      </w:divsChild>
    </w:div>
    <w:div w:id="912399817">
      <w:bodyDiv w:val="1"/>
      <w:marLeft w:val="0"/>
      <w:marRight w:val="0"/>
      <w:marTop w:val="0"/>
      <w:marBottom w:val="0"/>
      <w:divBdr>
        <w:top w:val="none" w:sz="0" w:space="0" w:color="auto"/>
        <w:left w:val="none" w:sz="0" w:space="0" w:color="auto"/>
        <w:bottom w:val="none" w:sz="0" w:space="0" w:color="auto"/>
        <w:right w:val="none" w:sz="0" w:space="0" w:color="auto"/>
      </w:divBdr>
    </w:div>
    <w:div w:id="934947929">
      <w:bodyDiv w:val="1"/>
      <w:marLeft w:val="0"/>
      <w:marRight w:val="0"/>
      <w:marTop w:val="0"/>
      <w:marBottom w:val="0"/>
      <w:divBdr>
        <w:top w:val="none" w:sz="0" w:space="0" w:color="auto"/>
        <w:left w:val="none" w:sz="0" w:space="0" w:color="auto"/>
        <w:bottom w:val="none" w:sz="0" w:space="0" w:color="auto"/>
        <w:right w:val="none" w:sz="0" w:space="0" w:color="auto"/>
      </w:divBdr>
      <w:divsChild>
        <w:div w:id="1552039301">
          <w:marLeft w:val="0"/>
          <w:marRight w:val="0"/>
          <w:marTop w:val="0"/>
          <w:marBottom w:val="0"/>
          <w:divBdr>
            <w:top w:val="none" w:sz="0" w:space="0" w:color="auto"/>
            <w:left w:val="none" w:sz="0" w:space="0" w:color="auto"/>
            <w:bottom w:val="none" w:sz="0" w:space="0" w:color="auto"/>
            <w:right w:val="none" w:sz="0" w:space="0" w:color="auto"/>
          </w:divBdr>
        </w:div>
      </w:divsChild>
    </w:div>
    <w:div w:id="955671986">
      <w:bodyDiv w:val="1"/>
      <w:marLeft w:val="0"/>
      <w:marRight w:val="0"/>
      <w:marTop w:val="0"/>
      <w:marBottom w:val="0"/>
      <w:divBdr>
        <w:top w:val="none" w:sz="0" w:space="0" w:color="auto"/>
        <w:left w:val="none" w:sz="0" w:space="0" w:color="auto"/>
        <w:bottom w:val="none" w:sz="0" w:space="0" w:color="auto"/>
        <w:right w:val="none" w:sz="0" w:space="0" w:color="auto"/>
      </w:divBdr>
    </w:div>
    <w:div w:id="961376283">
      <w:bodyDiv w:val="1"/>
      <w:marLeft w:val="0"/>
      <w:marRight w:val="0"/>
      <w:marTop w:val="0"/>
      <w:marBottom w:val="0"/>
      <w:divBdr>
        <w:top w:val="none" w:sz="0" w:space="0" w:color="auto"/>
        <w:left w:val="none" w:sz="0" w:space="0" w:color="auto"/>
        <w:bottom w:val="none" w:sz="0" w:space="0" w:color="auto"/>
        <w:right w:val="none" w:sz="0" w:space="0" w:color="auto"/>
      </w:divBdr>
    </w:div>
    <w:div w:id="963195260">
      <w:bodyDiv w:val="1"/>
      <w:marLeft w:val="0"/>
      <w:marRight w:val="0"/>
      <w:marTop w:val="0"/>
      <w:marBottom w:val="0"/>
      <w:divBdr>
        <w:top w:val="none" w:sz="0" w:space="0" w:color="auto"/>
        <w:left w:val="none" w:sz="0" w:space="0" w:color="auto"/>
        <w:bottom w:val="none" w:sz="0" w:space="0" w:color="auto"/>
        <w:right w:val="none" w:sz="0" w:space="0" w:color="auto"/>
      </w:divBdr>
    </w:div>
    <w:div w:id="966201801">
      <w:bodyDiv w:val="1"/>
      <w:marLeft w:val="0"/>
      <w:marRight w:val="0"/>
      <w:marTop w:val="0"/>
      <w:marBottom w:val="0"/>
      <w:divBdr>
        <w:top w:val="none" w:sz="0" w:space="0" w:color="auto"/>
        <w:left w:val="none" w:sz="0" w:space="0" w:color="auto"/>
        <w:bottom w:val="none" w:sz="0" w:space="0" w:color="auto"/>
        <w:right w:val="none" w:sz="0" w:space="0" w:color="auto"/>
      </w:divBdr>
    </w:div>
    <w:div w:id="974718931">
      <w:bodyDiv w:val="1"/>
      <w:marLeft w:val="0"/>
      <w:marRight w:val="0"/>
      <w:marTop w:val="0"/>
      <w:marBottom w:val="0"/>
      <w:divBdr>
        <w:top w:val="none" w:sz="0" w:space="0" w:color="auto"/>
        <w:left w:val="none" w:sz="0" w:space="0" w:color="auto"/>
        <w:bottom w:val="none" w:sz="0" w:space="0" w:color="auto"/>
        <w:right w:val="none" w:sz="0" w:space="0" w:color="auto"/>
      </w:divBdr>
    </w:div>
    <w:div w:id="998928481">
      <w:bodyDiv w:val="1"/>
      <w:marLeft w:val="0"/>
      <w:marRight w:val="0"/>
      <w:marTop w:val="0"/>
      <w:marBottom w:val="0"/>
      <w:divBdr>
        <w:top w:val="none" w:sz="0" w:space="0" w:color="auto"/>
        <w:left w:val="none" w:sz="0" w:space="0" w:color="auto"/>
        <w:bottom w:val="none" w:sz="0" w:space="0" w:color="auto"/>
        <w:right w:val="none" w:sz="0" w:space="0" w:color="auto"/>
      </w:divBdr>
      <w:divsChild>
        <w:div w:id="294650338">
          <w:marLeft w:val="0"/>
          <w:marRight w:val="0"/>
          <w:marTop w:val="0"/>
          <w:marBottom w:val="0"/>
          <w:divBdr>
            <w:top w:val="none" w:sz="0" w:space="0" w:color="auto"/>
            <w:left w:val="none" w:sz="0" w:space="0" w:color="auto"/>
            <w:bottom w:val="none" w:sz="0" w:space="0" w:color="auto"/>
            <w:right w:val="none" w:sz="0" w:space="0" w:color="auto"/>
          </w:divBdr>
        </w:div>
      </w:divsChild>
    </w:div>
    <w:div w:id="1012148217">
      <w:bodyDiv w:val="1"/>
      <w:marLeft w:val="0"/>
      <w:marRight w:val="0"/>
      <w:marTop w:val="0"/>
      <w:marBottom w:val="0"/>
      <w:divBdr>
        <w:top w:val="none" w:sz="0" w:space="0" w:color="auto"/>
        <w:left w:val="none" w:sz="0" w:space="0" w:color="auto"/>
        <w:bottom w:val="none" w:sz="0" w:space="0" w:color="auto"/>
        <w:right w:val="none" w:sz="0" w:space="0" w:color="auto"/>
      </w:divBdr>
    </w:div>
    <w:div w:id="1016544544">
      <w:bodyDiv w:val="1"/>
      <w:marLeft w:val="0"/>
      <w:marRight w:val="0"/>
      <w:marTop w:val="0"/>
      <w:marBottom w:val="0"/>
      <w:divBdr>
        <w:top w:val="none" w:sz="0" w:space="0" w:color="auto"/>
        <w:left w:val="none" w:sz="0" w:space="0" w:color="auto"/>
        <w:bottom w:val="none" w:sz="0" w:space="0" w:color="auto"/>
        <w:right w:val="none" w:sz="0" w:space="0" w:color="auto"/>
      </w:divBdr>
      <w:divsChild>
        <w:div w:id="213082216">
          <w:marLeft w:val="144"/>
          <w:marRight w:val="0"/>
          <w:marTop w:val="0"/>
          <w:marBottom w:val="0"/>
          <w:divBdr>
            <w:top w:val="none" w:sz="0" w:space="0" w:color="auto"/>
            <w:left w:val="none" w:sz="0" w:space="0" w:color="auto"/>
            <w:bottom w:val="none" w:sz="0" w:space="0" w:color="auto"/>
            <w:right w:val="none" w:sz="0" w:space="0" w:color="auto"/>
          </w:divBdr>
        </w:div>
        <w:div w:id="605045559">
          <w:marLeft w:val="144"/>
          <w:marRight w:val="0"/>
          <w:marTop w:val="0"/>
          <w:marBottom w:val="0"/>
          <w:divBdr>
            <w:top w:val="none" w:sz="0" w:space="0" w:color="auto"/>
            <w:left w:val="none" w:sz="0" w:space="0" w:color="auto"/>
            <w:bottom w:val="none" w:sz="0" w:space="0" w:color="auto"/>
            <w:right w:val="none" w:sz="0" w:space="0" w:color="auto"/>
          </w:divBdr>
        </w:div>
      </w:divsChild>
    </w:div>
    <w:div w:id="1023480454">
      <w:bodyDiv w:val="1"/>
      <w:marLeft w:val="0"/>
      <w:marRight w:val="0"/>
      <w:marTop w:val="0"/>
      <w:marBottom w:val="0"/>
      <w:divBdr>
        <w:top w:val="none" w:sz="0" w:space="0" w:color="auto"/>
        <w:left w:val="none" w:sz="0" w:space="0" w:color="auto"/>
        <w:bottom w:val="none" w:sz="0" w:space="0" w:color="auto"/>
        <w:right w:val="none" w:sz="0" w:space="0" w:color="auto"/>
      </w:divBdr>
      <w:divsChild>
        <w:div w:id="705905550">
          <w:marLeft w:val="0"/>
          <w:marRight w:val="0"/>
          <w:marTop w:val="0"/>
          <w:marBottom w:val="0"/>
          <w:divBdr>
            <w:top w:val="none" w:sz="0" w:space="0" w:color="auto"/>
            <w:left w:val="none" w:sz="0" w:space="0" w:color="auto"/>
            <w:bottom w:val="none" w:sz="0" w:space="0" w:color="auto"/>
            <w:right w:val="none" w:sz="0" w:space="0" w:color="auto"/>
          </w:divBdr>
        </w:div>
      </w:divsChild>
    </w:div>
    <w:div w:id="1028526050">
      <w:bodyDiv w:val="1"/>
      <w:marLeft w:val="0"/>
      <w:marRight w:val="0"/>
      <w:marTop w:val="0"/>
      <w:marBottom w:val="0"/>
      <w:divBdr>
        <w:top w:val="none" w:sz="0" w:space="0" w:color="auto"/>
        <w:left w:val="none" w:sz="0" w:space="0" w:color="auto"/>
        <w:bottom w:val="none" w:sz="0" w:space="0" w:color="auto"/>
        <w:right w:val="none" w:sz="0" w:space="0" w:color="auto"/>
      </w:divBdr>
      <w:divsChild>
        <w:div w:id="10959267">
          <w:marLeft w:val="0"/>
          <w:marRight w:val="0"/>
          <w:marTop w:val="0"/>
          <w:marBottom w:val="0"/>
          <w:divBdr>
            <w:top w:val="none" w:sz="0" w:space="0" w:color="auto"/>
            <w:left w:val="none" w:sz="0" w:space="0" w:color="auto"/>
            <w:bottom w:val="none" w:sz="0" w:space="0" w:color="auto"/>
            <w:right w:val="none" w:sz="0" w:space="0" w:color="auto"/>
          </w:divBdr>
        </w:div>
      </w:divsChild>
    </w:div>
    <w:div w:id="1032151955">
      <w:bodyDiv w:val="1"/>
      <w:marLeft w:val="0"/>
      <w:marRight w:val="0"/>
      <w:marTop w:val="0"/>
      <w:marBottom w:val="0"/>
      <w:divBdr>
        <w:top w:val="none" w:sz="0" w:space="0" w:color="auto"/>
        <w:left w:val="none" w:sz="0" w:space="0" w:color="auto"/>
        <w:bottom w:val="none" w:sz="0" w:space="0" w:color="auto"/>
        <w:right w:val="none" w:sz="0" w:space="0" w:color="auto"/>
      </w:divBdr>
    </w:div>
    <w:div w:id="1035348961">
      <w:bodyDiv w:val="1"/>
      <w:marLeft w:val="0"/>
      <w:marRight w:val="0"/>
      <w:marTop w:val="0"/>
      <w:marBottom w:val="0"/>
      <w:divBdr>
        <w:top w:val="none" w:sz="0" w:space="0" w:color="auto"/>
        <w:left w:val="none" w:sz="0" w:space="0" w:color="auto"/>
        <w:bottom w:val="none" w:sz="0" w:space="0" w:color="auto"/>
        <w:right w:val="none" w:sz="0" w:space="0" w:color="auto"/>
      </w:divBdr>
    </w:div>
    <w:div w:id="1035352066">
      <w:bodyDiv w:val="1"/>
      <w:marLeft w:val="0"/>
      <w:marRight w:val="0"/>
      <w:marTop w:val="0"/>
      <w:marBottom w:val="0"/>
      <w:divBdr>
        <w:top w:val="none" w:sz="0" w:space="0" w:color="auto"/>
        <w:left w:val="none" w:sz="0" w:space="0" w:color="auto"/>
        <w:bottom w:val="none" w:sz="0" w:space="0" w:color="auto"/>
        <w:right w:val="none" w:sz="0" w:space="0" w:color="auto"/>
      </w:divBdr>
    </w:div>
    <w:div w:id="1047073077">
      <w:bodyDiv w:val="1"/>
      <w:marLeft w:val="0"/>
      <w:marRight w:val="0"/>
      <w:marTop w:val="0"/>
      <w:marBottom w:val="0"/>
      <w:divBdr>
        <w:top w:val="none" w:sz="0" w:space="0" w:color="auto"/>
        <w:left w:val="none" w:sz="0" w:space="0" w:color="auto"/>
        <w:bottom w:val="none" w:sz="0" w:space="0" w:color="auto"/>
        <w:right w:val="none" w:sz="0" w:space="0" w:color="auto"/>
      </w:divBdr>
      <w:divsChild>
        <w:div w:id="1682467319">
          <w:marLeft w:val="0"/>
          <w:marRight w:val="0"/>
          <w:marTop w:val="0"/>
          <w:marBottom w:val="0"/>
          <w:divBdr>
            <w:top w:val="none" w:sz="0" w:space="0" w:color="auto"/>
            <w:left w:val="none" w:sz="0" w:space="0" w:color="auto"/>
            <w:bottom w:val="none" w:sz="0" w:space="0" w:color="auto"/>
            <w:right w:val="none" w:sz="0" w:space="0" w:color="auto"/>
          </w:divBdr>
        </w:div>
      </w:divsChild>
    </w:div>
    <w:div w:id="1052313860">
      <w:bodyDiv w:val="1"/>
      <w:marLeft w:val="0"/>
      <w:marRight w:val="0"/>
      <w:marTop w:val="0"/>
      <w:marBottom w:val="0"/>
      <w:divBdr>
        <w:top w:val="none" w:sz="0" w:space="0" w:color="auto"/>
        <w:left w:val="none" w:sz="0" w:space="0" w:color="auto"/>
        <w:bottom w:val="none" w:sz="0" w:space="0" w:color="auto"/>
        <w:right w:val="none" w:sz="0" w:space="0" w:color="auto"/>
      </w:divBdr>
    </w:div>
    <w:div w:id="1053313412">
      <w:bodyDiv w:val="1"/>
      <w:marLeft w:val="0"/>
      <w:marRight w:val="0"/>
      <w:marTop w:val="0"/>
      <w:marBottom w:val="0"/>
      <w:divBdr>
        <w:top w:val="none" w:sz="0" w:space="0" w:color="auto"/>
        <w:left w:val="none" w:sz="0" w:space="0" w:color="auto"/>
        <w:bottom w:val="none" w:sz="0" w:space="0" w:color="auto"/>
        <w:right w:val="none" w:sz="0" w:space="0" w:color="auto"/>
      </w:divBdr>
      <w:divsChild>
        <w:div w:id="312562095">
          <w:marLeft w:val="0"/>
          <w:marRight w:val="0"/>
          <w:marTop w:val="0"/>
          <w:marBottom w:val="0"/>
          <w:divBdr>
            <w:top w:val="none" w:sz="0" w:space="0" w:color="auto"/>
            <w:left w:val="none" w:sz="0" w:space="0" w:color="auto"/>
            <w:bottom w:val="none" w:sz="0" w:space="0" w:color="auto"/>
            <w:right w:val="none" w:sz="0" w:space="0" w:color="auto"/>
          </w:divBdr>
        </w:div>
      </w:divsChild>
    </w:div>
    <w:div w:id="1053458235">
      <w:bodyDiv w:val="1"/>
      <w:marLeft w:val="0"/>
      <w:marRight w:val="0"/>
      <w:marTop w:val="0"/>
      <w:marBottom w:val="0"/>
      <w:divBdr>
        <w:top w:val="none" w:sz="0" w:space="0" w:color="auto"/>
        <w:left w:val="none" w:sz="0" w:space="0" w:color="auto"/>
        <w:bottom w:val="none" w:sz="0" w:space="0" w:color="auto"/>
        <w:right w:val="none" w:sz="0" w:space="0" w:color="auto"/>
      </w:divBdr>
      <w:divsChild>
        <w:div w:id="1060010958">
          <w:marLeft w:val="0"/>
          <w:marRight w:val="0"/>
          <w:marTop w:val="0"/>
          <w:marBottom w:val="0"/>
          <w:divBdr>
            <w:top w:val="none" w:sz="0" w:space="0" w:color="auto"/>
            <w:left w:val="none" w:sz="0" w:space="0" w:color="auto"/>
            <w:bottom w:val="none" w:sz="0" w:space="0" w:color="auto"/>
            <w:right w:val="none" w:sz="0" w:space="0" w:color="auto"/>
          </w:divBdr>
        </w:div>
      </w:divsChild>
    </w:div>
    <w:div w:id="1066685019">
      <w:bodyDiv w:val="1"/>
      <w:marLeft w:val="0"/>
      <w:marRight w:val="0"/>
      <w:marTop w:val="0"/>
      <w:marBottom w:val="0"/>
      <w:divBdr>
        <w:top w:val="none" w:sz="0" w:space="0" w:color="auto"/>
        <w:left w:val="none" w:sz="0" w:space="0" w:color="auto"/>
        <w:bottom w:val="none" w:sz="0" w:space="0" w:color="auto"/>
        <w:right w:val="none" w:sz="0" w:space="0" w:color="auto"/>
      </w:divBdr>
      <w:divsChild>
        <w:div w:id="1078404360">
          <w:marLeft w:val="0"/>
          <w:marRight w:val="0"/>
          <w:marTop w:val="0"/>
          <w:marBottom w:val="0"/>
          <w:divBdr>
            <w:top w:val="none" w:sz="0" w:space="0" w:color="auto"/>
            <w:left w:val="none" w:sz="0" w:space="0" w:color="auto"/>
            <w:bottom w:val="none" w:sz="0" w:space="0" w:color="auto"/>
            <w:right w:val="none" w:sz="0" w:space="0" w:color="auto"/>
          </w:divBdr>
        </w:div>
      </w:divsChild>
    </w:div>
    <w:div w:id="1082288542">
      <w:bodyDiv w:val="1"/>
      <w:marLeft w:val="0"/>
      <w:marRight w:val="0"/>
      <w:marTop w:val="0"/>
      <w:marBottom w:val="0"/>
      <w:divBdr>
        <w:top w:val="none" w:sz="0" w:space="0" w:color="auto"/>
        <w:left w:val="none" w:sz="0" w:space="0" w:color="auto"/>
        <w:bottom w:val="none" w:sz="0" w:space="0" w:color="auto"/>
        <w:right w:val="none" w:sz="0" w:space="0" w:color="auto"/>
      </w:divBdr>
    </w:div>
    <w:div w:id="1095204145">
      <w:bodyDiv w:val="1"/>
      <w:marLeft w:val="0"/>
      <w:marRight w:val="0"/>
      <w:marTop w:val="0"/>
      <w:marBottom w:val="0"/>
      <w:divBdr>
        <w:top w:val="none" w:sz="0" w:space="0" w:color="auto"/>
        <w:left w:val="none" w:sz="0" w:space="0" w:color="auto"/>
        <w:bottom w:val="none" w:sz="0" w:space="0" w:color="auto"/>
        <w:right w:val="none" w:sz="0" w:space="0" w:color="auto"/>
      </w:divBdr>
    </w:div>
    <w:div w:id="1098409704">
      <w:bodyDiv w:val="1"/>
      <w:marLeft w:val="0"/>
      <w:marRight w:val="0"/>
      <w:marTop w:val="0"/>
      <w:marBottom w:val="0"/>
      <w:divBdr>
        <w:top w:val="none" w:sz="0" w:space="0" w:color="auto"/>
        <w:left w:val="none" w:sz="0" w:space="0" w:color="auto"/>
        <w:bottom w:val="none" w:sz="0" w:space="0" w:color="auto"/>
        <w:right w:val="none" w:sz="0" w:space="0" w:color="auto"/>
      </w:divBdr>
    </w:div>
    <w:div w:id="1142581676">
      <w:bodyDiv w:val="1"/>
      <w:marLeft w:val="0"/>
      <w:marRight w:val="0"/>
      <w:marTop w:val="0"/>
      <w:marBottom w:val="0"/>
      <w:divBdr>
        <w:top w:val="none" w:sz="0" w:space="0" w:color="auto"/>
        <w:left w:val="none" w:sz="0" w:space="0" w:color="auto"/>
        <w:bottom w:val="none" w:sz="0" w:space="0" w:color="auto"/>
        <w:right w:val="none" w:sz="0" w:space="0" w:color="auto"/>
      </w:divBdr>
    </w:div>
    <w:div w:id="1147357631">
      <w:bodyDiv w:val="1"/>
      <w:marLeft w:val="0"/>
      <w:marRight w:val="0"/>
      <w:marTop w:val="0"/>
      <w:marBottom w:val="0"/>
      <w:divBdr>
        <w:top w:val="none" w:sz="0" w:space="0" w:color="auto"/>
        <w:left w:val="none" w:sz="0" w:space="0" w:color="auto"/>
        <w:bottom w:val="none" w:sz="0" w:space="0" w:color="auto"/>
        <w:right w:val="none" w:sz="0" w:space="0" w:color="auto"/>
      </w:divBdr>
    </w:div>
    <w:div w:id="1173493391">
      <w:bodyDiv w:val="1"/>
      <w:marLeft w:val="0"/>
      <w:marRight w:val="0"/>
      <w:marTop w:val="0"/>
      <w:marBottom w:val="0"/>
      <w:divBdr>
        <w:top w:val="none" w:sz="0" w:space="0" w:color="auto"/>
        <w:left w:val="none" w:sz="0" w:space="0" w:color="auto"/>
        <w:bottom w:val="none" w:sz="0" w:space="0" w:color="auto"/>
        <w:right w:val="none" w:sz="0" w:space="0" w:color="auto"/>
      </w:divBdr>
    </w:div>
    <w:div w:id="1195343807">
      <w:bodyDiv w:val="1"/>
      <w:marLeft w:val="0"/>
      <w:marRight w:val="0"/>
      <w:marTop w:val="0"/>
      <w:marBottom w:val="0"/>
      <w:divBdr>
        <w:top w:val="none" w:sz="0" w:space="0" w:color="auto"/>
        <w:left w:val="none" w:sz="0" w:space="0" w:color="auto"/>
        <w:bottom w:val="none" w:sz="0" w:space="0" w:color="auto"/>
        <w:right w:val="none" w:sz="0" w:space="0" w:color="auto"/>
      </w:divBdr>
      <w:divsChild>
        <w:div w:id="26177742">
          <w:marLeft w:val="0"/>
          <w:marRight w:val="0"/>
          <w:marTop w:val="0"/>
          <w:marBottom w:val="0"/>
          <w:divBdr>
            <w:top w:val="none" w:sz="0" w:space="0" w:color="auto"/>
            <w:left w:val="none" w:sz="0" w:space="0" w:color="auto"/>
            <w:bottom w:val="none" w:sz="0" w:space="0" w:color="auto"/>
            <w:right w:val="none" w:sz="0" w:space="0" w:color="auto"/>
          </w:divBdr>
        </w:div>
      </w:divsChild>
    </w:div>
    <w:div w:id="1201355254">
      <w:bodyDiv w:val="1"/>
      <w:marLeft w:val="0"/>
      <w:marRight w:val="0"/>
      <w:marTop w:val="0"/>
      <w:marBottom w:val="0"/>
      <w:divBdr>
        <w:top w:val="none" w:sz="0" w:space="0" w:color="auto"/>
        <w:left w:val="none" w:sz="0" w:space="0" w:color="auto"/>
        <w:bottom w:val="none" w:sz="0" w:space="0" w:color="auto"/>
        <w:right w:val="none" w:sz="0" w:space="0" w:color="auto"/>
      </w:divBdr>
    </w:div>
    <w:div w:id="1205751013">
      <w:bodyDiv w:val="1"/>
      <w:marLeft w:val="0"/>
      <w:marRight w:val="0"/>
      <w:marTop w:val="0"/>
      <w:marBottom w:val="0"/>
      <w:divBdr>
        <w:top w:val="none" w:sz="0" w:space="0" w:color="auto"/>
        <w:left w:val="none" w:sz="0" w:space="0" w:color="auto"/>
        <w:bottom w:val="none" w:sz="0" w:space="0" w:color="auto"/>
        <w:right w:val="none" w:sz="0" w:space="0" w:color="auto"/>
      </w:divBdr>
      <w:divsChild>
        <w:div w:id="1594318786">
          <w:marLeft w:val="0"/>
          <w:marRight w:val="0"/>
          <w:marTop w:val="0"/>
          <w:marBottom w:val="0"/>
          <w:divBdr>
            <w:top w:val="none" w:sz="0" w:space="0" w:color="auto"/>
            <w:left w:val="none" w:sz="0" w:space="0" w:color="auto"/>
            <w:bottom w:val="none" w:sz="0" w:space="0" w:color="auto"/>
            <w:right w:val="none" w:sz="0" w:space="0" w:color="auto"/>
          </w:divBdr>
        </w:div>
      </w:divsChild>
    </w:div>
    <w:div w:id="1212881281">
      <w:bodyDiv w:val="1"/>
      <w:marLeft w:val="0"/>
      <w:marRight w:val="0"/>
      <w:marTop w:val="0"/>
      <w:marBottom w:val="0"/>
      <w:divBdr>
        <w:top w:val="none" w:sz="0" w:space="0" w:color="auto"/>
        <w:left w:val="none" w:sz="0" w:space="0" w:color="auto"/>
        <w:bottom w:val="none" w:sz="0" w:space="0" w:color="auto"/>
        <w:right w:val="none" w:sz="0" w:space="0" w:color="auto"/>
      </w:divBdr>
    </w:div>
    <w:div w:id="1261529985">
      <w:bodyDiv w:val="1"/>
      <w:marLeft w:val="0"/>
      <w:marRight w:val="0"/>
      <w:marTop w:val="0"/>
      <w:marBottom w:val="0"/>
      <w:divBdr>
        <w:top w:val="none" w:sz="0" w:space="0" w:color="auto"/>
        <w:left w:val="none" w:sz="0" w:space="0" w:color="auto"/>
        <w:bottom w:val="none" w:sz="0" w:space="0" w:color="auto"/>
        <w:right w:val="none" w:sz="0" w:space="0" w:color="auto"/>
      </w:divBdr>
      <w:divsChild>
        <w:div w:id="2026401755">
          <w:marLeft w:val="0"/>
          <w:marRight w:val="0"/>
          <w:marTop w:val="0"/>
          <w:marBottom w:val="0"/>
          <w:divBdr>
            <w:top w:val="none" w:sz="0" w:space="0" w:color="auto"/>
            <w:left w:val="none" w:sz="0" w:space="0" w:color="auto"/>
            <w:bottom w:val="none" w:sz="0" w:space="0" w:color="auto"/>
            <w:right w:val="none" w:sz="0" w:space="0" w:color="auto"/>
          </w:divBdr>
        </w:div>
      </w:divsChild>
    </w:div>
    <w:div w:id="1267926754">
      <w:bodyDiv w:val="1"/>
      <w:marLeft w:val="0"/>
      <w:marRight w:val="0"/>
      <w:marTop w:val="0"/>
      <w:marBottom w:val="0"/>
      <w:divBdr>
        <w:top w:val="none" w:sz="0" w:space="0" w:color="auto"/>
        <w:left w:val="none" w:sz="0" w:space="0" w:color="auto"/>
        <w:bottom w:val="none" w:sz="0" w:space="0" w:color="auto"/>
        <w:right w:val="none" w:sz="0" w:space="0" w:color="auto"/>
      </w:divBdr>
    </w:div>
    <w:div w:id="1268267454">
      <w:bodyDiv w:val="1"/>
      <w:marLeft w:val="0"/>
      <w:marRight w:val="0"/>
      <w:marTop w:val="0"/>
      <w:marBottom w:val="0"/>
      <w:divBdr>
        <w:top w:val="none" w:sz="0" w:space="0" w:color="auto"/>
        <w:left w:val="none" w:sz="0" w:space="0" w:color="auto"/>
        <w:bottom w:val="none" w:sz="0" w:space="0" w:color="auto"/>
        <w:right w:val="none" w:sz="0" w:space="0" w:color="auto"/>
      </w:divBdr>
    </w:div>
    <w:div w:id="1268654885">
      <w:bodyDiv w:val="1"/>
      <w:marLeft w:val="0"/>
      <w:marRight w:val="0"/>
      <w:marTop w:val="0"/>
      <w:marBottom w:val="0"/>
      <w:divBdr>
        <w:top w:val="none" w:sz="0" w:space="0" w:color="auto"/>
        <w:left w:val="none" w:sz="0" w:space="0" w:color="auto"/>
        <w:bottom w:val="none" w:sz="0" w:space="0" w:color="auto"/>
        <w:right w:val="none" w:sz="0" w:space="0" w:color="auto"/>
      </w:divBdr>
    </w:div>
    <w:div w:id="1286346795">
      <w:bodyDiv w:val="1"/>
      <w:marLeft w:val="0"/>
      <w:marRight w:val="0"/>
      <w:marTop w:val="0"/>
      <w:marBottom w:val="0"/>
      <w:divBdr>
        <w:top w:val="none" w:sz="0" w:space="0" w:color="auto"/>
        <w:left w:val="none" w:sz="0" w:space="0" w:color="auto"/>
        <w:bottom w:val="none" w:sz="0" w:space="0" w:color="auto"/>
        <w:right w:val="none" w:sz="0" w:space="0" w:color="auto"/>
      </w:divBdr>
      <w:divsChild>
        <w:div w:id="1731027887">
          <w:marLeft w:val="0"/>
          <w:marRight w:val="0"/>
          <w:marTop w:val="0"/>
          <w:marBottom w:val="0"/>
          <w:divBdr>
            <w:top w:val="none" w:sz="0" w:space="0" w:color="auto"/>
            <w:left w:val="none" w:sz="0" w:space="0" w:color="auto"/>
            <w:bottom w:val="none" w:sz="0" w:space="0" w:color="auto"/>
            <w:right w:val="none" w:sz="0" w:space="0" w:color="auto"/>
          </w:divBdr>
        </w:div>
      </w:divsChild>
    </w:div>
    <w:div w:id="1298607798">
      <w:bodyDiv w:val="1"/>
      <w:marLeft w:val="0"/>
      <w:marRight w:val="0"/>
      <w:marTop w:val="0"/>
      <w:marBottom w:val="0"/>
      <w:divBdr>
        <w:top w:val="none" w:sz="0" w:space="0" w:color="auto"/>
        <w:left w:val="none" w:sz="0" w:space="0" w:color="auto"/>
        <w:bottom w:val="none" w:sz="0" w:space="0" w:color="auto"/>
        <w:right w:val="none" w:sz="0" w:space="0" w:color="auto"/>
      </w:divBdr>
    </w:div>
    <w:div w:id="1321956642">
      <w:bodyDiv w:val="1"/>
      <w:marLeft w:val="0"/>
      <w:marRight w:val="0"/>
      <w:marTop w:val="0"/>
      <w:marBottom w:val="0"/>
      <w:divBdr>
        <w:top w:val="none" w:sz="0" w:space="0" w:color="auto"/>
        <w:left w:val="none" w:sz="0" w:space="0" w:color="auto"/>
        <w:bottom w:val="none" w:sz="0" w:space="0" w:color="auto"/>
        <w:right w:val="none" w:sz="0" w:space="0" w:color="auto"/>
      </w:divBdr>
    </w:div>
    <w:div w:id="1335376808">
      <w:bodyDiv w:val="1"/>
      <w:marLeft w:val="0"/>
      <w:marRight w:val="0"/>
      <w:marTop w:val="0"/>
      <w:marBottom w:val="0"/>
      <w:divBdr>
        <w:top w:val="none" w:sz="0" w:space="0" w:color="auto"/>
        <w:left w:val="none" w:sz="0" w:space="0" w:color="auto"/>
        <w:bottom w:val="none" w:sz="0" w:space="0" w:color="auto"/>
        <w:right w:val="none" w:sz="0" w:space="0" w:color="auto"/>
      </w:divBdr>
      <w:divsChild>
        <w:div w:id="667055508">
          <w:marLeft w:val="0"/>
          <w:marRight w:val="0"/>
          <w:marTop w:val="0"/>
          <w:marBottom w:val="0"/>
          <w:divBdr>
            <w:top w:val="none" w:sz="0" w:space="0" w:color="auto"/>
            <w:left w:val="none" w:sz="0" w:space="0" w:color="auto"/>
            <w:bottom w:val="none" w:sz="0" w:space="0" w:color="auto"/>
            <w:right w:val="none" w:sz="0" w:space="0" w:color="auto"/>
          </w:divBdr>
        </w:div>
      </w:divsChild>
    </w:div>
    <w:div w:id="1350793928">
      <w:bodyDiv w:val="1"/>
      <w:marLeft w:val="0"/>
      <w:marRight w:val="0"/>
      <w:marTop w:val="0"/>
      <w:marBottom w:val="0"/>
      <w:divBdr>
        <w:top w:val="none" w:sz="0" w:space="0" w:color="auto"/>
        <w:left w:val="none" w:sz="0" w:space="0" w:color="auto"/>
        <w:bottom w:val="none" w:sz="0" w:space="0" w:color="auto"/>
        <w:right w:val="none" w:sz="0" w:space="0" w:color="auto"/>
      </w:divBdr>
      <w:divsChild>
        <w:div w:id="386951291">
          <w:marLeft w:val="0"/>
          <w:marRight w:val="0"/>
          <w:marTop w:val="0"/>
          <w:marBottom w:val="0"/>
          <w:divBdr>
            <w:top w:val="none" w:sz="0" w:space="0" w:color="auto"/>
            <w:left w:val="none" w:sz="0" w:space="0" w:color="auto"/>
            <w:bottom w:val="none" w:sz="0" w:space="0" w:color="auto"/>
            <w:right w:val="none" w:sz="0" w:space="0" w:color="auto"/>
          </w:divBdr>
        </w:div>
      </w:divsChild>
    </w:div>
    <w:div w:id="1362127400">
      <w:bodyDiv w:val="1"/>
      <w:marLeft w:val="0"/>
      <w:marRight w:val="0"/>
      <w:marTop w:val="0"/>
      <w:marBottom w:val="0"/>
      <w:divBdr>
        <w:top w:val="none" w:sz="0" w:space="0" w:color="auto"/>
        <w:left w:val="none" w:sz="0" w:space="0" w:color="auto"/>
        <w:bottom w:val="none" w:sz="0" w:space="0" w:color="auto"/>
        <w:right w:val="none" w:sz="0" w:space="0" w:color="auto"/>
      </w:divBdr>
    </w:div>
    <w:div w:id="1370687315">
      <w:bodyDiv w:val="1"/>
      <w:marLeft w:val="0"/>
      <w:marRight w:val="0"/>
      <w:marTop w:val="0"/>
      <w:marBottom w:val="0"/>
      <w:divBdr>
        <w:top w:val="none" w:sz="0" w:space="0" w:color="auto"/>
        <w:left w:val="none" w:sz="0" w:space="0" w:color="auto"/>
        <w:bottom w:val="none" w:sz="0" w:space="0" w:color="auto"/>
        <w:right w:val="none" w:sz="0" w:space="0" w:color="auto"/>
      </w:divBdr>
    </w:div>
    <w:div w:id="1379472289">
      <w:bodyDiv w:val="1"/>
      <w:marLeft w:val="0"/>
      <w:marRight w:val="0"/>
      <w:marTop w:val="0"/>
      <w:marBottom w:val="0"/>
      <w:divBdr>
        <w:top w:val="none" w:sz="0" w:space="0" w:color="auto"/>
        <w:left w:val="none" w:sz="0" w:space="0" w:color="auto"/>
        <w:bottom w:val="none" w:sz="0" w:space="0" w:color="auto"/>
        <w:right w:val="none" w:sz="0" w:space="0" w:color="auto"/>
      </w:divBdr>
      <w:divsChild>
        <w:div w:id="364646907">
          <w:marLeft w:val="0"/>
          <w:marRight w:val="0"/>
          <w:marTop w:val="0"/>
          <w:marBottom w:val="0"/>
          <w:divBdr>
            <w:top w:val="none" w:sz="0" w:space="0" w:color="auto"/>
            <w:left w:val="none" w:sz="0" w:space="0" w:color="auto"/>
            <w:bottom w:val="none" w:sz="0" w:space="0" w:color="auto"/>
            <w:right w:val="none" w:sz="0" w:space="0" w:color="auto"/>
          </w:divBdr>
        </w:div>
      </w:divsChild>
    </w:div>
    <w:div w:id="1385564592">
      <w:bodyDiv w:val="1"/>
      <w:marLeft w:val="0"/>
      <w:marRight w:val="0"/>
      <w:marTop w:val="0"/>
      <w:marBottom w:val="0"/>
      <w:divBdr>
        <w:top w:val="none" w:sz="0" w:space="0" w:color="auto"/>
        <w:left w:val="none" w:sz="0" w:space="0" w:color="auto"/>
        <w:bottom w:val="none" w:sz="0" w:space="0" w:color="auto"/>
        <w:right w:val="none" w:sz="0" w:space="0" w:color="auto"/>
      </w:divBdr>
    </w:div>
    <w:div w:id="1405034408">
      <w:bodyDiv w:val="1"/>
      <w:marLeft w:val="0"/>
      <w:marRight w:val="0"/>
      <w:marTop w:val="0"/>
      <w:marBottom w:val="0"/>
      <w:divBdr>
        <w:top w:val="none" w:sz="0" w:space="0" w:color="auto"/>
        <w:left w:val="none" w:sz="0" w:space="0" w:color="auto"/>
        <w:bottom w:val="none" w:sz="0" w:space="0" w:color="auto"/>
        <w:right w:val="none" w:sz="0" w:space="0" w:color="auto"/>
      </w:divBdr>
      <w:divsChild>
        <w:div w:id="1296258119">
          <w:marLeft w:val="0"/>
          <w:marRight w:val="0"/>
          <w:marTop w:val="0"/>
          <w:marBottom w:val="0"/>
          <w:divBdr>
            <w:top w:val="none" w:sz="0" w:space="0" w:color="auto"/>
            <w:left w:val="none" w:sz="0" w:space="0" w:color="auto"/>
            <w:bottom w:val="none" w:sz="0" w:space="0" w:color="auto"/>
            <w:right w:val="none" w:sz="0" w:space="0" w:color="auto"/>
          </w:divBdr>
        </w:div>
      </w:divsChild>
    </w:div>
    <w:div w:id="1414815313">
      <w:bodyDiv w:val="1"/>
      <w:marLeft w:val="0"/>
      <w:marRight w:val="0"/>
      <w:marTop w:val="0"/>
      <w:marBottom w:val="0"/>
      <w:divBdr>
        <w:top w:val="none" w:sz="0" w:space="0" w:color="auto"/>
        <w:left w:val="none" w:sz="0" w:space="0" w:color="auto"/>
        <w:bottom w:val="none" w:sz="0" w:space="0" w:color="auto"/>
        <w:right w:val="none" w:sz="0" w:space="0" w:color="auto"/>
      </w:divBdr>
    </w:div>
    <w:div w:id="1424912110">
      <w:bodyDiv w:val="1"/>
      <w:marLeft w:val="0"/>
      <w:marRight w:val="0"/>
      <w:marTop w:val="0"/>
      <w:marBottom w:val="0"/>
      <w:divBdr>
        <w:top w:val="none" w:sz="0" w:space="0" w:color="auto"/>
        <w:left w:val="none" w:sz="0" w:space="0" w:color="auto"/>
        <w:bottom w:val="none" w:sz="0" w:space="0" w:color="auto"/>
        <w:right w:val="none" w:sz="0" w:space="0" w:color="auto"/>
      </w:divBdr>
      <w:divsChild>
        <w:div w:id="467364430">
          <w:marLeft w:val="0"/>
          <w:marRight w:val="0"/>
          <w:marTop w:val="0"/>
          <w:marBottom w:val="0"/>
          <w:divBdr>
            <w:top w:val="none" w:sz="0" w:space="0" w:color="auto"/>
            <w:left w:val="none" w:sz="0" w:space="0" w:color="auto"/>
            <w:bottom w:val="none" w:sz="0" w:space="0" w:color="auto"/>
            <w:right w:val="none" w:sz="0" w:space="0" w:color="auto"/>
          </w:divBdr>
        </w:div>
      </w:divsChild>
    </w:div>
    <w:div w:id="1432318901">
      <w:bodyDiv w:val="1"/>
      <w:marLeft w:val="0"/>
      <w:marRight w:val="0"/>
      <w:marTop w:val="0"/>
      <w:marBottom w:val="0"/>
      <w:divBdr>
        <w:top w:val="none" w:sz="0" w:space="0" w:color="auto"/>
        <w:left w:val="none" w:sz="0" w:space="0" w:color="auto"/>
        <w:bottom w:val="none" w:sz="0" w:space="0" w:color="auto"/>
        <w:right w:val="none" w:sz="0" w:space="0" w:color="auto"/>
      </w:divBdr>
    </w:div>
    <w:div w:id="1437097904">
      <w:bodyDiv w:val="1"/>
      <w:marLeft w:val="0"/>
      <w:marRight w:val="0"/>
      <w:marTop w:val="0"/>
      <w:marBottom w:val="0"/>
      <w:divBdr>
        <w:top w:val="none" w:sz="0" w:space="0" w:color="auto"/>
        <w:left w:val="none" w:sz="0" w:space="0" w:color="auto"/>
        <w:bottom w:val="none" w:sz="0" w:space="0" w:color="auto"/>
        <w:right w:val="none" w:sz="0" w:space="0" w:color="auto"/>
      </w:divBdr>
    </w:div>
    <w:div w:id="1441678682">
      <w:bodyDiv w:val="1"/>
      <w:marLeft w:val="0"/>
      <w:marRight w:val="0"/>
      <w:marTop w:val="0"/>
      <w:marBottom w:val="0"/>
      <w:divBdr>
        <w:top w:val="none" w:sz="0" w:space="0" w:color="auto"/>
        <w:left w:val="none" w:sz="0" w:space="0" w:color="auto"/>
        <w:bottom w:val="none" w:sz="0" w:space="0" w:color="auto"/>
        <w:right w:val="none" w:sz="0" w:space="0" w:color="auto"/>
      </w:divBdr>
    </w:div>
    <w:div w:id="1444962018">
      <w:bodyDiv w:val="1"/>
      <w:marLeft w:val="0"/>
      <w:marRight w:val="0"/>
      <w:marTop w:val="0"/>
      <w:marBottom w:val="0"/>
      <w:divBdr>
        <w:top w:val="none" w:sz="0" w:space="0" w:color="auto"/>
        <w:left w:val="none" w:sz="0" w:space="0" w:color="auto"/>
        <w:bottom w:val="none" w:sz="0" w:space="0" w:color="auto"/>
        <w:right w:val="none" w:sz="0" w:space="0" w:color="auto"/>
      </w:divBdr>
    </w:div>
    <w:div w:id="1448429594">
      <w:bodyDiv w:val="1"/>
      <w:marLeft w:val="0"/>
      <w:marRight w:val="0"/>
      <w:marTop w:val="0"/>
      <w:marBottom w:val="0"/>
      <w:divBdr>
        <w:top w:val="none" w:sz="0" w:space="0" w:color="auto"/>
        <w:left w:val="none" w:sz="0" w:space="0" w:color="auto"/>
        <w:bottom w:val="none" w:sz="0" w:space="0" w:color="auto"/>
        <w:right w:val="none" w:sz="0" w:space="0" w:color="auto"/>
      </w:divBdr>
    </w:div>
    <w:div w:id="1458178889">
      <w:bodyDiv w:val="1"/>
      <w:marLeft w:val="0"/>
      <w:marRight w:val="0"/>
      <w:marTop w:val="0"/>
      <w:marBottom w:val="0"/>
      <w:divBdr>
        <w:top w:val="none" w:sz="0" w:space="0" w:color="auto"/>
        <w:left w:val="none" w:sz="0" w:space="0" w:color="auto"/>
        <w:bottom w:val="none" w:sz="0" w:space="0" w:color="auto"/>
        <w:right w:val="none" w:sz="0" w:space="0" w:color="auto"/>
      </w:divBdr>
      <w:divsChild>
        <w:div w:id="626862152">
          <w:marLeft w:val="0"/>
          <w:marRight w:val="0"/>
          <w:marTop w:val="0"/>
          <w:marBottom w:val="0"/>
          <w:divBdr>
            <w:top w:val="none" w:sz="0" w:space="0" w:color="auto"/>
            <w:left w:val="none" w:sz="0" w:space="0" w:color="auto"/>
            <w:bottom w:val="none" w:sz="0" w:space="0" w:color="auto"/>
            <w:right w:val="none" w:sz="0" w:space="0" w:color="auto"/>
          </w:divBdr>
        </w:div>
      </w:divsChild>
    </w:div>
    <w:div w:id="1470780056">
      <w:bodyDiv w:val="1"/>
      <w:marLeft w:val="0"/>
      <w:marRight w:val="0"/>
      <w:marTop w:val="0"/>
      <w:marBottom w:val="0"/>
      <w:divBdr>
        <w:top w:val="none" w:sz="0" w:space="0" w:color="auto"/>
        <w:left w:val="none" w:sz="0" w:space="0" w:color="auto"/>
        <w:bottom w:val="none" w:sz="0" w:space="0" w:color="auto"/>
        <w:right w:val="none" w:sz="0" w:space="0" w:color="auto"/>
      </w:divBdr>
      <w:divsChild>
        <w:div w:id="690498572">
          <w:marLeft w:val="0"/>
          <w:marRight w:val="0"/>
          <w:marTop w:val="0"/>
          <w:marBottom w:val="0"/>
          <w:divBdr>
            <w:top w:val="none" w:sz="0" w:space="0" w:color="auto"/>
            <w:left w:val="none" w:sz="0" w:space="0" w:color="auto"/>
            <w:bottom w:val="none" w:sz="0" w:space="0" w:color="auto"/>
            <w:right w:val="none" w:sz="0" w:space="0" w:color="auto"/>
          </w:divBdr>
        </w:div>
      </w:divsChild>
    </w:div>
    <w:div w:id="1489592410">
      <w:bodyDiv w:val="1"/>
      <w:marLeft w:val="0"/>
      <w:marRight w:val="0"/>
      <w:marTop w:val="0"/>
      <w:marBottom w:val="0"/>
      <w:divBdr>
        <w:top w:val="none" w:sz="0" w:space="0" w:color="auto"/>
        <w:left w:val="none" w:sz="0" w:space="0" w:color="auto"/>
        <w:bottom w:val="none" w:sz="0" w:space="0" w:color="auto"/>
        <w:right w:val="none" w:sz="0" w:space="0" w:color="auto"/>
      </w:divBdr>
    </w:div>
    <w:div w:id="1492790569">
      <w:bodyDiv w:val="1"/>
      <w:marLeft w:val="0"/>
      <w:marRight w:val="0"/>
      <w:marTop w:val="0"/>
      <w:marBottom w:val="0"/>
      <w:divBdr>
        <w:top w:val="none" w:sz="0" w:space="0" w:color="auto"/>
        <w:left w:val="none" w:sz="0" w:space="0" w:color="auto"/>
        <w:bottom w:val="none" w:sz="0" w:space="0" w:color="auto"/>
        <w:right w:val="none" w:sz="0" w:space="0" w:color="auto"/>
      </w:divBdr>
    </w:div>
    <w:div w:id="1494417873">
      <w:bodyDiv w:val="1"/>
      <w:marLeft w:val="0"/>
      <w:marRight w:val="0"/>
      <w:marTop w:val="0"/>
      <w:marBottom w:val="0"/>
      <w:divBdr>
        <w:top w:val="none" w:sz="0" w:space="0" w:color="auto"/>
        <w:left w:val="none" w:sz="0" w:space="0" w:color="auto"/>
        <w:bottom w:val="none" w:sz="0" w:space="0" w:color="auto"/>
        <w:right w:val="none" w:sz="0" w:space="0" w:color="auto"/>
      </w:divBdr>
    </w:div>
    <w:div w:id="1507206582">
      <w:bodyDiv w:val="1"/>
      <w:marLeft w:val="0"/>
      <w:marRight w:val="0"/>
      <w:marTop w:val="0"/>
      <w:marBottom w:val="0"/>
      <w:divBdr>
        <w:top w:val="none" w:sz="0" w:space="0" w:color="auto"/>
        <w:left w:val="none" w:sz="0" w:space="0" w:color="auto"/>
        <w:bottom w:val="none" w:sz="0" w:space="0" w:color="auto"/>
        <w:right w:val="none" w:sz="0" w:space="0" w:color="auto"/>
      </w:divBdr>
      <w:divsChild>
        <w:div w:id="1565527527">
          <w:marLeft w:val="0"/>
          <w:marRight w:val="0"/>
          <w:marTop w:val="0"/>
          <w:marBottom w:val="0"/>
          <w:divBdr>
            <w:top w:val="none" w:sz="0" w:space="0" w:color="auto"/>
            <w:left w:val="none" w:sz="0" w:space="0" w:color="auto"/>
            <w:bottom w:val="none" w:sz="0" w:space="0" w:color="auto"/>
            <w:right w:val="none" w:sz="0" w:space="0" w:color="auto"/>
          </w:divBdr>
        </w:div>
      </w:divsChild>
    </w:div>
    <w:div w:id="1511875016">
      <w:bodyDiv w:val="1"/>
      <w:marLeft w:val="0"/>
      <w:marRight w:val="0"/>
      <w:marTop w:val="0"/>
      <w:marBottom w:val="0"/>
      <w:divBdr>
        <w:top w:val="none" w:sz="0" w:space="0" w:color="auto"/>
        <w:left w:val="none" w:sz="0" w:space="0" w:color="auto"/>
        <w:bottom w:val="none" w:sz="0" w:space="0" w:color="auto"/>
        <w:right w:val="none" w:sz="0" w:space="0" w:color="auto"/>
      </w:divBdr>
    </w:div>
    <w:div w:id="1558855572">
      <w:bodyDiv w:val="1"/>
      <w:marLeft w:val="0"/>
      <w:marRight w:val="0"/>
      <w:marTop w:val="0"/>
      <w:marBottom w:val="0"/>
      <w:divBdr>
        <w:top w:val="none" w:sz="0" w:space="0" w:color="auto"/>
        <w:left w:val="none" w:sz="0" w:space="0" w:color="auto"/>
        <w:bottom w:val="none" w:sz="0" w:space="0" w:color="auto"/>
        <w:right w:val="none" w:sz="0" w:space="0" w:color="auto"/>
      </w:divBdr>
    </w:div>
    <w:div w:id="1567494716">
      <w:bodyDiv w:val="1"/>
      <w:marLeft w:val="0"/>
      <w:marRight w:val="0"/>
      <w:marTop w:val="0"/>
      <w:marBottom w:val="0"/>
      <w:divBdr>
        <w:top w:val="none" w:sz="0" w:space="0" w:color="auto"/>
        <w:left w:val="none" w:sz="0" w:space="0" w:color="auto"/>
        <w:bottom w:val="none" w:sz="0" w:space="0" w:color="auto"/>
        <w:right w:val="none" w:sz="0" w:space="0" w:color="auto"/>
      </w:divBdr>
    </w:div>
    <w:div w:id="1588419872">
      <w:bodyDiv w:val="1"/>
      <w:marLeft w:val="0"/>
      <w:marRight w:val="0"/>
      <w:marTop w:val="0"/>
      <w:marBottom w:val="0"/>
      <w:divBdr>
        <w:top w:val="none" w:sz="0" w:space="0" w:color="auto"/>
        <w:left w:val="none" w:sz="0" w:space="0" w:color="auto"/>
        <w:bottom w:val="none" w:sz="0" w:space="0" w:color="auto"/>
        <w:right w:val="none" w:sz="0" w:space="0" w:color="auto"/>
      </w:divBdr>
      <w:divsChild>
        <w:div w:id="1685473277">
          <w:marLeft w:val="0"/>
          <w:marRight w:val="0"/>
          <w:marTop w:val="0"/>
          <w:marBottom w:val="0"/>
          <w:divBdr>
            <w:top w:val="none" w:sz="0" w:space="0" w:color="auto"/>
            <w:left w:val="none" w:sz="0" w:space="0" w:color="auto"/>
            <w:bottom w:val="none" w:sz="0" w:space="0" w:color="auto"/>
            <w:right w:val="none" w:sz="0" w:space="0" w:color="auto"/>
          </w:divBdr>
        </w:div>
      </w:divsChild>
    </w:div>
    <w:div w:id="1593010031">
      <w:bodyDiv w:val="1"/>
      <w:marLeft w:val="0"/>
      <w:marRight w:val="0"/>
      <w:marTop w:val="0"/>
      <w:marBottom w:val="0"/>
      <w:divBdr>
        <w:top w:val="none" w:sz="0" w:space="0" w:color="auto"/>
        <w:left w:val="none" w:sz="0" w:space="0" w:color="auto"/>
        <w:bottom w:val="none" w:sz="0" w:space="0" w:color="auto"/>
        <w:right w:val="none" w:sz="0" w:space="0" w:color="auto"/>
      </w:divBdr>
      <w:divsChild>
        <w:div w:id="759300479">
          <w:marLeft w:val="0"/>
          <w:marRight w:val="0"/>
          <w:marTop w:val="0"/>
          <w:marBottom w:val="0"/>
          <w:divBdr>
            <w:top w:val="none" w:sz="0" w:space="0" w:color="auto"/>
            <w:left w:val="none" w:sz="0" w:space="0" w:color="auto"/>
            <w:bottom w:val="none" w:sz="0" w:space="0" w:color="auto"/>
            <w:right w:val="none" w:sz="0" w:space="0" w:color="auto"/>
          </w:divBdr>
        </w:div>
      </w:divsChild>
    </w:div>
    <w:div w:id="1610699482">
      <w:bodyDiv w:val="1"/>
      <w:marLeft w:val="0"/>
      <w:marRight w:val="0"/>
      <w:marTop w:val="0"/>
      <w:marBottom w:val="0"/>
      <w:divBdr>
        <w:top w:val="none" w:sz="0" w:space="0" w:color="auto"/>
        <w:left w:val="none" w:sz="0" w:space="0" w:color="auto"/>
        <w:bottom w:val="none" w:sz="0" w:space="0" w:color="auto"/>
        <w:right w:val="none" w:sz="0" w:space="0" w:color="auto"/>
      </w:divBdr>
    </w:div>
    <w:div w:id="1620837763">
      <w:bodyDiv w:val="1"/>
      <w:marLeft w:val="0"/>
      <w:marRight w:val="0"/>
      <w:marTop w:val="0"/>
      <w:marBottom w:val="0"/>
      <w:divBdr>
        <w:top w:val="none" w:sz="0" w:space="0" w:color="auto"/>
        <w:left w:val="none" w:sz="0" w:space="0" w:color="auto"/>
        <w:bottom w:val="none" w:sz="0" w:space="0" w:color="auto"/>
        <w:right w:val="none" w:sz="0" w:space="0" w:color="auto"/>
      </w:divBdr>
    </w:div>
    <w:div w:id="1703091383">
      <w:bodyDiv w:val="1"/>
      <w:marLeft w:val="0"/>
      <w:marRight w:val="0"/>
      <w:marTop w:val="0"/>
      <w:marBottom w:val="0"/>
      <w:divBdr>
        <w:top w:val="none" w:sz="0" w:space="0" w:color="auto"/>
        <w:left w:val="none" w:sz="0" w:space="0" w:color="auto"/>
        <w:bottom w:val="none" w:sz="0" w:space="0" w:color="auto"/>
        <w:right w:val="none" w:sz="0" w:space="0" w:color="auto"/>
      </w:divBdr>
    </w:div>
    <w:div w:id="1752265362">
      <w:bodyDiv w:val="1"/>
      <w:marLeft w:val="0"/>
      <w:marRight w:val="0"/>
      <w:marTop w:val="0"/>
      <w:marBottom w:val="0"/>
      <w:divBdr>
        <w:top w:val="none" w:sz="0" w:space="0" w:color="auto"/>
        <w:left w:val="none" w:sz="0" w:space="0" w:color="auto"/>
        <w:bottom w:val="none" w:sz="0" w:space="0" w:color="auto"/>
        <w:right w:val="none" w:sz="0" w:space="0" w:color="auto"/>
      </w:divBdr>
    </w:div>
    <w:div w:id="1759058924">
      <w:bodyDiv w:val="1"/>
      <w:marLeft w:val="0"/>
      <w:marRight w:val="0"/>
      <w:marTop w:val="0"/>
      <w:marBottom w:val="0"/>
      <w:divBdr>
        <w:top w:val="none" w:sz="0" w:space="0" w:color="auto"/>
        <w:left w:val="none" w:sz="0" w:space="0" w:color="auto"/>
        <w:bottom w:val="none" w:sz="0" w:space="0" w:color="auto"/>
        <w:right w:val="none" w:sz="0" w:space="0" w:color="auto"/>
      </w:divBdr>
    </w:div>
    <w:div w:id="1761099800">
      <w:bodyDiv w:val="1"/>
      <w:marLeft w:val="0"/>
      <w:marRight w:val="0"/>
      <w:marTop w:val="0"/>
      <w:marBottom w:val="0"/>
      <w:divBdr>
        <w:top w:val="none" w:sz="0" w:space="0" w:color="auto"/>
        <w:left w:val="none" w:sz="0" w:space="0" w:color="auto"/>
        <w:bottom w:val="none" w:sz="0" w:space="0" w:color="auto"/>
        <w:right w:val="none" w:sz="0" w:space="0" w:color="auto"/>
      </w:divBdr>
    </w:div>
    <w:div w:id="1761364175">
      <w:bodyDiv w:val="1"/>
      <w:marLeft w:val="0"/>
      <w:marRight w:val="0"/>
      <w:marTop w:val="0"/>
      <w:marBottom w:val="0"/>
      <w:divBdr>
        <w:top w:val="none" w:sz="0" w:space="0" w:color="auto"/>
        <w:left w:val="none" w:sz="0" w:space="0" w:color="auto"/>
        <w:bottom w:val="none" w:sz="0" w:space="0" w:color="auto"/>
        <w:right w:val="none" w:sz="0" w:space="0" w:color="auto"/>
      </w:divBdr>
    </w:div>
    <w:div w:id="1781877378">
      <w:bodyDiv w:val="1"/>
      <w:marLeft w:val="0"/>
      <w:marRight w:val="0"/>
      <w:marTop w:val="0"/>
      <w:marBottom w:val="0"/>
      <w:divBdr>
        <w:top w:val="none" w:sz="0" w:space="0" w:color="auto"/>
        <w:left w:val="none" w:sz="0" w:space="0" w:color="auto"/>
        <w:bottom w:val="none" w:sz="0" w:space="0" w:color="auto"/>
        <w:right w:val="none" w:sz="0" w:space="0" w:color="auto"/>
      </w:divBdr>
      <w:divsChild>
        <w:div w:id="1267032263">
          <w:marLeft w:val="0"/>
          <w:marRight w:val="0"/>
          <w:marTop w:val="0"/>
          <w:marBottom w:val="0"/>
          <w:divBdr>
            <w:top w:val="none" w:sz="0" w:space="0" w:color="auto"/>
            <w:left w:val="none" w:sz="0" w:space="0" w:color="auto"/>
            <w:bottom w:val="none" w:sz="0" w:space="0" w:color="auto"/>
            <w:right w:val="none" w:sz="0" w:space="0" w:color="auto"/>
          </w:divBdr>
        </w:div>
      </w:divsChild>
    </w:div>
    <w:div w:id="1786801687">
      <w:bodyDiv w:val="1"/>
      <w:marLeft w:val="0"/>
      <w:marRight w:val="0"/>
      <w:marTop w:val="0"/>
      <w:marBottom w:val="0"/>
      <w:divBdr>
        <w:top w:val="none" w:sz="0" w:space="0" w:color="auto"/>
        <w:left w:val="none" w:sz="0" w:space="0" w:color="auto"/>
        <w:bottom w:val="none" w:sz="0" w:space="0" w:color="auto"/>
        <w:right w:val="none" w:sz="0" w:space="0" w:color="auto"/>
      </w:divBdr>
    </w:div>
    <w:div w:id="1788424651">
      <w:bodyDiv w:val="1"/>
      <w:marLeft w:val="0"/>
      <w:marRight w:val="0"/>
      <w:marTop w:val="0"/>
      <w:marBottom w:val="0"/>
      <w:divBdr>
        <w:top w:val="none" w:sz="0" w:space="0" w:color="auto"/>
        <w:left w:val="none" w:sz="0" w:space="0" w:color="auto"/>
        <w:bottom w:val="none" w:sz="0" w:space="0" w:color="auto"/>
        <w:right w:val="none" w:sz="0" w:space="0" w:color="auto"/>
      </w:divBdr>
    </w:div>
    <w:div w:id="1789085405">
      <w:bodyDiv w:val="1"/>
      <w:marLeft w:val="0"/>
      <w:marRight w:val="0"/>
      <w:marTop w:val="0"/>
      <w:marBottom w:val="0"/>
      <w:divBdr>
        <w:top w:val="none" w:sz="0" w:space="0" w:color="auto"/>
        <w:left w:val="none" w:sz="0" w:space="0" w:color="auto"/>
        <w:bottom w:val="none" w:sz="0" w:space="0" w:color="auto"/>
        <w:right w:val="none" w:sz="0" w:space="0" w:color="auto"/>
      </w:divBdr>
    </w:div>
    <w:div w:id="1801654646">
      <w:bodyDiv w:val="1"/>
      <w:marLeft w:val="0"/>
      <w:marRight w:val="0"/>
      <w:marTop w:val="0"/>
      <w:marBottom w:val="0"/>
      <w:divBdr>
        <w:top w:val="none" w:sz="0" w:space="0" w:color="auto"/>
        <w:left w:val="none" w:sz="0" w:space="0" w:color="auto"/>
        <w:bottom w:val="none" w:sz="0" w:space="0" w:color="auto"/>
        <w:right w:val="none" w:sz="0" w:space="0" w:color="auto"/>
      </w:divBdr>
      <w:divsChild>
        <w:div w:id="970983430">
          <w:marLeft w:val="0"/>
          <w:marRight w:val="0"/>
          <w:marTop w:val="0"/>
          <w:marBottom w:val="0"/>
          <w:divBdr>
            <w:top w:val="none" w:sz="0" w:space="0" w:color="auto"/>
            <w:left w:val="none" w:sz="0" w:space="0" w:color="auto"/>
            <w:bottom w:val="none" w:sz="0" w:space="0" w:color="auto"/>
            <w:right w:val="none" w:sz="0" w:space="0" w:color="auto"/>
          </w:divBdr>
        </w:div>
      </w:divsChild>
    </w:div>
    <w:div w:id="1856653112">
      <w:bodyDiv w:val="1"/>
      <w:marLeft w:val="0"/>
      <w:marRight w:val="0"/>
      <w:marTop w:val="0"/>
      <w:marBottom w:val="0"/>
      <w:divBdr>
        <w:top w:val="none" w:sz="0" w:space="0" w:color="auto"/>
        <w:left w:val="none" w:sz="0" w:space="0" w:color="auto"/>
        <w:bottom w:val="none" w:sz="0" w:space="0" w:color="auto"/>
        <w:right w:val="none" w:sz="0" w:space="0" w:color="auto"/>
      </w:divBdr>
      <w:divsChild>
        <w:div w:id="2051344331">
          <w:marLeft w:val="0"/>
          <w:marRight w:val="0"/>
          <w:marTop w:val="0"/>
          <w:marBottom w:val="0"/>
          <w:divBdr>
            <w:top w:val="none" w:sz="0" w:space="0" w:color="auto"/>
            <w:left w:val="none" w:sz="0" w:space="0" w:color="auto"/>
            <w:bottom w:val="none" w:sz="0" w:space="0" w:color="auto"/>
            <w:right w:val="none" w:sz="0" w:space="0" w:color="auto"/>
          </w:divBdr>
        </w:div>
      </w:divsChild>
    </w:div>
    <w:div w:id="1878539545">
      <w:bodyDiv w:val="1"/>
      <w:marLeft w:val="0"/>
      <w:marRight w:val="0"/>
      <w:marTop w:val="0"/>
      <w:marBottom w:val="0"/>
      <w:divBdr>
        <w:top w:val="none" w:sz="0" w:space="0" w:color="auto"/>
        <w:left w:val="none" w:sz="0" w:space="0" w:color="auto"/>
        <w:bottom w:val="none" w:sz="0" w:space="0" w:color="auto"/>
        <w:right w:val="none" w:sz="0" w:space="0" w:color="auto"/>
      </w:divBdr>
    </w:div>
    <w:div w:id="1884826585">
      <w:bodyDiv w:val="1"/>
      <w:marLeft w:val="0"/>
      <w:marRight w:val="0"/>
      <w:marTop w:val="0"/>
      <w:marBottom w:val="0"/>
      <w:divBdr>
        <w:top w:val="none" w:sz="0" w:space="0" w:color="auto"/>
        <w:left w:val="none" w:sz="0" w:space="0" w:color="auto"/>
        <w:bottom w:val="none" w:sz="0" w:space="0" w:color="auto"/>
        <w:right w:val="none" w:sz="0" w:space="0" w:color="auto"/>
      </w:divBdr>
      <w:divsChild>
        <w:div w:id="543829965">
          <w:marLeft w:val="0"/>
          <w:marRight w:val="0"/>
          <w:marTop w:val="0"/>
          <w:marBottom w:val="0"/>
          <w:divBdr>
            <w:top w:val="none" w:sz="0" w:space="0" w:color="auto"/>
            <w:left w:val="none" w:sz="0" w:space="0" w:color="auto"/>
            <w:bottom w:val="none" w:sz="0" w:space="0" w:color="auto"/>
            <w:right w:val="none" w:sz="0" w:space="0" w:color="auto"/>
          </w:divBdr>
        </w:div>
      </w:divsChild>
    </w:div>
    <w:div w:id="1886479322">
      <w:bodyDiv w:val="1"/>
      <w:marLeft w:val="0"/>
      <w:marRight w:val="0"/>
      <w:marTop w:val="0"/>
      <w:marBottom w:val="0"/>
      <w:divBdr>
        <w:top w:val="none" w:sz="0" w:space="0" w:color="auto"/>
        <w:left w:val="none" w:sz="0" w:space="0" w:color="auto"/>
        <w:bottom w:val="none" w:sz="0" w:space="0" w:color="auto"/>
        <w:right w:val="none" w:sz="0" w:space="0" w:color="auto"/>
      </w:divBdr>
      <w:divsChild>
        <w:div w:id="385252977">
          <w:marLeft w:val="0"/>
          <w:marRight w:val="0"/>
          <w:marTop w:val="0"/>
          <w:marBottom w:val="0"/>
          <w:divBdr>
            <w:top w:val="none" w:sz="0" w:space="0" w:color="auto"/>
            <w:left w:val="none" w:sz="0" w:space="0" w:color="auto"/>
            <w:bottom w:val="none" w:sz="0" w:space="0" w:color="auto"/>
            <w:right w:val="none" w:sz="0" w:space="0" w:color="auto"/>
          </w:divBdr>
        </w:div>
      </w:divsChild>
    </w:div>
    <w:div w:id="1915580797">
      <w:bodyDiv w:val="1"/>
      <w:marLeft w:val="0"/>
      <w:marRight w:val="0"/>
      <w:marTop w:val="0"/>
      <w:marBottom w:val="0"/>
      <w:divBdr>
        <w:top w:val="none" w:sz="0" w:space="0" w:color="auto"/>
        <w:left w:val="none" w:sz="0" w:space="0" w:color="auto"/>
        <w:bottom w:val="none" w:sz="0" w:space="0" w:color="auto"/>
        <w:right w:val="none" w:sz="0" w:space="0" w:color="auto"/>
      </w:divBdr>
      <w:divsChild>
        <w:div w:id="108088759">
          <w:marLeft w:val="0"/>
          <w:marRight w:val="0"/>
          <w:marTop w:val="0"/>
          <w:marBottom w:val="0"/>
          <w:divBdr>
            <w:top w:val="none" w:sz="0" w:space="0" w:color="auto"/>
            <w:left w:val="none" w:sz="0" w:space="0" w:color="auto"/>
            <w:bottom w:val="none" w:sz="0" w:space="0" w:color="auto"/>
            <w:right w:val="none" w:sz="0" w:space="0" w:color="auto"/>
          </w:divBdr>
        </w:div>
      </w:divsChild>
    </w:div>
    <w:div w:id="1925261460">
      <w:bodyDiv w:val="1"/>
      <w:marLeft w:val="0"/>
      <w:marRight w:val="0"/>
      <w:marTop w:val="0"/>
      <w:marBottom w:val="0"/>
      <w:divBdr>
        <w:top w:val="none" w:sz="0" w:space="0" w:color="auto"/>
        <w:left w:val="none" w:sz="0" w:space="0" w:color="auto"/>
        <w:bottom w:val="none" w:sz="0" w:space="0" w:color="auto"/>
        <w:right w:val="none" w:sz="0" w:space="0" w:color="auto"/>
      </w:divBdr>
    </w:div>
    <w:div w:id="1933583811">
      <w:bodyDiv w:val="1"/>
      <w:marLeft w:val="0"/>
      <w:marRight w:val="0"/>
      <w:marTop w:val="0"/>
      <w:marBottom w:val="0"/>
      <w:divBdr>
        <w:top w:val="none" w:sz="0" w:space="0" w:color="auto"/>
        <w:left w:val="none" w:sz="0" w:space="0" w:color="auto"/>
        <w:bottom w:val="none" w:sz="0" w:space="0" w:color="auto"/>
        <w:right w:val="none" w:sz="0" w:space="0" w:color="auto"/>
      </w:divBdr>
      <w:divsChild>
        <w:div w:id="1131898516">
          <w:marLeft w:val="0"/>
          <w:marRight w:val="0"/>
          <w:marTop w:val="0"/>
          <w:marBottom w:val="0"/>
          <w:divBdr>
            <w:top w:val="none" w:sz="0" w:space="0" w:color="auto"/>
            <w:left w:val="none" w:sz="0" w:space="0" w:color="auto"/>
            <w:bottom w:val="none" w:sz="0" w:space="0" w:color="auto"/>
            <w:right w:val="none" w:sz="0" w:space="0" w:color="auto"/>
          </w:divBdr>
        </w:div>
      </w:divsChild>
    </w:div>
    <w:div w:id="1936555214">
      <w:bodyDiv w:val="1"/>
      <w:marLeft w:val="0"/>
      <w:marRight w:val="0"/>
      <w:marTop w:val="0"/>
      <w:marBottom w:val="0"/>
      <w:divBdr>
        <w:top w:val="none" w:sz="0" w:space="0" w:color="auto"/>
        <w:left w:val="none" w:sz="0" w:space="0" w:color="auto"/>
        <w:bottom w:val="none" w:sz="0" w:space="0" w:color="auto"/>
        <w:right w:val="none" w:sz="0" w:space="0" w:color="auto"/>
      </w:divBdr>
      <w:divsChild>
        <w:div w:id="659189490">
          <w:marLeft w:val="0"/>
          <w:marRight w:val="0"/>
          <w:marTop w:val="0"/>
          <w:marBottom w:val="0"/>
          <w:divBdr>
            <w:top w:val="none" w:sz="0" w:space="0" w:color="auto"/>
            <w:left w:val="none" w:sz="0" w:space="0" w:color="auto"/>
            <w:bottom w:val="none" w:sz="0" w:space="0" w:color="auto"/>
            <w:right w:val="none" w:sz="0" w:space="0" w:color="auto"/>
          </w:divBdr>
        </w:div>
      </w:divsChild>
    </w:div>
    <w:div w:id="1952660189">
      <w:bodyDiv w:val="1"/>
      <w:marLeft w:val="0"/>
      <w:marRight w:val="0"/>
      <w:marTop w:val="0"/>
      <w:marBottom w:val="0"/>
      <w:divBdr>
        <w:top w:val="none" w:sz="0" w:space="0" w:color="auto"/>
        <w:left w:val="none" w:sz="0" w:space="0" w:color="auto"/>
        <w:bottom w:val="none" w:sz="0" w:space="0" w:color="auto"/>
        <w:right w:val="none" w:sz="0" w:space="0" w:color="auto"/>
      </w:divBdr>
    </w:div>
    <w:div w:id="1962564947">
      <w:bodyDiv w:val="1"/>
      <w:marLeft w:val="0"/>
      <w:marRight w:val="0"/>
      <w:marTop w:val="0"/>
      <w:marBottom w:val="0"/>
      <w:divBdr>
        <w:top w:val="none" w:sz="0" w:space="0" w:color="auto"/>
        <w:left w:val="none" w:sz="0" w:space="0" w:color="auto"/>
        <w:bottom w:val="none" w:sz="0" w:space="0" w:color="auto"/>
        <w:right w:val="none" w:sz="0" w:space="0" w:color="auto"/>
      </w:divBdr>
    </w:div>
    <w:div w:id="1964925458">
      <w:bodyDiv w:val="1"/>
      <w:marLeft w:val="0"/>
      <w:marRight w:val="0"/>
      <w:marTop w:val="0"/>
      <w:marBottom w:val="0"/>
      <w:divBdr>
        <w:top w:val="none" w:sz="0" w:space="0" w:color="auto"/>
        <w:left w:val="none" w:sz="0" w:space="0" w:color="auto"/>
        <w:bottom w:val="none" w:sz="0" w:space="0" w:color="auto"/>
        <w:right w:val="none" w:sz="0" w:space="0" w:color="auto"/>
      </w:divBdr>
    </w:div>
    <w:div w:id="1965892183">
      <w:bodyDiv w:val="1"/>
      <w:marLeft w:val="0"/>
      <w:marRight w:val="0"/>
      <w:marTop w:val="0"/>
      <w:marBottom w:val="0"/>
      <w:divBdr>
        <w:top w:val="none" w:sz="0" w:space="0" w:color="auto"/>
        <w:left w:val="none" w:sz="0" w:space="0" w:color="auto"/>
        <w:bottom w:val="none" w:sz="0" w:space="0" w:color="auto"/>
        <w:right w:val="none" w:sz="0" w:space="0" w:color="auto"/>
      </w:divBdr>
      <w:divsChild>
        <w:div w:id="89275823">
          <w:marLeft w:val="0"/>
          <w:marRight w:val="0"/>
          <w:marTop w:val="0"/>
          <w:marBottom w:val="0"/>
          <w:divBdr>
            <w:top w:val="none" w:sz="0" w:space="0" w:color="auto"/>
            <w:left w:val="none" w:sz="0" w:space="0" w:color="auto"/>
            <w:bottom w:val="none" w:sz="0" w:space="0" w:color="auto"/>
            <w:right w:val="none" w:sz="0" w:space="0" w:color="auto"/>
          </w:divBdr>
        </w:div>
      </w:divsChild>
    </w:div>
    <w:div w:id="1971813100">
      <w:bodyDiv w:val="1"/>
      <w:marLeft w:val="0"/>
      <w:marRight w:val="0"/>
      <w:marTop w:val="0"/>
      <w:marBottom w:val="0"/>
      <w:divBdr>
        <w:top w:val="none" w:sz="0" w:space="0" w:color="auto"/>
        <w:left w:val="none" w:sz="0" w:space="0" w:color="auto"/>
        <w:bottom w:val="none" w:sz="0" w:space="0" w:color="auto"/>
        <w:right w:val="none" w:sz="0" w:space="0" w:color="auto"/>
      </w:divBdr>
    </w:div>
    <w:div w:id="1990595165">
      <w:bodyDiv w:val="1"/>
      <w:marLeft w:val="0"/>
      <w:marRight w:val="0"/>
      <w:marTop w:val="0"/>
      <w:marBottom w:val="0"/>
      <w:divBdr>
        <w:top w:val="none" w:sz="0" w:space="0" w:color="auto"/>
        <w:left w:val="none" w:sz="0" w:space="0" w:color="auto"/>
        <w:bottom w:val="none" w:sz="0" w:space="0" w:color="auto"/>
        <w:right w:val="none" w:sz="0" w:space="0" w:color="auto"/>
      </w:divBdr>
      <w:divsChild>
        <w:div w:id="177041115">
          <w:marLeft w:val="0"/>
          <w:marRight w:val="0"/>
          <w:marTop w:val="0"/>
          <w:marBottom w:val="0"/>
          <w:divBdr>
            <w:top w:val="none" w:sz="0" w:space="0" w:color="auto"/>
            <w:left w:val="none" w:sz="0" w:space="0" w:color="auto"/>
            <w:bottom w:val="none" w:sz="0" w:space="0" w:color="auto"/>
            <w:right w:val="none" w:sz="0" w:space="0" w:color="auto"/>
          </w:divBdr>
        </w:div>
      </w:divsChild>
    </w:div>
    <w:div w:id="2011130213">
      <w:bodyDiv w:val="1"/>
      <w:marLeft w:val="0"/>
      <w:marRight w:val="0"/>
      <w:marTop w:val="0"/>
      <w:marBottom w:val="0"/>
      <w:divBdr>
        <w:top w:val="none" w:sz="0" w:space="0" w:color="auto"/>
        <w:left w:val="none" w:sz="0" w:space="0" w:color="auto"/>
        <w:bottom w:val="none" w:sz="0" w:space="0" w:color="auto"/>
        <w:right w:val="none" w:sz="0" w:space="0" w:color="auto"/>
      </w:divBdr>
      <w:divsChild>
        <w:div w:id="977295913">
          <w:marLeft w:val="0"/>
          <w:marRight w:val="0"/>
          <w:marTop w:val="0"/>
          <w:marBottom w:val="0"/>
          <w:divBdr>
            <w:top w:val="none" w:sz="0" w:space="0" w:color="auto"/>
            <w:left w:val="none" w:sz="0" w:space="0" w:color="auto"/>
            <w:bottom w:val="none" w:sz="0" w:space="0" w:color="auto"/>
            <w:right w:val="none" w:sz="0" w:space="0" w:color="auto"/>
          </w:divBdr>
        </w:div>
      </w:divsChild>
    </w:div>
    <w:div w:id="2023894963">
      <w:bodyDiv w:val="1"/>
      <w:marLeft w:val="0"/>
      <w:marRight w:val="0"/>
      <w:marTop w:val="0"/>
      <w:marBottom w:val="0"/>
      <w:divBdr>
        <w:top w:val="none" w:sz="0" w:space="0" w:color="auto"/>
        <w:left w:val="none" w:sz="0" w:space="0" w:color="auto"/>
        <w:bottom w:val="none" w:sz="0" w:space="0" w:color="auto"/>
        <w:right w:val="none" w:sz="0" w:space="0" w:color="auto"/>
      </w:divBdr>
      <w:divsChild>
        <w:div w:id="1882012059">
          <w:marLeft w:val="0"/>
          <w:marRight w:val="0"/>
          <w:marTop w:val="0"/>
          <w:marBottom w:val="0"/>
          <w:divBdr>
            <w:top w:val="none" w:sz="0" w:space="0" w:color="auto"/>
            <w:left w:val="none" w:sz="0" w:space="0" w:color="auto"/>
            <w:bottom w:val="none" w:sz="0" w:space="0" w:color="auto"/>
            <w:right w:val="none" w:sz="0" w:space="0" w:color="auto"/>
          </w:divBdr>
        </w:div>
      </w:divsChild>
    </w:div>
    <w:div w:id="2043246578">
      <w:bodyDiv w:val="1"/>
      <w:marLeft w:val="0"/>
      <w:marRight w:val="0"/>
      <w:marTop w:val="0"/>
      <w:marBottom w:val="0"/>
      <w:divBdr>
        <w:top w:val="none" w:sz="0" w:space="0" w:color="auto"/>
        <w:left w:val="none" w:sz="0" w:space="0" w:color="auto"/>
        <w:bottom w:val="none" w:sz="0" w:space="0" w:color="auto"/>
        <w:right w:val="none" w:sz="0" w:space="0" w:color="auto"/>
      </w:divBdr>
    </w:div>
    <w:div w:id="2047025916">
      <w:bodyDiv w:val="1"/>
      <w:marLeft w:val="0"/>
      <w:marRight w:val="0"/>
      <w:marTop w:val="0"/>
      <w:marBottom w:val="0"/>
      <w:divBdr>
        <w:top w:val="none" w:sz="0" w:space="0" w:color="auto"/>
        <w:left w:val="none" w:sz="0" w:space="0" w:color="auto"/>
        <w:bottom w:val="none" w:sz="0" w:space="0" w:color="auto"/>
        <w:right w:val="none" w:sz="0" w:space="0" w:color="auto"/>
      </w:divBdr>
      <w:divsChild>
        <w:div w:id="1158614283">
          <w:marLeft w:val="0"/>
          <w:marRight w:val="0"/>
          <w:marTop w:val="0"/>
          <w:marBottom w:val="0"/>
          <w:divBdr>
            <w:top w:val="none" w:sz="0" w:space="0" w:color="auto"/>
            <w:left w:val="none" w:sz="0" w:space="0" w:color="auto"/>
            <w:bottom w:val="none" w:sz="0" w:space="0" w:color="auto"/>
            <w:right w:val="none" w:sz="0" w:space="0" w:color="auto"/>
          </w:divBdr>
        </w:div>
      </w:divsChild>
    </w:div>
    <w:div w:id="2101022371">
      <w:bodyDiv w:val="1"/>
      <w:marLeft w:val="0"/>
      <w:marRight w:val="0"/>
      <w:marTop w:val="0"/>
      <w:marBottom w:val="0"/>
      <w:divBdr>
        <w:top w:val="none" w:sz="0" w:space="0" w:color="auto"/>
        <w:left w:val="none" w:sz="0" w:space="0" w:color="auto"/>
        <w:bottom w:val="none" w:sz="0" w:space="0" w:color="auto"/>
        <w:right w:val="none" w:sz="0" w:space="0" w:color="auto"/>
      </w:divBdr>
    </w:div>
    <w:div w:id="2107341367">
      <w:bodyDiv w:val="1"/>
      <w:marLeft w:val="0"/>
      <w:marRight w:val="0"/>
      <w:marTop w:val="0"/>
      <w:marBottom w:val="0"/>
      <w:divBdr>
        <w:top w:val="none" w:sz="0" w:space="0" w:color="auto"/>
        <w:left w:val="none" w:sz="0" w:space="0" w:color="auto"/>
        <w:bottom w:val="none" w:sz="0" w:space="0" w:color="auto"/>
        <w:right w:val="none" w:sz="0" w:space="0" w:color="auto"/>
      </w:divBdr>
    </w:div>
    <w:div w:id="2137596565">
      <w:bodyDiv w:val="1"/>
      <w:marLeft w:val="0"/>
      <w:marRight w:val="0"/>
      <w:marTop w:val="0"/>
      <w:marBottom w:val="0"/>
      <w:divBdr>
        <w:top w:val="none" w:sz="0" w:space="0" w:color="auto"/>
        <w:left w:val="none" w:sz="0" w:space="0" w:color="auto"/>
        <w:bottom w:val="none" w:sz="0" w:space="0" w:color="auto"/>
        <w:right w:val="none" w:sz="0" w:space="0" w:color="auto"/>
      </w:divBdr>
      <w:divsChild>
        <w:div w:id="724185298">
          <w:marLeft w:val="0"/>
          <w:marRight w:val="0"/>
          <w:marTop w:val="0"/>
          <w:marBottom w:val="0"/>
          <w:divBdr>
            <w:top w:val="none" w:sz="0" w:space="0" w:color="auto"/>
            <w:left w:val="none" w:sz="0" w:space="0" w:color="auto"/>
            <w:bottom w:val="none" w:sz="0" w:space="0" w:color="auto"/>
            <w:right w:val="none" w:sz="0" w:space="0" w:color="auto"/>
          </w:divBdr>
        </w:div>
      </w:divsChild>
    </w:div>
    <w:div w:id="2142188387">
      <w:bodyDiv w:val="1"/>
      <w:marLeft w:val="0"/>
      <w:marRight w:val="0"/>
      <w:marTop w:val="0"/>
      <w:marBottom w:val="0"/>
      <w:divBdr>
        <w:top w:val="none" w:sz="0" w:space="0" w:color="auto"/>
        <w:left w:val="none" w:sz="0" w:space="0" w:color="auto"/>
        <w:bottom w:val="none" w:sz="0" w:space="0" w:color="auto"/>
        <w:right w:val="none" w:sz="0" w:space="0" w:color="auto"/>
      </w:divBdr>
      <w:divsChild>
        <w:div w:id="20205038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1.vsd"/><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4.emf"/><Relationship Id="rId42"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admindocs/alfresco/n/showDocDetails/workspace:/SpacesStore/5d4a31c6-2af1-4dae-8df5-10be0f0ddcb6" TargetMode="External"/><Relationship Id="rId17" Type="http://schemas.openxmlformats.org/officeDocument/2006/relationships/image" Target="media/image3.emf"/><Relationship Id="rId25" Type="http://schemas.openxmlformats.org/officeDocument/2006/relationships/image" Target="media/image9.emf"/><Relationship Id="rId33" Type="http://schemas.openxmlformats.org/officeDocument/2006/relationships/hyperlink" Target="http://sharedox.prod.oami.eu/share/page/document-details?nodeRef=workspace://SpacesStore/ca7dc6ec-1a76-4bb9-bb99-a1bba0ddbe4a" TargetMode="External"/><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haredox.prod.oami.eu/share/page/document-details?nodeRef=workspace://SpacesStore/ca7dc6ec-1a76-4bb9-bb99-a1bba0ddbe4a" TargetMode="External"/><Relationship Id="rId20" Type="http://schemas.openxmlformats.org/officeDocument/2006/relationships/image" Target="media/image5.png"/><Relationship Id="rId29" Type="http://schemas.openxmlformats.org/officeDocument/2006/relationships/image" Target="media/image11.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aredox.prod.oami.eu/share/page/document-details?nodeRef=workspace://SpacesStore/6b7b3c41-f2f0-48d5-aa91-72a398d36bf0" TargetMode="External"/><Relationship Id="rId24" Type="http://schemas.openxmlformats.org/officeDocument/2006/relationships/hyperlink" Target="http://sharedox.prod.oami.eu/share/page/document-details?nodeRef=workspace://SpacesStore/ca7dc6ec-1a76-4bb9-bb99-a1bba0ddbe4a" TargetMode="External"/><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haredox.prod.oami.eu/share/page/document-details?nodeRef=workspace://SpacesStore/691493e1-a90a-4997-bc41-c115a2c7491e" TargetMode="External"/><Relationship Id="rId23" Type="http://schemas.openxmlformats.org/officeDocument/2006/relationships/image" Target="media/image8.png"/><Relationship Id="rId28" Type="http://schemas.openxmlformats.org/officeDocument/2006/relationships/hyperlink" Target="http://sharedox.prod.oami.eu/share/page/document-details?nodeRef=workspace://SpacesStore/ca7dc6ec-1a76-4bb9-bb99-a1bba0ddbe4a" TargetMode="External"/><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3.vsd"/><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ndlma\AppData\Local\Microsoft\Windows\Temporary%20Internet%20Files\Content.Outlook\BTPG55YN\SRS%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EUIPO Document" ma:contentTypeID="0x010100E0B2C92088804AB180D66EC388FDA994" ma:contentTypeVersion="1" ma:contentTypeDescription="" ma:contentTypeScope="" ma:versionID="84a7f6b9a9324c93f7c429fe637c4145">
  <xsd:schema xmlns:xsd="http://www.w3.org/2001/XMLSchema" xmlns:p="http://schemas.microsoft.com/office/2006/metadata/properties" xmlns:ns2="0e656187-b300-4fb0-8bf4-3a50f872073c" targetNamespace="http://schemas.microsoft.com/office/2006/metadata/properties" ma:root="true" ma:fieldsID="d82bb511108d8e269345fc9bd5c1ab5b" ns2:_="">
    <xsd:import namespace="0e656187-b300-4fb0-8bf4-3a50f872073c"/>
    <xsd:element name="properties">
      <xsd:complexType>
        <xsd:sequence>
          <xsd:element name="documentManagement">
            <xsd:complexType>
              <xsd:all>
                <xsd:element ref="ns2:Document_x0020_Identification_x0020_Number" minOccurs="0"/>
                <xsd:element ref="ns2:Description" minOccurs="0"/>
              </xsd:all>
            </xsd:complexType>
          </xsd:element>
        </xsd:sequence>
      </xsd:complexType>
    </xsd:element>
  </xsd:schema>
  <xsd:schema xmlns:xsd="http://www.w3.org/2001/XMLSchema" xmlns:dms="http://schemas.microsoft.com/office/2006/documentManagement/types" targetNamespace="0e656187-b300-4fb0-8bf4-3a50f872073c" elementFormDefault="qualified">
    <xsd:import namespace="http://schemas.microsoft.com/office/2006/documentManagement/types"/>
    <xsd:element name="Document_x0020_Identification_x0020_Number" ma:readOnly="true" ma:index="8" nillable="true" ma:displayName="Document Identification Number" ma:internalName="Document_x0020_Identification_x0020_Number">
      <xsd:simpleType>
        <xsd:restriction base="dms:Text">
</xsd:restriction>
      </xsd:simpleType>
    </xsd:element>
    <xsd:element name="Description" ma:index="9" nillable="true" ma:displayName="Description" ma:internalName="Description">
      <xsd:simpleType>
        <xsd:restriction base="dms:No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ocument_x0020_Identification_x0020_Number xmlns="0e656187-b300-4fb0-8bf4-3a50f872073c">0051522399</Document_x0020_Identification_x0020_Number>
    <Description xmlns="0e656187-b300-4fb0-8bf4-3a50f872073c">CF 2.17 – Software Package</Description>
  </documentManagement>
</p:properties>
</file>

<file path=customXml/itemProps1.xml><?xml version="1.0" encoding="utf-8"?>
<ds:datastoreItem xmlns:ds="http://schemas.openxmlformats.org/officeDocument/2006/customXml" ds:itemID="{7279647D-4D86-40FB-AD71-B237896B5EC2}">
  <ds:schemaRefs>
    <ds:schemaRef ds:uri="http://schemas.microsoft.com/sharepoint/v3/contenttype/forms"/>
  </ds:schemaRefs>
</ds:datastoreItem>
</file>

<file path=customXml/itemProps2.xml><?xml version="1.0" encoding="utf-8"?>
<ds:datastoreItem xmlns:ds="http://schemas.openxmlformats.org/officeDocument/2006/customXml" ds:itemID="{5A914DCC-243B-468A-9034-DF81353DBB37}">
  <ds:schemaRefs>
    <ds:schemaRef ds:uri="http://schemas.openxmlformats.org/officeDocument/2006/bibliography"/>
  </ds:schemaRefs>
</ds:datastoreItem>
</file>

<file path=customXml/itemProps3.xml><?xml version="1.0" encoding="utf-8"?>
<ds:datastoreItem xmlns:ds="http://schemas.openxmlformats.org/officeDocument/2006/customXml" ds:itemID="{789F5F50-8FBC-4870-A7C4-F6D59FC6DF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656187-b300-4fb0-8bf4-3a50f872073c"/>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A69BBFBE-03EF-4AEC-ADA3-3B92DCDE0054}">
  <ds:schemaRefs>
    <ds:schemaRef ds:uri="http://schemas.microsoft.com/office/2006/metadata/properties"/>
    <ds:schemaRef ds:uri="http://schemas.microsoft.com/office/infopath/2007/PartnerControls"/>
    <ds:schemaRef ds:uri="0e656187-b300-4fb0-8bf4-3a50f872073c"/>
  </ds:schemaRefs>
</ds:datastoreItem>
</file>

<file path=docProps/app.xml><?xml version="1.0" encoding="utf-8"?>
<Properties xmlns="http://schemas.openxmlformats.org/officeDocument/2006/extended-properties" xmlns:vt="http://schemas.openxmlformats.org/officeDocument/2006/docPropsVTypes">
  <Template>SRS template</Template>
  <TotalTime>103</TotalTime>
  <Pages>1</Pages>
  <Words>27628</Words>
  <Characters>157486</Characters>
  <Application>Microsoft Office Word</Application>
  <DocSecurity>0</DocSecurity>
  <Lines>1312</Lines>
  <Paragraphs>369</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Slovenian Back Office TM Functional Analysis Document</vt:lpstr>
      <vt:lpstr>Back Office Functional Analysis Document</vt:lpstr>
    </vt:vector>
  </TitlesOfParts>
  <Company>O.H.I.M.</Company>
  <LinksUpToDate>false</LinksUpToDate>
  <CharactersWithSpaces>184745</CharactersWithSpaces>
  <SharedDoc>false</SharedDoc>
  <HLinks>
    <vt:vector size="210" baseType="variant">
      <vt:variant>
        <vt:i4>1900601</vt:i4>
      </vt:variant>
      <vt:variant>
        <vt:i4>149</vt:i4>
      </vt:variant>
      <vt:variant>
        <vt:i4>0</vt:i4>
      </vt:variant>
      <vt:variant>
        <vt:i4>5</vt:i4>
      </vt:variant>
      <vt:variant>
        <vt:lpwstr/>
      </vt:variant>
      <vt:variant>
        <vt:lpwstr>_Toc342911967</vt:lpwstr>
      </vt:variant>
      <vt:variant>
        <vt:i4>1900601</vt:i4>
      </vt:variant>
      <vt:variant>
        <vt:i4>143</vt:i4>
      </vt:variant>
      <vt:variant>
        <vt:i4>0</vt:i4>
      </vt:variant>
      <vt:variant>
        <vt:i4>5</vt:i4>
      </vt:variant>
      <vt:variant>
        <vt:lpwstr/>
      </vt:variant>
      <vt:variant>
        <vt:lpwstr>_Toc342911966</vt:lpwstr>
      </vt:variant>
      <vt:variant>
        <vt:i4>1900601</vt:i4>
      </vt:variant>
      <vt:variant>
        <vt:i4>137</vt:i4>
      </vt:variant>
      <vt:variant>
        <vt:i4>0</vt:i4>
      </vt:variant>
      <vt:variant>
        <vt:i4>5</vt:i4>
      </vt:variant>
      <vt:variant>
        <vt:lpwstr/>
      </vt:variant>
      <vt:variant>
        <vt:lpwstr>_Toc342911965</vt:lpwstr>
      </vt:variant>
      <vt:variant>
        <vt:i4>1900601</vt:i4>
      </vt:variant>
      <vt:variant>
        <vt:i4>131</vt:i4>
      </vt:variant>
      <vt:variant>
        <vt:i4>0</vt:i4>
      </vt:variant>
      <vt:variant>
        <vt:i4>5</vt:i4>
      </vt:variant>
      <vt:variant>
        <vt:lpwstr/>
      </vt:variant>
      <vt:variant>
        <vt:lpwstr>_Toc342911964</vt:lpwstr>
      </vt:variant>
      <vt:variant>
        <vt:i4>1900601</vt:i4>
      </vt:variant>
      <vt:variant>
        <vt:i4>125</vt:i4>
      </vt:variant>
      <vt:variant>
        <vt:i4>0</vt:i4>
      </vt:variant>
      <vt:variant>
        <vt:i4>5</vt:i4>
      </vt:variant>
      <vt:variant>
        <vt:lpwstr/>
      </vt:variant>
      <vt:variant>
        <vt:lpwstr>_Toc342911963</vt:lpwstr>
      </vt:variant>
      <vt:variant>
        <vt:i4>1900601</vt:i4>
      </vt:variant>
      <vt:variant>
        <vt:i4>119</vt:i4>
      </vt:variant>
      <vt:variant>
        <vt:i4>0</vt:i4>
      </vt:variant>
      <vt:variant>
        <vt:i4>5</vt:i4>
      </vt:variant>
      <vt:variant>
        <vt:lpwstr/>
      </vt:variant>
      <vt:variant>
        <vt:lpwstr>_Toc342911962</vt:lpwstr>
      </vt:variant>
      <vt:variant>
        <vt:i4>1900601</vt:i4>
      </vt:variant>
      <vt:variant>
        <vt:i4>113</vt:i4>
      </vt:variant>
      <vt:variant>
        <vt:i4>0</vt:i4>
      </vt:variant>
      <vt:variant>
        <vt:i4>5</vt:i4>
      </vt:variant>
      <vt:variant>
        <vt:lpwstr/>
      </vt:variant>
      <vt:variant>
        <vt:lpwstr>_Toc342911961</vt:lpwstr>
      </vt:variant>
      <vt:variant>
        <vt:i4>1900601</vt:i4>
      </vt:variant>
      <vt:variant>
        <vt:i4>107</vt:i4>
      </vt:variant>
      <vt:variant>
        <vt:i4>0</vt:i4>
      </vt:variant>
      <vt:variant>
        <vt:i4>5</vt:i4>
      </vt:variant>
      <vt:variant>
        <vt:lpwstr/>
      </vt:variant>
      <vt:variant>
        <vt:lpwstr>_Toc342911960</vt:lpwstr>
      </vt:variant>
      <vt:variant>
        <vt:i4>1966137</vt:i4>
      </vt:variant>
      <vt:variant>
        <vt:i4>101</vt:i4>
      </vt:variant>
      <vt:variant>
        <vt:i4>0</vt:i4>
      </vt:variant>
      <vt:variant>
        <vt:i4>5</vt:i4>
      </vt:variant>
      <vt:variant>
        <vt:lpwstr/>
      </vt:variant>
      <vt:variant>
        <vt:lpwstr>_Toc342911959</vt:lpwstr>
      </vt:variant>
      <vt:variant>
        <vt:i4>1966137</vt:i4>
      </vt:variant>
      <vt:variant>
        <vt:i4>95</vt:i4>
      </vt:variant>
      <vt:variant>
        <vt:i4>0</vt:i4>
      </vt:variant>
      <vt:variant>
        <vt:i4>5</vt:i4>
      </vt:variant>
      <vt:variant>
        <vt:lpwstr/>
      </vt:variant>
      <vt:variant>
        <vt:lpwstr>_Toc342911958</vt:lpwstr>
      </vt:variant>
      <vt:variant>
        <vt:i4>1966137</vt:i4>
      </vt:variant>
      <vt:variant>
        <vt:i4>89</vt:i4>
      </vt:variant>
      <vt:variant>
        <vt:i4>0</vt:i4>
      </vt:variant>
      <vt:variant>
        <vt:i4>5</vt:i4>
      </vt:variant>
      <vt:variant>
        <vt:lpwstr/>
      </vt:variant>
      <vt:variant>
        <vt:lpwstr>_Toc342911957</vt:lpwstr>
      </vt:variant>
      <vt:variant>
        <vt:i4>1966137</vt:i4>
      </vt:variant>
      <vt:variant>
        <vt:i4>83</vt:i4>
      </vt:variant>
      <vt:variant>
        <vt:i4>0</vt:i4>
      </vt:variant>
      <vt:variant>
        <vt:i4>5</vt:i4>
      </vt:variant>
      <vt:variant>
        <vt:lpwstr/>
      </vt:variant>
      <vt:variant>
        <vt:lpwstr>_Toc342911956</vt:lpwstr>
      </vt:variant>
      <vt:variant>
        <vt:i4>1966137</vt:i4>
      </vt:variant>
      <vt:variant>
        <vt:i4>77</vt:i4>
      </vt:variant>
      <vt:variant>
        <vt:i4>0</vt:i4>
      </vt:variant>
      <vt:variant>
        <vt:i4>5</vt:i4>
      </vt:variant>
      <vt:variant>
        <vt:lpwstr/>
      </vt:variant>
      <vt:variant>
        <vt:lpwstr>_Toc342911955</vt:lpwstr>
      </vt:variant>
      <vt:variant>
        <vt:i4>1966137</vt:i4>
      </vt:variant>
      <vt:variant>
        <vt:i4>71</vt:i4>
      </vt:variant>
      <vt:variant>
        <vt:i4>0</vt:i4>
      </vt:variant>
      <vt:variant>
        <vt:i4>5</vt:i4>
      </vt:variant>
      <vt:variant>
        <vt:lpwstr/>
      </vt:variant>
      <vt:variant>
        <vt:lpwstr>_Toc342911954</vt:lpwstr>
      </vt:variant>
      <vt:variant>
        <vt:i4>1966137</vt:i4>
      </vt:variant>
      <vt:variant>
        <vt:i4>65</vt:i4>
      </vt:variant>
      <vt:variant>
        <vt:i4>0</vt:i4>
      </vt:variant>
      <vt:variant>
        <vt:i4>5</vt:i4>
      </vt:variant>
      <vt:variant>
        <vt:lpwstr/>
      </vt:variant>
      <vt:variant>
        <vt:lpwstr>_Toc342911953</vt:lpwstr>
      </vt:variant>
      <vt:variant>
        <vt:i4>1966137</vt:i4>
      </vt:variant>
      <vt:variant>
        <vt:i4>59</vt:i4>
      </vt:variant>
      <vt:variant>
        <vt:i4>0</vt:i4>
      </vt:variant>
      <vt:variant>
        <vt:i4>5</vt:i4>
      </vt:variant>
      <vt:variant>
        <vt:lpwstr/>
      </vt:variant>
      <vt:variant>
        <vt:lpwstr>_Toc342911952</vt:lpwstr>
      </vt:variant>
      <vt:variant>
        <vt:i4>1966137</vt:i4>
      </vt:variant>
      <vt:variant>
        <vt:i4>53</vt:i4>
      </vt:variant>
      <vt:variant>
        <vt:i4>0</vt:i4>
      </vt:variant>
      <vt:variant>
        <vt:i4>5</vt:i4>
      </vt:variant>
      <vt:variant>
        <vt:lpwstr/>
      </vt:variant>
      <vt:variant>
        <vt:lpwstr>_Toc342911951</vt:lpwstr>
      </vt:variant>
      <vt:variant>
        <vt:i4>1966137</vt:i4>
      </vt:variant>
      <vt:variant>
        <vt:i4>47</vt:i4>
      </vt:variant>
      <vt:variant>
        <vt:i4>0</vt:i4>
      </vt:variant>
      <vt:variant>
        <vt:i4>5</vt:i4>
      </vt:variant>
      <vt:variant>
        <vt:lpwstr/>
      </vt:variant>
      <vt:variant>
        <vt:lpwstr>_Toc342911950</vt:lpwstr>
      </vt:variant>
      <vt:variant>
        <vt:i4>2031673</vt:i4>
      </vt:variant>
      <vt:variant>
        <vt:i4>41</vt:i4>
      </vt:variant>
      <vt:variant>
        <vt:i4>0</vt:i4>
      </vt:variant>
      <vt:variant>
        <vt:i4>5</vt:i4>
      </vt:variant>
      <vt:variant>
        <vt:lpwstr/>
      </vt:variant>
      <vt:variant>
        <vt:lpwstr>_Toc342911949</vt:lpwstr>
      </vt:variant>
      <vt:variant>
        <vt:i4>2031673</vt:i4>
      </vt:variant>
      <vt:variant>
        <vt:i4>35</vt:i4>
      </vt:variant>
      <vt:variant>
        <vt:i4>0</vt:i4>
      </vt:variant>
      <vt:variant>
        <vt:i4>5</vt:i4>
      </vt:variant>
      <vt:variant>
        <vt:lpwstr/>
      </vt:variant>
      <vt:variant>
        <vt:lpwstr>_Toc342911948</vt:lpwstr>
      </vt:variant>
      <vt:variant>
        <vt:i4>2031673</vt:i4>
      </vt:variant>
      <vt:variant>
        <vt:i4>29</vt:i4>
      </vt:variant>
      <vt:variant>
        <vt:i4>0</vt:i4>
      </vt:variant>
      <vt:variant>
        <vt:i4>5</vt:i4>
      </vt:variant>
      <vt:variant>
        <vt:lpwstr/>
      </vt:variant>
      <vt:variant>
        <vt:lpwstr>_Toc342911947</vt:lpwstr>
      </vt:variant>
      <vt:variant>
        <vt:i4>2031673</vt:i4>
      </vt:variant>
      <vt:variant>
        <vt:i4>23</vt:i4>
      </vt:variant>
      <vt:variant>
        <vt:i4>0</vt:i4>
      </vt:variant>
      <vt:variant>
        <vt:i4>5</vt:i4>
      </vt:variant>
      <vt:variant>
        <vt:lpwstr/>
      </vt:variant>
      <vt:variant>
        <vt:lpwstr>_Toc342911946</vt:lpwstr>
      </vt:variant>
      <vt:variant>
        <vt:i4>2031673</vt:i4>
      </vt:variant>
      <vt:variant>
        <vt:i4>17</vt:i4>
      </vt:variant>
      <vt:variant>
        <vt:i4>0</vt:i4>
      </vt:variant>
      <vt:variant>
        <vt:i4>5</vt:i4>
      </vt:variant>
      <vt:variant>
        <vt:lpwstr/>
      </vt:variant>
      <vt:variant>
        <vt:lpwstr>_Toc342911945</vt:lpwstr>
      </vt:variant>
      <vt:variant>
        <vt:i4>1638416</vt:i4>
      </vt:variant>
      <vt:variant>
        <vt:i4>28825</vt:i4>
      </vt:variant>
      <vt:variant>
        <vt:i4>1037</vt:i4>
      </vt:variant>
      <vt:variant>
        <vt:i4>1</vt:i4>
      </vt:variant>
      <vt:variant>
        <vt:lpwstr>C:\Documents and Settings\agis\Local Settings\Temp\enhtmlclip\ScreenClip(1).png</vt:lpwstr>
      </vt:variant>
      <vt:variant>
        <vt:lpwstr/>
      </vt:variant>
      <vt:variant>
        <vt:i4>1703952</vt:i4>
      </vt:variant>
      <vt:variant>
        <vt:i4>31393</vt:i4>
      </vt:variant>
      <vt:variant>
        <vt:i4>1038</vt:i4>
      </vt:variant>
      <vt:variant>
        <vt:i4>1</vt:i4>
      </vt:variant>
      <vt:variant>
        <vt:lpwstr>C:\Documents and Settings\agis\Local Settings\Temp\enhtmlclip\ScreenClip(2).png</vt:lpwstr>
      </vt:variant>
      <vt:variant>
        <vt:lpwstr/>
      </vt:variant>
      <vt:variant>
        <vt:i4>1769488</vt:i4>
      </vt:variant>
      <vt:variant>
        <vt:i4>40114</vt:i4>
      </vt:variant>
      <vt:variant>
        <vt:i4>1042</vt:i4>
      </vt:variant>
      <vt:variant>
        <vt:i4>1</vt:i4>
      </vt:variant>
      <vt:variant>
        <vt:lpwstr>C:\Documents and Settings\agis\Local Settings\Temp\enhtmlclip\ScreenClip(3).png</vt:lpwstr>
      </vt:variant>
      <vt:variant>
        <vt:lpwstr/>
      </vt:variant>
      <vt:variant>
        <vt:i4>2359307</vt:i4>
      </vt:variant>
      <vt:variant>
        <vt:i4>41710</vt:i4>
      </vt:variant>
      <vt:variant>
        <vt:i4>1089</vt:i4>
      </vt:variant>
      <vt:variant>
        <vt:i4>1</vt:i4>
      </vt:variant>
      <vt:variant>
        <vt:lpwstr>C:\Users\theodag\AppData\Local\Temp\enhtmlclip\ScreenClip(34).png</vt:lpwstr>
      </vt:variant>
      <vt:variant>
        <vt:lpwstr/>
      </vt:variant>
      <vt:variant>
        <vt:i4>2293771</vt:i4>
      </vt:variant>
      <vt:variant>
        <vt:i4>42954</vt:i4>
      </vt:variant>
      <vt:variant>
        <vt:i4>1090</vt:i4>
      </vt:variant>
      <vt:variant>
        <vt:i4>1</vt:i4>
      </vt:variant>
      <vt:variant>
        <vt:lpwstr>C:\Users\theodag\AppData\Local\Temp\enhtmlclip\ScreenClip(33).png</vt:lpwstr>
      </vt:variant>
      <vt:variant>
        <vt:lpwstr/>
      </vt:variant>
      <vt:variant>
        <vt:i4>1835024</vt:i4>
      </vt:variant>
      <vt:variant>
        <vt:i4>64049</vt:i4>
      </vt:variant>
      <vt:variant>
        <vt:i4>1051</vt:i4>
      </vt:variant>
      <vt:variant>
        <vt:i4>1</vt:i4>
      </vt:variant>
      <vt:variant>
        <vt:lpwstr>C:\Documents and Settings\agis\Local Settings\Temp\enhtmlclip\ScreenClip(4).png</vt:lpwstr>
      </vt:variant>
      <vt:variant>
        <vt:lpwstr/>
      </vt:variant>
      <vt:variant>
        <vt:i4>1900560</vt:i4>
      </vt:variant>
      <vt:variant>
        <vt:i4>72320</vt:i4>
      </vt:variant>
      <vt:variant>
        <vt:i4>1055</vt:i4>
      </vt:variant>
      <vt:variant>
        <vt:i4>1</vt:i4>
      </vt:variant>
      <vt:variant>
        <vt:lpwstr>C:\Documents and Settings\agis\Local Settings\Temp\enhtmlclip\ScreenClip(5).png</vt:lpwstr>
      </vt:variant>
      <vt:variant>
        <vt:lpwstr/>
      </vt:variant>
      <vt:variant>
        <vt:i4>1966096</vt:i4>
      </vt:variant>
      <vt:variant>
        <vt:i4>78614</vt:i4>
      </vt:variant>
      <vt:variant>
        <vt:i4>1060</vt:i4>
      </vt:variant>
      <vt:variant>
        <vt:i4>1</vt:i4>
      </vt:variant>
      <vt:variant>
        <vt:lpwstr>C:\Documents and Settings\agis\Local Settings\Temp\enhtmlclip\ScreenClip(6).png</vt:lpwstr>
      </vt:variant>
      <vt:variant>
        <vt:lpwstr/>
      </vt:variant>
      <vt:variant>
        <vt:i4>2228235</vt:i4>
      </vt:variant>
      <vt:variant>
        <vt:i4>90944</vt:i4>
      </vt:variant>
      <vt:variant>
        <vt:i4>1091</vt:i4>
      </vt:variant>
      <vt:variant>
        <vt:i4>1</vt:i4>
      </vt:variant>
      <vt:variant>
        <vt:lpwstr>C:\Users\theodag\AppData\Local\Temp\enhtmlclip\ScreenClip(32).png</vt:lpwstr>
      </vt:variant>
      <vt:variant>
        <vt:lpwstr/>
      </vt:variant>
      <vt:variant>
        <vt:i4>458841</vt:i4>
      </vt:variant>
      <vt:variant>
        <vt:i4>94680</vt:i4>
      </vt:variant>
      <vt:variant>
        <vt:i4>1078</vt:i4>
      </vt:variant>
      <vt:variant>
        <vt:i4>1</vt:i4>
      </vt:variant>
      <vt:variant>
        <vt:lpwstr>C:\DOCUME~1\agis\LOCALS~1\Temp\enhtmlclip\ScreenClip(7).png</vt:lpwstr>
      </vt:variant>
      <vt:variant>
        <vt:lpwstr/>
      </vt:variant>
      <vt:variant>
        <vt:i4>524377</vt:i4>
      </vt:variant>
      <vt:variant>
        <vt:i4>94832</vt:i4>
      </vt:variant>
      <vt:variant>
        <vt:i4>1079</vt:i4>
      </vt:variant>
      <vt:variant>
        <vt:i4>1</vt:i4>
      </vt:variant>
      <vt:variant>
        <vt:lpwstr>C:\DOCUME~1\agis\LOCALS~1\Temp\enhtmlclip\ScreenClip(8).png</vt:lpwstr>
      </vt:variant>
      <vt:variant>
        <vt:lpwstr/>
      </vt:variant>
      <vt:variant>
        <vt:i4>2424843</vt:i4>
      </vt:variant>
      <vt:variant>
        <vt:i4>104836</vt:i4>
      </vt:variant>
      <vt:variant>
        <vt:i4>1092</vt:i4>
      </vt:variant>
      <vt:variant>
        <vt:i4>1</vt:i4>
      </vt:variant>
      <vt:variant>
        <vt:lpwstr>C:\Users\theodag\AppData\Local\Temp\enhtmlclip\ScreenClip(35).png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Slovenian Back Office TM Functional Analysis Document</dc:title>
  <dc:subject>CF 2.17 – Software Package</dc:subject>
  <dc:creator>Andrei Monica</dc:creator>
  <cp:lastModifiedBy>Nadia Diab</cp:lastModifiedBy>
  <cp:revision>22</cp:revision>
  <cp:lastPrinted>2017-10-23T10:52:00Z</cp:lastPrinted>
  <dcterms:created xsi:type="dcterms:W3CDTF">2022-06-30T11:37:00Z</dcterms:created>
  <dcterms:modified xsi:type="dcterms:W3CDTF">2022-07-01T15:49:00Z</dcterms:modified>
  <cp:category>Requirements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0.01</vt:lpwstr>
  </property>
  <property fmtid="{D5CDD505-2E9C-101B-9397-08002B2CF9AE}" pid="3" name="Status">
    <vt:lpwstr>Draft</vt:lpwstr>
  </property>
  <property fmtid="{D5CDD505-2E9C-101B-9397-08002B2CF9AE}" pid="4" name="Date completed">
    <vt:lpwstr>--</vt:lpwstr>
  </property>
  <property fmtid="{D5CDD505-2E9C-101B-9397-08002B2CF9AE}" pid="5" name="Division">
    <vt:lpwstr>--</vt:lpwstr>
  </property>
  <property fmtid="{D5CDD505-2E9C-101B-9397-08002B2CF9AE}" pid="6" name="Department">
    <vt:lpwstr>--</vt:lpwstr>
  </property>
  <property fmtid="{D5CDD505-2E9C-101B-9397-08002B2CF9AE}" pid="7" name="_DocHome">
    <vt:i4>778672506</vt:i4>
  </property>
</Properties>
</file>